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91AC8" w14:textId="4F6A1866" w:rsidR="00C91C79" w:rsidRPr="00305F01" w:rsidRDefault="00C91C79" w:rsidP="00C91C79">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C3-231</w:t>
      </w:r>
      <w:r w:rsidR="00AB6675">
        <w:rPr>
          <w:b/>
          <w:noProof/>
          <w:sz w:val="28"/>
          <w:szCs w:val="28"/>
        </w:rPr>
        <w:t>455</w:t>
      </w:r>
    </w:p>
    <w:p w14:paraId="77791A0E" w14:textId="5A439AAD" w:rsidR="00DF36B8" w:rsidRPr="00114655" w:rsidRDefault="00C91C79" w:rsidP="00C91C79">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00DF36B8" w:rsidRPr="00D620FD">
        <w:rPr>
          <w:rFonts w:cs="Arial"/>
          <w:b/>
          <w:bCs/>
          <w:noProof/>
          <w:sz w:val="24"/>
        </w:rPr>
        <w:tab/>
      </w:r>
      <w:r w:rsidR="00DF36B8" w:rsidRPr="00D620FD">
        <w:rPr>
          <w:rFonts w:cs="Arial"/>
          <w:b/>
          <w:bCs/>
          <w:noProof/>
          <w:sz w:val="24"/>
        </w:rPr>
        <w:tab/>
      </w:r>
      <w:r w:rsidR="00DF36B8" w:rsidRPr="00D620FD">
        <w:rPr>
          <w:rFonts w:cs="Arial"/>
          <w:b/>
          <w:bCs/>
          <w:noProof/>
          <w:sz w:val="24"/>
        </w:rPr>
        <w:tab/>
      </w:r>
      <w:r w:rsidR="00DF36B8" w:rsidRPr="00D620FD">
        <w:rPr>
          <w:rFonts w:cs="Arial"/>
          <w:b/>
          <w:bCs/>
          <w:noProof/>
          <w:sz w:val="24"/>
        </w:rPr>
        <w:tab/>
      </w:r>
      <w:r w:rsidR="00DF36B8" w:rsidRPr="00D620FD">
        <w:rPr>
          <w:rFonts w:cs="Arial"/>
          <w:b/>
          <w:bCs/>
          <w:noProof/>
          <w:sz w:val="24"/>
        </w:rPr>
        <w:tab/>
      </w:r>
      <w:r w:rsidR="00DF36B8" w:rsidRPr="00D620FD">
        <w:rPr>
          <w:rFonts w:cs="Arial"/>
          <w:b/>
          <w:bCs/>
          <w:noProof/>
          <w:sz w:val="24"/>
        </w:rPr>
        <w:tab/>
      </w:r>
      <w:r w:rsidR="00DF36B8" w:rsidRPr="00D620FD">
        <w:rPr>
          <w:rFonts w:cs="Arial"/>
          <w:b/>
          <w:bCs/>
          <w:sz w:val="22"/>
          <w:szCs w:val="22"/>
        </w:rPr>
        <w:t>(Revision of C3-2</w:t>
      </w:r>
      <w:r w:rsidR="00DF36B8">
        <w:rPr>
          <w:rFonts w:cs="Arial"/>
          <w:b/>
          <w:bCs/>
          <w:sz w:val="22"/>
          <w:szCs w:val="22"/>
        </w:rPr>
        <w:t>3</w:t>
      </w:r>
      <w:r w:rsidR="007F77A0">
        <w:rPr>
          <w:rFonts w:cs="Arial"/>
          <w:b/>
          <w:bCs/>
          <w:sz w:val="22"/>
          <w:szCs w:val="22"/>
        </w:rPr>
        <w:t>1180</w:t>
      </w:r>
      <w:r w:rsidR="00DF36B8"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2591C5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w:t>
            </w:r>
            <w:r w:rsidR="00053003">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CA35912" w:rsidR="0066336B" w:rsidRDefault="00114B61">
            <w:pPr>
              <w:pStyle w:val="CRCoverPage"/>
              <w:spacing w:after="0"/>
              <w:rPr>
                <w:noProof/>
              </w:rPr>
            </w:pPr>
            <w:r>
              <w:rPr>
                <w:b/>
                <w:noProof/>
                <w:sz w:val="28"/>
                <w:lang w:eastAsia="zh-CN"/>
              </w:rPr>
              <w:t>0</w:t>
            </w:r>
            <w:r w:rsidR="00DF36B8">
              <w:rPr>
                <w:b/>
                <w:noProof/>
                <w:sz w:val="28"/>
                <w:lang w:eastAsia="zh-CN"/>
              </w:rPr>
              <w:t>836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A63A735" w:rsidR="0066336B" w:rsidRDefault="007F77A0">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8424FC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C91C79">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FD780A5" w:rsidR="0066336B" w:rsidRDefault="00025FF0" w:rsidP="003D6018">
            <w:pPr>
              <w:pStyle w:val="CRCoverPage"/>
              <w:spacing w:after="0"/>
              <w:rPr>
                <w:noProof/>
              </w:rPr>
            </w:pPr>
            <w:r>
              <w:rPr>
                <w:bCs/>
                <w:noProof/>
              </w:rPr>
              <w:t>Support</w:t>
            </w:r>
            <w:r w:rsidR="000C735F" w:rsidRPr="000C735F">
              <w:rPr>
                <w:bCs/>
                <w:noProof/>
              </w:rPr>
              <w:t xml:space="preserve"> NWDAF assisted URSPs in Service Experience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6E638D1"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E847C2">
              <w:rPr>
                <w:noProof/>
              </w:rPr>
              <w:t>, Nokia, Nokia Shanghai Bell</w:t>
            </w:r>
            <w:r w:rsidR="007F77A0">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50A067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C91C79">
              <w:rPr>
                <w:noProof/>
              </w:rPr>
              <w:t>3</w:t>
            </w:r>
            <w:r w:rsidR="008C6891" w:rsidRPr="00CD6603">
              <w:rPr>
                <w:noProof/>
              </w:rPr>
              <w:t>-</w:t>
            </w:r>
            <w:r w:rsidR="00C91C79">
              <w:rPr>
                <w:noProof/>
              </w:rPr>
              <w:t>30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5873668" w:rsidR="001550EA" w:rsidRDefault="00E27151" w:rsidP="00E847C2">
            <w:pPr>
              <w:pStyle w:val="CRCoverPage"/>
              <w:spacing w:after="0"/>
              <w:ind w:left="100"/>
            </w:pPr>
            <w:r>
              <w:t>According to TS 23.</w:t>
            </w:r>
            <w:r w:rsidR="00727FAF">
              <w:t>288 CR 056</w:t>
            </w:r>
            <w:r w:rsidR="000C735F">
              <w:t xml:space="preserve">9 </w:t>
            </w:r>
            <w:r w:rsidR="00E847C2">
              <w:t xml:space="preserve">and CR 0609 </w:t>
            </w:r>
            <w:r w:rsidR="000C735F">
              <w:t>updates in TS 23.288 clause 6.4 for the enhancement on NWDAF assisted URSPs in the Service Experience Analytics</w:t>
            </w:r>
            <w:r w:rsidR="00727FAF">
              <w:t>,</w:t>
            </w:r>
            <w:r w:rsidR="00E87826">
              <w:t xml:space="preserve"> </w:t>
            </w:r>
            <w:r w:rsidR="000C735F">
              <w:t>the corresponding implementation is needed in this specification to align with the new requirement in the Service Experience Analytics</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E579FDD" w:rsidR="00C31355" w:rsidRDefault="008B3214" w:rsidP="00B47669">
            <w:pPr>
              <w:pStyle w:val="CRCoverPage"/>
              <w:spacing w:after="0"/>
              <w:ind w:left="100"/>
              <w:rPr>
                <w:noProof/>
              </w:rPr>
            </w:pPr>
            <w:r>
              <w:rPr>
                <w:noProof/>
              </w:rPr>
              <w:t>Adding</w:t>
            </w:r>
            <w:r w:rsidRPr="008B3214">
              <w:rPr>
                <w:noProof/>
              </w:rPr>
              <w:t xml:space="preserve"> </w:t>
            </w:r>
            <w:r w:rsidR="001550EA">
              <w:rPr>
                <w:noProof/>
              </w:rPr>
              <w:t>PDU Session parameters</w:t>
            </w:r>
            <w:r>
              <w:rPr>
                <w:noProof/>
              </w:rPr>
              <w:t xml:space="preserve"> associated </w:t>
            </w:r>
            <w:r w:rsidR="00AB33EF">
              <w:rPr>
                <w:noProof/>
              </w:rPr>
              <w:t xml:space="preserve">with application Id(s) in Service Experience analytics </w:t>
            </w:r>
            <w:r w:rsidR="001550EA">
              <w:rPr>
                <w:noProof/>
              </w:rPr>
              <w:t>to support</w:t>
            </w:r>
            <w:r w:rsidR="00AB33EF">
              <w:rPr>
                <w:noProof/>
              </w:rPr>
              <w:t xml:space="preserve"> NWDAF assisted URSPs</w:t>
            </w:r>
            <w:r w:rsidR="00D321A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FCEA8A8" w:rsidR="0066336B" w:rsidRDefault="00E27151" w:rsidP="0009260F">
            <w:pPr>
              <w:pStyle w:val="CRCoverPage"/>
              <w:spacing w:after="0"/>
              <w:ind w:left="100"/>
              <w:rPr>
                <w:noProof/>
              </w:rPr>
            </w:pPr>
            <w:r>
              <w:rPr>
                <w:noProof/>
              </w:rPr>
              <w:t xml:space="preserve">Not aligned with stage 2 </w:t>
            </w:r>
            <w:r w:rsidR="00727FAF">
              <w:rPr>
                <w:noProof/>
              </w:rPr>
              <w:t>normative requirement on supporting</w:t>
            </w:r>
            <w:r w:rsidR="00D321A4">
              <w:rPr>
                <w:noProof/>
              </w:rPr>
              <w:t xml:space="preserve"> NWDAF assisted URSPs in the Service Experience analytics</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74A2D8D" w:rsidR="0066336B" w:rsidRPr="002E48C4" w:rsidRDefault="002E48C4">
            <w:pPr>
              <w:pStyle w:val="CRCoverPage"/>
              <w:spacing w:after="0"/>
              <w:ind w:left="100"/>
              <w:rPr>
                <w:noProof/>
                <w:lang w:val="en-US" w:eastAsia="zh-CN"/>
              </w:rPr>
            </w:pPr>
            <w:r>
              <w:rPr>
                <w:noProof/>
                <w:lang w:val="en-US" w:eastAsia="zh-CN"/>
              </w:rPr>
              <w:t>5.6.3.2, 5.6.3.3.6, 5.6.3.3.13, 5.6.4, 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055E6B9"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A8109E5" w:rsidR="0066336B" w:rsidRDefault="007F77A0">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7FCCD5E" w:rsidR="0066336B" w:rsidRDefault="00E56F28">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F4C5571" w:rsidR="00375967" w:rsidRDefault="00896A4C" w:rsidP="00F322F5">
            <w:pPr>
              <w:pStyle w:val="CRCoverPage"/>
              <w:spacing w:after="0"/>
              <w:ind w:left="100"/>
              <w:rPr>
                <w:noProof/>
              </w:rPr>
            </w:pPr>
            <w:r w:rsidRPr="00896A4C">
              <w:rPr>
                <w:noProof/>
              </w:rPr>
              <w:t xml:space="preserve">This CR </w:t>
            </w:r>
            <w:r>
              <w:rPr>
                <w:noProof/>
              </w:rPr>
              <w:t>introduce</w:t>
            </w:r>
            <w:r w:rsidR="001550EA">
              <w:rPr>
                <w:noProof/>
              </w:rPr>
              <w:t>s</w:t>
            </w:r>
            <w:r>
              <w:rPr>
                <w:noProof/>
              </w:rPr>
              <w:t xml:space="preserve"> </w:t>
            </w:r>
            <w:r w:rsidRPr="00896A4C">
              <w:rPr>
                <w:noProof/>
              </w:rPr>
              <w:t xml:space="preserve">backwards compatible </w:t>
            </w:r>
            <w:r w:rsidR="00727FAF">
              <w:rPr>
                <w:noProof/>
              </w:rPr>
              <w:t>feature</w:t>
            </w:r>
            <w:r w:rsidRPr="00896A4C">
              <w:rPr>
                <w:noProof/>
              </w:rPr>
              <w:t xml:space="preserve"> in the OpenAPI file of </w:t>
            </w:r>
            <w:r w:rsidR="001C48B3">
              <w:rPr>
                <w:noProof/>
              </w:rPr>
              <w:t xml:space="preserve">the </w:t>
            </w:r>
            <w:r w:rsidR="00C12488">
              <w:rPr>
                <w:noProof/>
              </w:rPr>
              <w:t xml:space="preserve">AnalyticsExposure </w:t>
            </w:r>
            <w:r w:rsidR="00D321A4">
              <w:rPr>
                <w:noProof/>
              </w:rPr>
              <w:t>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40C8E9FF" w14:textId="53EFF464" w:rsidR="005A153D" w:rsidRDefault="005A153D" w:rsidP="005A153D">
      <w:pPr>
        <w:pStyle w:val="Heading4"/>
      </w:pPr>
      <w:bookmarkStart w:id="22" w:name="_Toc114211841"/>
      <w:bookmarkStart w:id="23" w:name="_Toc12211623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5.6.3.2</w:t>
      </w:r>
      <w:r>
        <w:tab/>
        <w:t>Reused data types</w:t>
      </w:r>
      <w:bookmarkEnd w:id="22"/>
      <w:bookmarkEnd w:id="23"/>
    </w:p>
    <w:p w14:paraId="76C5A331" w14:textId="77777777" w:rsidR="005A153D" w:rsidRDefault="005A153D" w:rsidP="005A153D">
      <w:r>
        <w:t xml:space="preserve">The data types reused by the AnalyticsExposure API from other specifications are listed in table 5.6.3.2-1. </w:t>
      </w:r>
    </w:p>
    <w:p w14:paraId="17127A8D" w14:textId="77777777" w:rsidR="005A153D" w:rsidRDefault="005A153D" w:rsidP="005A153D">
      <w:pPr>
        <w:pStyle w:val="TH"/>
      </w:pPr>
      <w:r>
        <w:lastRenderedPageBreak/>
        <w:t>Table 5.6.3.2-1: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767"/>
        <w:gridCol w:w="2542"/>
        <w:gridCol w:w="3314"/>
      </w:tblGrid>
      <w:tr w:rsidR="005A153D" w14:paraId="5BB76A2F" w14:textId="77777777" w:rsidTr="00736A00">
        <w:trPr>
          <w:jc w:val="center"/>
        </w:trPr>
        <w:tc>
          <w:tcPr>
            <w:tcW w:w="1957" w:type="pct"/>
            <w:shd w:val="clear" w:color="auto" w:fill="C0C0C0"/>
            <w:hideMark/>
          </w:tcPr>
          <w:p w14:paraId="3AF42E7E" w14:textId="77777777" w:rsidR="005A153D" w:rsidRDefault="005A153D" w:rsidP="00736A00">
            <w:pPr>
              <w:pStyle w:val="TAH"/>
            </w:pPr>
            <w:r>
              <w:t>Data type</w:t>
            </w:r>
          </w:p>
        </w:tc>
        <w:tc>
          <w:tcPr>
            <w:tcW w:w="1321" w:type="pct"/>
            <w:shd w:val="clear" w:color="auto" w:fill="C0C0C0"/>
            <w:hideMark/>
          </w:tcPr>
          <w:p w14:paraId="44A86540" w14:textId="77777777" w:rsidR="005A153D" w:rsidRDefault="005A153D" w:rsidP="00736A00">
            <w:pPr>
              <w:pStyle w:val="TAH"/>
            </w:pPr>
            <w:r>
              <w:t>Reference</w:t>
            </w:r>
          </w:p>
        </w:tc>
        <w:tc>
          <w:tcPr>
            <w:tcW w:w="1722" w:type="pct"/>
            <w:shd w:val="clear" w:color="auto" w:fill="C0C0C0"/>
          </w:tcPr>
          <w:p w14:paraId="0B411B0D" w14:textId="77777777" w:rsidR="005A153D" w:rsidRDefault="005A153D" w:rsidP="00736A00">
            <w:pPr>
              <w:pStyle w:val="TAH"/>
            </w:pPr>
            <w:r>
              <w:t>Comments</w:t>
            </w:r>
          </w:p>
        </w:tc>
      </w:tr>
      <w:tr w:rsidR="005A153D" w14:paraId="0AC6D719" w14:textId="77777777" w:rsidTr="00736A00">
        <w:trPr>
          <w:jc w:val="center"/>
        </w:trPr>
        <w:tc>
          <w:tcPr>
            <w:tcW w:w="1957" w:type="pct"/>
          </w:tcPr>
          <w:p w14:paraId="26716A36" w14:textId="77777777" w:rsidR="005A153D" w:rsidRDefault="005A153D" w:rsidP="00736A00">
            <w:pPr>
              <w:pStyle w:val="TAL"/>
            </w:pPr>
            <w:r>
              <w:t>AdditionalMeasurement</w:t>
            </w:r>
          </w:p>
        </w:tc>
        <w:tc>
          <w:tcPr>
            <w:tcW w:w="1321" w:type="pct"/>
          </w:tcPr>
          <w:p w14:paraId="68046AFD" w14:textId="77777777" w:rsidR="005A153D" w:rsidRDefault="005A153D" w:rsidP="00736A00">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0C894FCB" w14:textId="77777777" w:rsidR="005A153D" w:rsidRDefault="005A153D" w:rsidP="00736A00">
            <w:pPr>
              <w:pStyle w:val="TAL"/>
              <w:rPr>
                <w:lang w:eastAsia="zh-CN"/>
              </w:rPr>
            </w:pPr>
          </w:p>
        </w:tc>
      </w:tr>
      <w:tr w:rsidR="005A153D" w14:paraId="55B18D37" w14:textId="77777777" w:rsidTr="00736A00">
        <w:trPr>
          <w:jc w:val="center"/>
        </w:trPr>
        <w:tc>
          <w:tcPr>
            <w:tcW w:w="1957" w:type="pct"/>
          </w:tcPr>
          <w:p w14:paraId="09367DFA" w14:textId="77777777" w:rsidR="005A153D" w:rsidRDefault="005A153D" w:rsidP="00736A00">
            <w:pPr>
              <w:pStyle w:val="TAL"/>
              <w:rPr>
                <w:lang w:eastAsia="zh-CN"/>
              </w:rPr>
            </w:pPr>
            <w:r>
              <w:rPr>
                <w:rFonts w:hint="eastAsia"/>
                <w:lang w:eastAsia="zh-CN"/>
              </w:rPr>
              <w:t>A</w:t>
            </w:r>
            <w:r>
              <w:rPr>
                <w:lang w:eastAsia="zh-CN"/>
              </w:rPr>
              <w:t>ddrFqdn</w:t>
            </w:r>
          </w:p>
        </w:tc>
        <w:tc>
          <w:tcPr>
            <w:tcW w:w="1321" w:type="pct"/>
          </w:tcPr>
          <w:p w14:paraId="0A8B9386" w14:textId="77777777" w:rsidR="005A153D" w:rsidRDefault="005A153D" w:rsidP="00736A00">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722" w:type="pct"/>
          </w:tcPr>
          <w:p w14:paraId="27A73BE5" w14:textId="77777777" w:rsidR="005A153D" w:rsidRDefault="005A153D" w:rsidP="00736A00">
            <w:pPr>
              <w:pStyle w:val="TAL"/>
              <w:rPr>
                <w:lang w:eastAsia="zh-CN"/>
              </w:rPr>
            </w:pPr>
          </w:p>
        </w:tc>
      </w:tr>
      <w:tr w:rsidR="005A153D" w14:paraId="22DC6B22" w14:textId="77777777" w:rsidTr="00736A00">
        <w:trPr>
          <w:jc w:val="center"/>
        </w:trPr>
        <w:tc>
          <w:tcPr>
            <w:tcW w:w="1957" w:type="pct"/>
          </w:tcPr>
          <w:p w14:paraId="17836CB2" w14:textId="77777777" w:rsidR="005A153D" w:rsidRDefault="005A153D" w:rsidP="00736A00">
            <w:pPr>
              <w:pStyle w:val="TAL"/>
            </w:pPr>
            <w:r w:rsidRPr="00A176F8">
              <w:t>AnalyticsSubset</w:t>
            </w:r>
          </w:p>
        </w:tc>
        <w:tc>
          <w:tcPr>
            <w:tcW w:w="1321" w:type="pct"/>
          </w:tcPr>
          <w:p w14:paraId="27EDA9DA" w14:textId="77777777" w:rsidR="005A153D" w:rsidRDefault="005A153D" w:rsidP="00736A00">
            <w:pPr>
              <w:pStyle w:val="TAL"/>
              <w:rPr>
                <w:noProof/>
              </w:rPr>
            </w:pPr>
            <w:r>
              <w:rPr>
                <w:noProof/>
              </w:rPr>
              <w:t>3GPP TS 29.520 [27]</w:t>
            </w:r>
          </w:p>
        </w:tc>
        <w:tc>
          <w:tcPr>
            <w:tcW w:w="1722" w:type="pct"/>
          </w:tcPr>
          <w:p w14:paraId="6399EB15" w14:textId="77777777" w:rsidR="005A153D" w:rsidRDefault="005A153D" w:rsidP="00736A00">
            <w:pPr>
              <w:pStyle w:val="TAL"/>
              <w:rPr>
                <w:lang w:eastAsia="zh-CN"/>
              </w:rPr>
            </w:pPr>
            <w:r w:rsidRPr="00A176F8">
              <w:t>Analytics</w:t>
            </w:r>
            <w:r>
              <w:t xml:space="preserve"> </w:t>
            </w:r>
            <w:r w:rsidRPr="00A176F8">
              <w:t>Subset</w:t>
            </w:r>
            <w:r>
              <w:t>.</w:t>
            </w:r>
          </w:p>
        </w:tc>
      </w:tr>
      <w:tr w:rsidR="005A153D" w14:paraId="6B73A3C4" w14:textId="77777777" w:rsidTr="00736A00">
        <w:trPr>
          <w:jc w:val="center"/>
        </w:trPr>
        <w:tc>
          <w:tcPr>
            <w:tcW w:w="1957" w:type="pct"/>
          </w:tcPr>
          <w:p w14:paraId="7D06BD68" w14:textId="77777777" w:rsidR="005A153D" w:rsidRDefault="005A153D" w:rsidP="00736A00">
            <w:pPr>
              <w:pStyle w:val="TAL"/>
              <w:rPr>
                <w:noProof/>
              </w:rPr>
            </w:pPr>
            <w:r>
              <w:t>ReportingInformation</w:t>
            </w:r>
          </w:p>
        </w:tc>
        <w:tc>
          <w:tcPr>
            <w:tcW w:w="1321" w:type="pct"/>
          </w:tcPr>
          <w:p w14:paraId="069D389E" w14:textId="77777777" w:rsidR="005A153D" w:rsidRDefault="005A153D" w:rsidP="00736A00">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1722" w:type="pct"/>
          </w:tcPr>
          <w:p w14:paraId="5891C65C" w14:textId="77777777" w:rsidR="005A153D" w:rsidRDefault="005A153D" w:rsidP="00736A00">
            <w:pPr>
              <w:pStyle w:val="TAL"/>
              <w:rPr>
                <w:rFonts w:cs="Arial"/>
                <w:szCs w:val="18"/>
              </w:rPr>
            </w:pPr>
            <w:r>
              <w:rPr>
                <w:lang w:eastAsia="zh-CN"/>
              </w:rPr>
              <w:t>Describes the analytics reporting requirement information.</w:t>
            </w:r>
          </w:p>
        </w:tc>
      </w:tr>
      <w:tr w:rsidR="005A153D" w14:paraId="3E76116E" w14:textId="77777777" w:rsidTr="00736A00">
        <w:trPr>
          <w:jc w:val="center"/>
        </w:trPr>
        <w:tc>
          <w:tcPr>
            <w:tcW w:w="1957" w:type="pct"/>
          </w:tcPr>
          <w:p w14:paraId="4E5E8911" w14:textId="77777777" w:rsidR="005A153D" w:rsidRDefault="005A153D" w:rsidP="00736A00">
            <w:pPr>
              <w:pStyle w:val="TAL"/>
            </w:pPr>
            <w:r>
              <w:t>BitRate</w:t>
            </w:r>
          </w:p>
        </w:tc>
        <w:tc>
          <w:tcPr>
            <w:tcW w:w="1321" w:type="pct"/>
          </w:tcPr>
          <w:p w14:paraId="1BBD3C8D" w14:textId="77777777" w:rsidR="005A153D" w:rsidRDefault="005A153D" w:rsidP="00736A00">
            <w:pPr>
              <w:pStyle w:val="TAL"/>
            </w:pPr>
            <w:r>
              <w:t>3GPP TS 29.571 [8]</w:t>
            </w:r>
          </w:p>
        </w:tc>
        <w:tc>
          <w:tcPr>
            <w:tcW w:w="1722" w:type="pct"/>
          </w:tcPr>
          <w:p w14:paraId="45C8ABDD" w14:textId="77777777" w:rsidR="005A153D" w:rsidRDefault="005A153D" w:rsidP="00736A00">
            <w:pPr>
              <w:pStyle w:val="TAL"/>
              <w:rPr>
                <w:lang w:eastAsia="zh-CN"/>
              </w:rPr>
            </w:pPr>
          </w:p>
        </w:tc>
      </w:tr>
      <w:tr w:rsidR="005A153D" w14:paraId="1E4B1FC8" w14:textId="77777777" w:rsidTr="00736A00">
        <w:trPr>
          <w:jc w:val="center"/>
        </w:trPr>
        <w:tc>
          <w:tcPr>
            <w:tcW w:w="1957" w:type="pct"/>
          </w:tcPr>
          <w:p w14:paraId="52878220" w14:textId="77777777" w:rsidR="005A153D" w:rsidRDefault="005A153D" w:rsidP="00736A00">
            <w:pPr>
              <w:pStyle w:val="TAL"/>
            </w:pPr>
            <w:r>
              <w:t>BwRequirement</w:t>
            </w:r>
          </w:p>
        </w:tc>
        <w:tc>
          <w:tcPr>
            <w:tcW w:w="1321" w:type="pct"/>
          </w:tcPr>
          <w:p w14:paraId="3397E54F" w14:textId="77777777" w:rsidR="005A153D" w:rsidRDefault="005A153D" w:rsidP="00736A00">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6544DFD0" w14:textId="77777777" w:rsidR="005A153D" w:rsidRDefault="005A153D" w:rsidP="00736A00">
            <w:pPr>
              <w:pStyle w:val="TAL"/>
              <w:rPr>
                <w:lang w:eastAsia="zh-CN"/>
              </w:rPr>
            </w:pPr>
          </w:p>
        </w:tc>
      </w:tr>
      <w:tr w:rsidR="005A153D" w14:paraId="085E16EB" w14:textId="77777777" w:rsidTr="00736A00">
        <w:trPr>
          <w:jc w:val="center"/>
        </w:trPr>
        <w:tc>
          <w:tcPr>
            <w:tcW w:w="1957" w:type="pct"/>
          </w:tcPr>
          <w:p w14:paraId="430F00BE" w14:textId="77777777" w:rsidR="005A153D" w:rsidRDefault="005A153D" w:rsidP="00736A00">
            <w:pPr>
              <w:pStyle w:val="TAL"/>
            </w:pPr>
            <w:r>
              <w:t>CongestionType</w:t>
            </w:r>
          </w:p>
        </w:tc>
        <w:tc>
          <w:tcPr>
            <w:tcW w:w="1321" w:type="pct"/>
          </w:tcPr>
          <w:p w14:paraId="319C3EA2" w14:textId="77777777" w:rsidR="005A153D" w:rsidRDefault="005A153D" w:rsidP="00736A00">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521B9CE0" w14:textId="77777777" w:rsidR="005A153D" w:rsidRDefault="005A153D" w:rsidP="00736A00">
            <w:pPr>
              <w:pStyle w:val="TAL"/>
              <w:rPr>
                <w:lang w:eastAsia="zh-CN"/>
              </w:rPr>
            </w:pPr>
          </w:p>
        </w:tc>
      </w:tr>
      <w:tr w:rsidR="005A153D" w14:paraId="6059061F" w14:textId="77777777" w:rsidTr="00736A00">
        <w:trPr>
          <w:jc w:val="center"/>
        </w:trPr>
        <w:tc>
          <w:tcPr>
            <w:tcW w:w="1957" w:type="pct"/>
          </w:tcPr>
          <w:p w14:paraId="1CA1EB2C" w14:textId="77777777" w:rsidR="005A153D" w:rsidRDefault="005A153D" w:rsidP="00736A00">
            <w:pPr>
              <w:pStyle w:val="TAL"/>
              <w:rPr>
                <w:noProof/>
              </w:rPr>
            </w:pPr>
            <w:r>
              <w:rPr>
                <w:noProof/>
              </w:rPr>
              <w:t>DateTime</w:t>
            </w:r>
          </w:p>
        </w:tc>
        <w:tc>
          <w:tcPr>
            <w:tcW w:w="1321" w:type="pct"/>
          </w:tcPr>
          <w:p w14:paraId="0AC7BA80" w14:textId="77777777" w:rsidR="005A153D" w:rsidRDefault="005A153D" w:rsidP="00736A00">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722" w:type="pct"/>
          </w:tcPr>
          <w:p w14:paraId="2B4A66DD" w14:textId="77777777" w:rsidR="005A153D" w:rsidRDefault="005A153D" w:rsidP="00736A00">
            <w:pPr>
              <w:pStyle w:val="TAL"/>
              <w:rPr>
                <w:rFonts w:cs="Arial"/>
                <w:szCs w:val="18"/>
              </w:rPr>
            </w:pPr>
          </w:p>
        </w:tc>
      </w:tr>
      <w:tr w:rsidR="005A153D" w14:paraId="6E792ED2" w14:textId="77777777" w:rsidTr="00736A00">
        <w:trPr>
          <w:jc w:val="center"/>
        </w:trPr>
        <w:tc>
          <w:tcPr>
            <w:tcW w:w="1957" w:type="pct"/>
          </w:tcPr>
          <w:p w14:paraId="524CCB4C" w14:textId="77777777" w:rsidR="005A153D" w:rsidRDefault="005A153D" w:rsidP="00736A00">
            <w:pPr>
              <w:pStyle w:val="TAL"/>
              <w:rPr>
                <w:noProof/>
              </w:rPr>
            </w:pPr>
            <w:r>
              <w:rPr>
                <w:noProof/>
              </w:rPr>
              <w:t>DispersionInfo</w:t>
            </w:r>
          </w:p>
        </w:tc>
        <w:tc>
          <w:tcPr>
            <w:tcW w:w="1321" w:type="pct"/>
          </w:tcPr>
          <w:p w14:paraId="671FFBFF" w14:textId="77777777" w:rsidR="005A153D" w:rsidRDefault="005A153D" w:rsidP="00736A00">
            <w:pPr>
              <w:pStyle w:val="TAL"/>
              <w:rPr>
                <w:noProof/>
              </w:rPr>
            </w:pPr>
            <w:r>
              <w:rPr>
                <w:noProof/>
              </w:rPr>
              <w:t>3GPP TS 29.520 [27]</w:t>
            </w:r>
          </w:p>
        </w:tc>
        <w:tc>
          <w:tcPr>
            <w:tcW w:w="1722" w:type="pct"/>
          </w:tcPr>
          <w:p w14:paraId="51135A39" w14:textId="77777777" w:rsidR="005A153D" w:rsidRDefault="005A153D" w:rsidP="00736A00">
            <w:pPr>
              <w:pStyle w:val="TAL"/>
              <w:rPr>
                <w:rFonts w:cs="Arial"/>
                <w:szCs w:val="18"/>
              </w:rPr>
            </w:pPr>
            <w:r>
              <w:rPr>
                <w:rFonts w:cs="Arial"/>
                <w:szCs w:val="18"/>
              </w:rPr>
              <w:t>Dispersion information.</w:t>
            </w:r>
          </w:p>
        </w:tc>
      </w:tr>
      <w:tr w:rsidR="005A153D" w14:paraId="00DF7256" w14:textId="77777777" w:rsidTr="00736A00">
        <w:trPr>
          <w:jc w:val="center"/>
        </w:trPr>
        <w:tc>
          <w:tcPr>
            <w:tcW w:w="1957" w:type="pct"/>
          </w:tcPr>
          <w:p w14:paraId="3A0620A1" w14:textId="77777777" w:rsidR="005A153D" w:rsidRDefault="005A153D" w:rsidP="00736A00">
            <w:pPr>
              <w:pStyle w:val="TAL"/>
              <w:rPr>
                <w:noProof/>
              </w:rPr>
            </w:pPr>
            <w:r>
              <w:rPr>
                <w:noProof/>
              </w:rPr>
              <w:t>DispersionRequirement</w:t>
            </w:r>
          </w:p>
        </w:tc>
        <w:tc>
          <w:tcPr>
            <w:tcW w:w="1321" w:type="pct"/>
          </w:tcPr>
          <w:p w14:paraId="181EA186" w14:textId="77777777" w:rsidR="005A153D" w:rsidRDefault="005A153D" w:rsidP="00736A00">
            <w:pPr>
              <w:pStyle w:val="TAL"/>
              <w:rPr>
                <w:noProof/>
              </w:rPr>
            </w:pPr>
            <w:r>
              <w:rPr>
                <w:noProof/>
              </w:rPr>
              <w:t>3GPP TS 29.520 [27]</w:t>
            </w:r>
          </w:p>
        </w:tc>
        <w:tc>
          <w:tcPr>
            <w:tcW w:w="1722" w:type="pct"/>
          </w:tcPr>
          <w:p w14:paraId="6A274DC5" w14:textId="77777777" w:rsidR="005A153D" w:rsidRDefault="005A153D" w:rsidP="00736A00">
            <w:pPr>
              <w:pStyle w:val="TAL"/>
              <w:rPr>
                <w:rFonts w:cs="Arial"/>
                <w:szCs w:val="18"/>
              </w:rPr>
            </w:pPr>
            <w:r>
              <w:rPr>
                <w:rFonts w:cs="Arial"/>
                <w:szCs w:val="18"/>
              </w:rPr>
              <w:t>Dispersion requirement.</w:t>
            </w:r>
          </w:p>
        </w:tc>
      </w:tr>
      <w:tr w:rsidR="005A153D" w14:paraId="2B59A577" w14:textId="77777777" w:rsidTr="00736A00">
        <w:trPr>
          <w:jc w:val="center"/>
        </w:trPr>
        <w:tc>
          <w:tcPr>
            <w:tcW w:w="1957" w:type="pct"/>
          </w:tcPr>
          <w:p w14:paraId="1731F2B6" w14:textId="77777777" w:rsidR="005A153D" w:rsidRDefault="005A153D" w:rsidP="00736A00">
            <w:pPr>
              <w:pStyle w:val="TAL"/>
              <w:rPr>
                <w:noProof/>
              </w:rPr>
            </w:pPr>
            <w:r>
              <w:rPr>
                <w:noProof/>
              </w:rPr>
              <w:t>Dnai</w:t>
            </w:r>
          </w:p>
        </w:tc>
        <w:tc>
          <w:tcPr>
            <w:tcW w:w="1321" w:type="pct"/>
          </w:tcPr>
          <w:p w14:paraId="7238DCB3" w14:textId="77777777" w:rsidR="005A153D" w:rsidRDefault="005A153D" w:rsidP="00736A00">
            <w:pPr>
              <w:pStyle w:val="TAL"/>
              <w:rPr>
                <w:noProof/>
              </w:rPr>
            </w:pPr>
            <w:r>
              <w:t>3GPP TS 29.571 [8]</w:t>
            </w:r>
          </w:p>
        </w:tc>
        <w:tc>
          <w:tcPr>
            <w:tcW w:w="1722" w:type="pct"/>
          </w:tcPr>
          <w:p w14:paraId="0A77A74B" w14:textId="77777777" w:rsidR="005A153D" w:rsidRDefault="005A153D" w:rsidP="00736A00">
            <w:pPr>
              <w:pStyle w:val="TAL"/>
              <w:rPr>
                <w:rFonts w:cs="Arial"/>
                <w:szCs w:val="18"/>
              </w:rPr>
            </w:pPr>
            <w:r>
              <w:t>Identifies a user plane access to one or more DN(s).</w:t>
            </w:r>
          </w:p>
        </w:tc>
      </w:tr>
      <w:tr w:rsidR="005A153D" w14:paraId="1B713DB4" w14:textId="77777777" w:rsidTr="00736A00">
        <w:trPr>
          <w:jc w:val="center"/>
        </w:trPr>
        <w:tc>
          <w:tcPr>
            <w:tcW w:w="1957" w:type="pct"/>
          </w:tcPr>
          <w:p w14:paraId="292D8911" w14:textId="77777777" w:rsidR="005A153D" w:rsidRDefault="005A153D" w:rsidP="00736A00">
            <w:pPr>
              <w:pStyle w:val="TAL"/>
              <w:rPr>
                <w:noProof/>
              </w:rPr>
            </w:pPr>
            <w:r>
              <w:rPr>
                <w:noProof/>
              </w:rPr>
              <w:t>Dnn</w:t>
            </w:r>
          </w:p>
        </w:tc>
        <w:tc>
          <w:tcPr>
            <w:tcW w:w="1321" w:type="pct"/>
          </w:tcPr>
          <w:p w14:paraId="52F02BEA" w14:textId="77777777" w:rsidR="005A153D" w:rsidRDefault="005A153D" w:rsidP="00736A00">
            <w:pPr>
              <w:pStyle w:val="TAL"/>
              <w:rPr>
                <w:noProof/>
              </w:rPr>
            </w:pPr>
            <w:r>
              <w:t>3GPP TS 29.571 [8]</w:t>
            </w:r>
          </w:p>
        </w:tc>
        <w:tc>
          <w:tcPr>
            <w:tcW w:w="1722" w:type="pct"/>
          </w:tcPr>
          <w:p w14:paraId="62D18892" w14:textId="77777777" w:rsidR="005A153D" w:rsidRDefault="005A153D" w:rsidP="00736A00">
            <w:pPr>
              <w:pStyle w:val="TAL"/>
              <w:rPr>
                <w:rFonts w:cs="Arial"/>
                <w:szCs w:val="18"/>
              </w:rPr>
            </w:pPr>
          </w:p>
        </w:tc>
      </w:tr>
      <w:tr w:rsidR="005A153D" w14:paraId="36477D7E" w14:textId="77777777" w:rsidTr="00736A00">
        <w:trPr>
          <w:jc w:val="center"/>
        </w:trPr>
        <w:tc>
          <w:tcPr>
            <w:tcW w:w="1957" w:type="pct"/>
          </w:tcPr>
          <w:p w14:paraId="6258F51C" w14:textId="77777777" w:rsidR="005A153D" w:rsidRDefault="005A153D" w:rsidP="00736A00">
            <w:pPr>
              <w:pStyle w:val="TAL"/>
              <w:rPr>
                <w:noProof/>
              </w:rPr>
            </w:pPr>
            <w:r>
              <w:t>DnPerfInfo</w:t>
            </w:r>
          </w:p>
        </w:tc>
        <w:tc>
          <w:tcPr>
            <w:tcW w:w="1321" w:type="pct"/>
          </w:tcPr>
          <w:p w14:paraId="09C02165" w14:textId="77777777" w:rsidR="005A153D" w:rsidRDefault="005A153D" w:rsidP="00736A00">
            <w:pPr>
              <w:pStyle w:val="TAL"/>
            </w:pPr>
            <w:r>
              <w:rPr>
                <w:noProof/>
              </w:rPr>
              <w:t>3GPP TS 29.520 [27]</w:t>
            </w:r>
          </w:p>
        </w:tc>
        <w:tc>
          <w:tcPr>
            <w:tcW w:w="1722" w:type="pct"/>
          </w:tcPr>
          <w:p w14:paraId="2ACDDA96" w14:textId="77777777" w:rsidR="005A153D" w:rsidRDefault="005A153D" w:rsidP="00736A00">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r>
      <w:tr w:rsidR="005A153D" w14:paraId="16C4C76D" w14:textId="77777777" w:rsidTr="00736A00">
        <w:trPr>
          <w:jc w:val="center"/>
        </w:trPr>
        <w:tc>
          <w:tcPr>
            <w:tcW w:w="1957" w:type="pct"/>
          </w:tcPr>
          <w:p w14:paraId="6FA60BCF" w14:textId="77777777" w:rsidR="005A153D" w:rsidRDefault="005A153D" w:rsidP="00736A00">
            <w:pPr>
              <w:pStyle w:val="TAL"/>
              <w:rPr>
                <w:noProof/>
              </w:rPr>
            </w:pPr>
            <w:r>
              <w:rPr>
                <w:rFonts w:eastAsia="DengXian"/>
              </w:rPr>
              <w:t>DnPerformanceReq</w:t>
            </w:r>
          </w:p>
        </w:tc>
        <w:tc>
          <w:tcPr>
            <w:tcW w:w="1321" w:type="pct"/>
          </w:tcPr>
          <w:p w14:paraId="501FF783" w14:textId="77777777" w:rsidR="005A153D" w:rsidRDefault="005A153D" w:rsidP="00736A00">
            <w:pPr>
              <w:pStyle w:val="TAL"/>
            </w:pPr>
            <w:r>
              <w:rPr>
                <w:noProof/>
              </w:rPr>
              <w:t>3GPP TS 29.520 [27]</w:t>
            </w:r>
          </w:p>
        </w:tc>
        <w:tc>
          <w:tcPr>
            <w:tcW w:w="1722" w:type="pct"/>
          </w:tcPr>
          <w:p w14:paraId="75674B68" w14:textId="77777777" w:rsidR="005A153D" w:rsidRDefault="005A153D" w:rsidP="00736A00">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r>
      <w:tr w:rsidR="005A153D" w14:paraId="7D17EF0C" w14:textId="77777777" w:rsidTr="00736A00">
        <w:trPr>
          <w:jc w:val="center"/>
        </w:trPr>
        <w:tc>
          <w:tcPr>
            <w:tcW w:w="1957" w:type="pct"/>
          </w:tcPr>
          <w:p w14:paraId="162350C8" w14:textId="77777777" w:rsidR="005A153D" w:rsidRDefault="005A153D" w:rsidP="00736A00">
            <w:pPr>
              <w:pStyle w:val="TAL"/>
              <w:rPr>
                <w:lang w:eastAsia="zh-CN"/>
              </w:rPr>
            </w:pPr>
            <w:r>
              <w:rPr>
                <w:noProof/>
              </w:rPr>
              <w:t>DurationSec</w:t>
            </w:r>
          </w:p>
        </w:tc>
        <w:tc>
          <w:tcPr>
            <w:tcW w:w="1321" w:type="pct"/>
          </w:tcPr>
          <w:p w14:paraId="63DEB443" w14:textId="77777777" w:rsidR="005A153D" w:rsidRDefault="005A153D" w:rsidP="00736A00">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71B6639A" w14:textId="77777777" w:rsidR="005A153D" w:rsidRDefault="005A153D" w:rsidP="00736A00">
            <w:pPr>
              <w:pStyle w:val="TAL"/>
              <w:rPr>
                <w:rFonts w:cs="Arial"/>
                <w:szCs w:val="18"/>
                <w:lang w:eastAsia="zh-CN"/>
              </w:rPr>
            </w:pPr>
            <w:r>
              <w:rPr>
                <w:rFonts w:cs="Arial"/>
                <w:szCs w:val="18"/>
              </w:rPr>
              <w:t>Seconds of duration.</w:t>
            </w:r>
          </w:p>
        </w:tc>
      </w:tr>
      <w:tr w:rsidR="005A153D" w14:paraId="2DDCA13D" w14:textId="77777777" w:rsidTr="00736A00">
        <w:trPr>
          <w:jc w:val="center"/>
        </w:trPr>
        <w:tc>
          <w:tcPr>
            <w:tcW w:w="1957" w:type="pct"/>
          </w:tcPr>
          <w:p w14:paraId="1A3A92FA" w14:textId="77777777" w:rsidR="005A153D" w:rsidRDefault="005A153D" w:rsidP="00736A00">
            <w:pPr>
              <w:pStyle w:val="TAL"/>
              <w:rPr>
                <w:noProof/>
              </w:rPr>
            </w:pPr>
            <w:r>
              <w:t>EventReportingRequirement</w:t>
            </w:r>
          </w:p>
        </w:tc>
        <w:tc>
          <w:tcPr>
            <w:tcW w:w="1321" w:type="pct"/>
          </w:tcPr>
          <w:p w14:paraId="54253EC9" w14:textId="77777777" w:rsidR="005A153D" w:rsidRDefault="005A153D" w:rsidP="00736A00">
            <w:pPr>
              <w:pStyle w:val="TAL"/>
              <w:rPr>
                <w:noProof/>
              </w:rPr>
            </w:pPr>
            <w:r>
              <w:rPr>
                <w:noProof/>
              </w:rPr>
              <w:t>3GPP TS 29.520 [27]</w:t>
            </w:r>
          </w:p>
        </w:tc>
        <w:tc>
          <w:tcPr>
            <w:tcW w:w="1722" w:type="pct"/>
          </w:tcPr>
          <w:p w14:paraId="33E6872D" w14:textId="77777777" w:rsidR="005A153D" w:rsidRDefault="005A153D" w:rsidP="00736A00">
            <w:pPr>
              <w:pStyle w:val="TAL"/>
              <w:rPr>
                <w:rFonts w:cs="Arial"/>
                <w:szCs w:val="18"/>
              </w:rPr>
            </w:pPr>
          </w:p>
        </w:tc>
      </w:tr>
      <w:tr w:rsidR="005A153D" w14:paraId="28C7F94B" w14:textId="77777777" w:rsidTr="00736A00">
        <w:trPr>
          <w:jc w:val="center"/>
        </w:trPr>
        <w:tc>
          <w:tcPr>
            <w:tcW w:w="1957" w:type="pct"/>
          </w:tcPr>
          <w:p w14:paraId="04227D7A" w14:textId="77777777" w:rsidR="005A153D" w:rsidRDefault="005A153D" w:rsidP="00736A00">
            <w:pPr>
              <w:pStyle w:val="TAL"/>
            </w:pPr>
            <w:r>
              <w:rPr>
                <w:lang w:eastAsia="zh-CN"/>
              </w:rPr>
              <w:t>E</w:t>
            </w:r>
            <w:r>
              <w:rPr>
                <w:rFonts w:hint="eastAsia"/>
                <w:lang w:eastAsia="zh-CN"/>
              </w:rPr>
              <w:t>xternal</w:t>
            </w:r>
            <w:r>
              <w:rPr>
                <w:lang w:eastAsia="zh-CN"/>
              </w:rPr>
              <w:t>GroupId</w:t>
            </w:r>
          </w:p>
        </w:tc>
        <w:tc>
          <w:tcPr>
            <w:tcW w:w="1321" w:type="pct"/>
          </w:tcPr>
          <w:p w14:paraId="3A345C68" w14:textId="77777777" w:rsidR="005A153D" w:rsidRDefault="005A153D" w:rsidP="00736A00">
            <w:pPr>
              <w:pStyle w:val="TAL"/>
            </w:pPr>
            <w:r>
              <w:rPr>
                <w:rFonts w:hint="eastAsia"/>
                <w:lang w:eastAsia="zh-CN"/>
              </w:rPr>
              <w:t>3GPP TS 29.122 [</w:t>
            </w:r>
            <w:r>
              <w:rPr>
                <w:lang w:eastAsia="zh-CN"/>
              </w:rPr>
              <w:t>4</w:t>
            </w:r>
            <w:r>
              <w:rPr>
                <w:rFonts w:hint="eastAsia"/>
                <w:lang w:eastAsia="zh-CN"/>
              </w:rPr>
              <w:t>]</w:t>
            </w:r>
          </w:p>
        </w:tc>
        <w:tc>
          <w:tcPr>
            <w:tcW w:w="1722" w:type="pct"/>
          </w:tcPr>
          <w:p w14:paraId="05C9C645" w14:textId="77777777" w:rsidR="005A153D" w:rsidRDefault="005A153D" w:rsidP="00736A00">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29095F" w14:paraId="1BFE5408" w14:textId="77777777" w:rsidTr="0029095F">
        <w:trPr>
          <w:jc w:val="center"/>
        </w:trPr>
        <w:tc>
          <w:tcPr>
            <w:tcW w:w="1957" w:type="pct"/>
            <w:tcBorders>
              <w:top w:val="single" w:sz="6" w:space="0" w:color="auto"/>
              <w:left w:val="single" w:sz="6" w:space="0" w:color="auto"/>
              <w:bottom w:val="single" w:sz="6" w:space="0" w:color="auto"/>
              <w:right w:val="single" w:sz="6" w:space="0" w:color="auto"/>
            </w:tcBorders>
          </w:tcPr>
          <w:p w14:paraId="1951FA8E" w14:textId="77777777" w:rsidR="0029095F" w:rsidRDefault="0029095F" w:rsidP="00432250">
            <w:pPr>
              <w:pStyle w:val="TAL"/>
              <w:rPr>
                <w:lang w:eastAsia="zh-CN"/>
              </w:rPr>
            </w:pPr>
            <w:r>
              <w:rPr>
                <w:lang w:eastAsia="zh-CN"/>
              </w:rPr>
              <w:t>Exception</w:t>
            </w:r>
          </w:p>
        </w:tc>
        <w:tc>
          <w:tcPr>
            <w:tcW w:w="1321" w:type="pct"/>
            <w:tcBorders>
              <w:top w:val="single" w:sz="6" w:space="0" w:color="auto"/>
              <w:left w:val="single" w:sz="6" w:space="0" w:color="auto"/>
              <w:bottom w:val="single" w:sz="6" w:space="0" w:color="auto"/>
              <w:right w:val="single" w:sz="6" w:space="0" w:color="auto"/>
            </w:tcBorders>
          </w:tcPr>
          <w:p w14:paraId="7905D021" w14:textId="77777777" w:rsidR="0029095F" w:rsidRDefault="0029095F" w:rsidP="00432250">
            <w:pPr>
              <w:pStyle w:val="TAL"/>
              <w:rPr>
                <w:lang w:eastAsia="zh-CN"/>
              </w:rPr>
            </w:pPr>
            <w:r>
              <w:rPr>
                <w:lang w:eastAsia="zh-CN"/>
              </w:rPr>
              <w:t>3GPP TS 29.520 [27]</w:t>
            </w:r>
          </w:p>
        </w:tc>
        <w:tc>
          <w:tcPr>
            <w:tcW w:w="1722" w:type="pct"/>
            <w:tcBorders>
              <w:top w:val="single" w:sz="6" w:space="0" w:color="auto"/>
              <w:left w:val="single" w:sz="6" w:space="0" w:color="auto"/>
              <w:bottom w:val="single" w:sz="6" w:space="0" w:color="auto"/>
              <w:right w:val="single" w:sz="6" w:space="0" w:color="auto"/>
            </w:tcBorders>
          </w:tcPr>
          <w:p w14:paraId="6F0E8B2E" w14:textId="77777777" w:rsidR="0029095F" w:rsidRDefault="0029095F" w:rsidP="00432250">
            <w:pPr>
              <w:pStyle w:val="TAL"/>
              <w:rPr>
                <w:rFonts w:cs="Arial"/>
                <w:szCs w:val="18"/>
                <w:lang w:eastAsia="zh-CN"/>
              </w:rPr>
            </w:pPr>
          </w:p>
        </w:tc>
      </w:tr>
      <w:tr w:rsidR="005A153D" w14:paraId="01BE8F06" w14:textId="77777777" w:rsidTr="00736A00">
        <w:trPr>
          <w:jc w:val="center"/>
        </w:trPr>
        <w:tc>
          <w:tcPr>
            <w:tcW w:w="1957" w:type="pct"/>
          </w:tcPr>
          <w:p w14:paraId="1AB37CE1" w14:textId="77777777" w:rsidR="005A153D" w:rsidRDefault="005A153D" w:rsidP="00736A00">
            <w:pPr>
              <w:pStyle w:val="TAL"/>
              <w:rPr>
                <w:lang w:eastAsia="zh-CN"/>
              </w:rPr>
            </w:pPr>
            <w:r>
              <w:t>ExceptionId</w:t>
            </w:r>
          </w:p>
        </w:tc>
        <w:tc>
          <w:tcPr>
            <w:tcW w:w="1321" w:type="pct"/>
          </w:tcPr>
          <w:p w14:paraId="72CA73EA" w14:textId="77777777" w:rsidR="005A153D" w:rsidRDefault="005A153D" w:rsidP="00736A00">
            <w:pPr>
              <w:pStyle w:val="TAL"/>
              <w:rPr>
                <w:lang w:eastAsia="zh-CN"/>
              </w:rPr>
            </w:pPr>
            <w:r>
              <w:rPr>
                <w:noProof/>
              </w:rPr>
              <w:t>3GPP TS 29.520 [27]</w:t>
            </w:r>
          </w:p>
        </w:tc>
        <w:tc>
          <w:tcPr>
            <w:tcW w:w="1722" w:type="pct"/>
          </w:tcPr>
          <w:p w14:paraId="5BCDD057" w14:textId="77777777" w:rsidR="005A153D" w:rsidRDefault="005A153D" w:rsidP="00736A00">
            <w:pPr>
              <w:pStyle w:val="TAL"/>
              <w:rPr>
                <w:rFonts w:cs="Arial"/>
                <w:szCs w:val="18"/>
                <w:lang w:eastAsia="zh-CN"/>
              </w:rPr>
            </w:pPr>
          </w:p>
        </w:tc>
      </w:tr>
      <w:tr w:rsidR="005A153D" w14:paraId="0F2B20E2" w14:textId="77777777" w:rsidTr="00736A00">
        <w:trPr>
          <w:jc w:val="center"/>
        </w:trPr>
        <w:tc>
          <w:tcPr>
            <w:tcW w:w="1957" w:type="pct"/>
          </w:tcPr>
          <w:p w14:paraId="06817E7F" w14:textId="77777777" w:rsidR="005A153D" w:rsidRDefault="005A153D" w:rsidP="00736A00">
            <w:pPr>
              <w:pStyle w:val="TAL"/>
              <w:rPr>
                <w:lang w:eastAsia="zh-CN"/>
              </w:rPr>
            </w:pPr>
            <w:r>
              <w:t>ExpectedAnalyticsType</w:t>
            </w:r>
          </w:p>
        </w:tc>
        <w:tc>
          <w:tcPr>
            <w:tcW w:w="1321" w:type="pct"/>
          </w:tcPr>
          <w:p w14:paraId="30DE9326" w14:textId="77777777" w:rsidR="005A153D" w:rsidRDefault="005A153D" w:rsidP="00736A00">
            <w:pPr>
              <w:pStyle w:val="TAL"/>
              <w:rPr>
                <w:lang w:eastAsia="zh-CN"/>
              </w:rPr>
            </w:pPr>
            <w:r>
              <w:rPr>
                <w:noProof/>
              </w:rPr>
              <w:t>3GPP TS 29.520 [27]</w:t>
            </w:r>
          </w:p>
        </w:tc>
        <w:tc>
          <w:tcPr>
            <w:tcW w:w="1722" w:type="pct"/>
          </w:tcPr>
          <w:p w14:paraId="65BFEE70" w14:textId="77777777" w:rsidR="005A153D" w:rsidRDefault="005A153D" w:rsidP="00736A00">
            <w:pPr>
              <w:pStyle w:val="TAL"/>
              <w:rPr>
                <w:rFonts w:cs="Arial"/>
                <w:szCs w:val="18"/>
                <w:lang w:eastAsia="zh-CN"/>
              </w:rPr>
            </w:pPr>
          </w:p>
        </w:tc>
      </w:tr>
      <w:tr w:rsidR="005A153D" w14:paraId="7A759BA7" w14:textId="77777777" w:rsidTr="00736A00">
        <w:trPr>
          <w:jc w:val="center"/>
        </w:trPr>
        <w:tc>
          <w:tcPr>
            <w:tcW w:w="1957" w:type="pct"/>
          </w:tcPr>
          <w:p w14:paraId="04994656" w14:textId="77777777" w:rsidR="005A153D" w:rsidRDefault="005A153D" w:rsidP="00736A00">
            <w:pPr>
              <w:pStyle w:val="TAL"/>
              <w:rPr>
                <w:lang w:eastAsia="zh-CN"/>
              </w:rPr>
            </w:pPr>
            <w:r>
              <w:t>ExpectedUeBehaviourData</w:t>
            </w:r>
          </w:p>
        </w:tc>
        <w:tc>
          <w:tcPr>
            <w:tcW w:w="1321" w:type="pct"/>
          </w:tcPr>
          <w:p w14:paraId="072C089E" w14:textId="77777777" w:rsidR="005A153D" w:rsidRDefault="005A153D" w:rsidP="00736A00">
            <w:pPr>
              <w:pStyle w:val="TAL"/>
              <w:rPr>
                <w:lang w:eastAsia="zh-CN"/>
              </w:rPr>
            </w:pPr>
            <w:r>
              <w:rPr>
                <w:noProof/>
              </w:rPr>
              <w:t>3GPP TS 29.503 [17]</w:t>
            </w:r>
          </w:p>
        </w:tc>
        <w:tc>
          <w:tcPr>
            <w:tcW w:w="1722" w:type="pct"/>
          </w:tcPr>
          <w:p w14:paraId="3F5351CA" w14:textId="77777777" w:rsidR="005A153D" w:rsidRDefault="005A153D" w:rsidP="00736A00">
            <w:pPr>
              <w:pStyle w:val="TAL"/>
              <w:rPr>
                <w:rFonts w:cs="Arial"/>
                <w:szCs w:val="18"/>
                <w:lang w:eastAsia="zh-CN"/>
              </w:rPr>
            </w:pPr>
          </w:p>
        </w:tc>
      </w:tr>
      <w:tr w:rsidR="005A153D" w14:paraId="36C4063F" w14:textId="77777777" w:rsidTr="00736A00">
        <w:trPr>
          <w:jc w:val="center"/>
        </w:trPr>
        <w:tc>
          <w:tcPr>
            <w:tcW w:w="1957" w:type="pct"/>
          </w:tcPr>
          <w:p w14:paraId="0CE15DBE" w14:textId="77777777" w:rsidR="005A153D" w:rsidRDefault="005A153D" w:rsidP="00736A00">
            <w:pPr>
              <w:pStyle w:val="TAL"/>
              <w:rPr>
                <w:lang w:eastAsia="zh-CN"/>
              </w:rPr>
            </w:pPr>
            <w:r>
              <w:t>Float</w:t>
            </w:r>
          </w:p>
        </w:tc>
        <w:tc>
          <w:tcPr>
            <w:tcW w:w="1321" w:type="pct"/>
          </w:tcPr>
          <w:p w14:paraId="3CD5F01B" w14:textId="77777777" w:rsidR="005A153D" w:rsidRDefault="005A153D" w:rsidP="00736A00">
            <w:pPr>
              <w:pStyle w:val="TAL"/>
              <w:rPr>
                <w:lang w:eastAsia="zh-CN"/>
              </w:rPr>
            </w:pPr>
            <w:r>
              <w:t>3GPP TS 29.571 [8]</w:t>
            </w:r>
          </w:p>
        </w:tc>
        <w:tc>
          <w:tcPr>
            <w:tcW w:w="1722" w:type="pct"/>
          </w:tcPr>
          <w:p w14:paraId="76690A7B" w14:textId="77777777" w:rsidR="005A153D" w:rsidRDefault="005A153D" w:rsidP="00736A00">
            <w:pPr>
              <w:pStyle w:val="TAL"/>
              <w:rPr>
                <w:rFonts w:cs="Arial"/>
                <w:szCs w:val="18"/>
                <w:lang w:eastAsia="zh-CN"/>
              </w:rPr>
            </w:pPr>
          </w:p>
        </w:tc>
      </w:tr>
      <w:tr w:rsidR="005A153D" w14:paraId="652646E7" w14:textId="77777777" w:rsidTr="00736A00">
        <w:trPr>
          <w:jc w:val="center"/>
        </w:trPr>
        <w:tc>
          <w:tcPr>
            <w:tcW w:w="1957" w:type="pct"/>
          </w:tcPr>
          <w:p w14:paraId="19307894" w14:textId="77777777" w:rsidR="005A153D" w:rsidRDefault="005A153D" w:rsidP="00736A00">
            <w:pPr>
              <w:pStyle w:val="TAL"/>
              <w:rPr>
                <w:lang w:eastAsia="zh-CN"/>
              </w:rPr>
            </w:pPr>
            <w:r>
              <w:rPr>
                <w:rFonts w:hint="eastAsia"/>
                <w:lang w:eastAsia="zh-CN"/>
              </w:rPr>
              <w:t>Gpsi</w:t>
            </w:r>
          </w:p>
        </w:tc>
        <w:tc>
          <w:tcPr>
            <w:tcW w:w="1321" w:type="pct"/>
          </w:tcPr>
          <w:p w14:paraId="738E897F" w14:textId="77777777" w:rsidR="005A153D" w:rsidRDefault="005A153D" w:rsidP="00736A00">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3E3DD522" w14:textId="77777777" w:rsidR="005A153D" w:rsidRDefault="005A153D" w:rsidP="00736A00">
            <w:pPr>
              <w:pStyle w:val="TAL"/>
              <w:rPr>
                <w:rFonts w:cs="Arial"/>
                <w:szCs w:val="18"/>
              </w:rPr>
            </w:pPr>
            <w:r>
              <w:rPr>
                <w:rFonts w:cs="Arial" w:hint="eastAsia"/>
                <w:szCs w:val="18"/>
                <w:lang w:eastAsia="zh-CN"/>
              </w:rPr>
              <w:t>Identifies a GPSI.</w:t>
            </w:r>
          </w:p>
        </w:tc>
      </w:tr>
      <w:tr w:rsidR="005A153D" w14:paraId="77ACF82F" w14:textId="77777777" w:rsidTr="00736A00">
        <w:trPr>
          <w:jc w:val="center"/>
        </w:trPr>
        <w:tc>
          <w:tcPr>
            <w:tcW w:w="1957" w:type="pct"/>
          </w:tcPr>
          <w:p w14:paraId="087AE5B0" w14:textId="77777777" w:rsidR="005A153D" w:rsidRDefault="005A153D" w:rsidP="00736A00">
            <w:pPr>
              <w:pStyle w:val="TAL"/>
              <w:rPr>
                <w:lang w:eastAsia="zh-CN"/>
              </w:rPr>
            </w:pPr>
            <w:r w:rsidRPr="00D165ED">
              <w:rPr>
                <w:lang w:eastAsia="zh-CN"/>
              </w:rPr>
              <w:t>MatchingDirection</w:t>
            </w:r>
          </w:p>
        </w:tc>
        <w:tc>
          <w:tcPr>
            <w:tcW w:w="1321" w:type="pct"/>
          </w:tcPr>
          <w:p w14:paraId="6DCA3546" w14:textId="77777777" w:rsidR="005A153D" w:rsidRDefault="005A153D" w:rsidP="00736A00">
            <w:pPr>
              <w:pStyle w:val="TAL"/>
              <w:rPr>
                <w:lang w:eastAsia="zh-CN"/>
              </w:rPr>
            </w:pPr>
            <w:r>
              <w:rPr>
                <w:noProof/>
              </w:rPr>
              <w:t>3GPP TS 29.520 [27]</w:t>
            </w:r>
          </w:p>
        </w:tc>
        <w:tc>
          <w:tcPr>
            <w:tcW w:w="1722" w:type="pct"/>
          </w:tcPr>
          <w:p w14:paraId="016AC24F" w14:textId="77777777" w:rsidR="005A153D" w:rsidRDefault="005A153D" w:rsidP="00736A00">
            <w:pPr>
              <w:pStyle w:val="TAL"/>
              <w:rPr>
                <w:rFonts w:cs="Arial"/>
                <w:szCs w:val="18"/>
                <w:lang w:eastAsia="zh-CN"/>
              </w:rPr>
            </w:pPr>
            <w:r>
              <w:rPr>
                <w:rFonts w:cs="Arial"/>
                <w:szCs w:val="18"/>
                <w:lang w:eastAsia="zh-CN"/>
              </w:rPr>
              <w:t>Matching direction</w:t>
            </w:r>
          </w:p>
        </w:tc>
      </w:tr>
      <w:tr w:rsidR="005A153D" w14:paraId="7737EA8E" w14:textId="77777777" w:rsidTr="00736A00">
        <w:trPr>
          <w:jc w:val="center"/>
        </w:trPr>
        <w:tc>
          <w:tcPr>
            <w:tcW w:w="1957" w:type="pct"/>
          </w:tcPr>
          <w:p w14:paraId="41BA18B7" w14:textId="77777777" w:rsidR="005A153D" w:rsidRDefault="005A153D" w:rsidP="00736A00">
            <w:pPr>
              <w:pStyle w:val="TAL"/>
              <w:rPr>
                <w:noProof/>
                <w:lang w:eastAsia="zh-CN"/>
              </w:rPr>
            </w:pPr>
            <w:r>
              <w:t>NetworkPerfRequirement</w:t>
            </w:r>
          </w:p>
        </w:tc>
        <w:tc>
          <w:tcPr>
            <w:tcW w:w="1321" w:type="pct"/>
          </w:tcPr>
          <w:p w14:paraId="1B52EA3E" w14:textId="77777777" w:rsidR="005A153D" w:rsidRDefault="005A153D" w:rsidP="00736A00">
            <w:pPr>
              <w:pStyle w:val="TAL"/>
              <w:rPr>
                <w:noProof/>
              </w:rPr>
            </w:pPr>
            <w:r>
              <w:rPr>
                <w:noProof/>
              </w:rPr>
              <w:t>3GPP TS 29.520 [27]</w:t>
            </w:r>
          </w:p>
        </w:tc>
        <w:tc>
          <w:tcPr>
            <w:tcW w:w="1722" w:type="pct"/>
          </w:tcPr>
          <w:p w14:paraId="56F1041F" w14:textId="77777777" w:rsidR="005A153D" w:rsidRDefault="005A153D" w:rsidP="00736A00">
            <w:pPr>
              <w:pStyle w:val="TAL"/>
              <w:rPr>
                <w:rFonts w:cs="Arial"/>
                <w:szCs w:val="18"/>
              </w:rPr>
            </w:pPr>
          </w:p>
        </w:tc>
      </w:tr>
      <w:tr w:rsidR="005A153D" w14:paraId="647154DB" w14:textId="77777777" w:rsidTr="00736A00">
        <w:trPr>
          <w:jc w:val="center"/>
        </w:trPr>
        <w:tc>
          <w:tcPr>
            <w:tcW w:w="1957" w:type="pct"/>
          </w:tcPr>
          <w:p w14:paraId="372E4CDC" w14:textId="77777777" w:rsidR="005A153D" w:rsidRDefault="005A153D" w:rsidP="00736A00">
            <w:pPr>
              <w:pStyle w:val="TAL"/>
            </w:pPr>
            <w:r>
              <w:t>NsiIdInfo</w:t>
            </w:r>
          </w:p>
        </w:tc>
        <w:tc>
          <w:tcPr>
            <w:tcW w:w="1321" w:type="pct"/>
          </w:tcPr>
          <w:p w14:paraId="064776C2" w14:textId="77777777" w:rsidR="005A153D" w:rsidRDefault="005A153D" w:rsidP="00736A00">
            <w:pPr>
              <w:pStyle w:val="TAL"/>
              <w:rPr>
                <w:noProof/>
              </w:rPr>
            </w:pPr>
            <w:r>
              <w:rPr>
                <w:noProof/>
              </w:rPr>
              <w:t>3GPP TS 29.520 [27]</w:t>
            </w:r>
          </w:p>
        </w:tc>
        <w:tc>
          <w:tcPr>
            <w:tcW w:w="1722" w:type="pct"/>
          </w:tcPr>
          <w:p w14:paraId="7EA393FD" w14:textId="77777777" w:rsidR="005A153D" w:rsidRDefault="005A153D" w:rsidP="00736A00">
            <w:pPr>
              <w:pStyle w:val="TAL"/>
              <w:rPr>
                <w:rFonts w:cs="Arial"/>
                <w:szCs w:val="18"/>
              </w:rPr>
            </w:pPr>
          </w:p>
        </w:tc>
      </w:tr>
      <w:tr w:rsidR="005A153D" w14:paraId="71509319" w14:textId="77777777" w:rsidTr="00736A00">
        <w:trPr>
          <w:jc w:val="center"/>
        </w:trPr>
        <w:tc>
          <w:tcPr>
            <w:tcW w:w="1957" w:type="pct"/>
          </w:tcPr>
          <w:p w14:paraId="6AD150D0" w14:textId="77777777" w:rsidR="005A153D" w:rsidRDefault="005A153D" w:rsidP="00736A00">
            <w:pPr>
              <w:pStyle w:val="TAL"/>
            </w:pPr>
            <w:r>
              <w:t>NwdafFailureCode</w:t>
            </w:r>
          </w:p>
        </w:tc>
        <w:tc>
          <w:tcPr>
            <w:tcW w:w="1321" w:type="pct"/>
          </w:tcPr>
          <w:p w14:paraId="7B16340B" w14:textId="77777777" w:rsidR="005A153D" w:rsidRDefault="005A153D" w:rsidP="00736A00">
            <w:pPr>
              <w:pStyle w:val="TAL"/>
              <w:rPr>
                <w:noProof/>
              </w:rPr>
            </w:pPr>
            <w:r>
              <w:rPr>
                <w:noProof/>
              </w:rPr>
              <w:t>3GPP TS 29.520 [27]</w:t>
            </w:r>
          </w:p>
        </w:tc>
        <w:tc>
          <w:tcPr>
            <w:tcW w:w="1722" w:type="pct"/>
          </w:tcPr>
          <w:p w14:paraId="1DD78D33" w14:textId="77777777" w:rsidR="005A153D" w:rsidRDefault="005A153D" w:rsidP="00736A00">
            <w:pPr>
              <w:pStyle w:val="TAL"/>
              <w:rPr>
                <w:rFonts w:cs="Arial"/>
                <w:szCs w:val="18"/>
              </w:rPr>
            </w:pPr>
            <w:r>
              <w:rPr>
                <w:rFonts w:eastAsia="Times New Roman" w:cs="Arial"/>
                <w:szCs w:val="18"/>
              </w:rPr>
              <w:t>Identifies the analytics failure reason.</w:t>
            </w:r>
          </w:p>
        </w:tc>
      </w:tr>
      <w:tr w:rsidR="005A153D" w14:paraId="5C3679A0" w14:textId="77777777" w:rsidTr="00736A00">
        <w:trPr>
          <w:jc w:val="center"/>
        </w:trPr>
        <w:tc>
          <w:tcPr>
            <w:tcW w:w="1957" w:type="pct"/>
          </w:tcPr>
          <w:p w14:paraId="3B28216A" w14:textId="77777777" w:rsidR="005A153D" w:rsidRDefault="005A153D" w:rsidP="00736A00">
            <w:pPr>
              <w:pStyle w:val="TAL"/>
            </w:pPr>
            <w:r w:rsidRPr="001019F8">
              <w:t>ProblemDetailsAnalyticsInfoRequest</w:t>
            </w:r>
          </w:p>
        </w:tc>
        <w:tc>
          <w:tcPr>
            <w:tcW w:w="1321" w:type="pct"/>
          </w:tcPr>
          <w:p w14:paraId="0D96B8C0" w14:textId="77777777" w:rsidR="005A153D" w:rsidRDefault="005A153D" w:rsidP="00736A00">
            <w:pPr>
              <w:pStyle w:val="TAL"/>
              <w:rPr>
                <w:noProof/>
              </w:rPr>
            </w:pPr>
            <w:r>
              <w:rPr>
                <w:noProof/>
              </w:rPr>
              <w:t>3GPP TS 29.520 [27]</w:t>
            </w:r>
          </w:p>
        </w:tc>
        <w:tc>
          <w:tcPr>
            <w:tcW w:w="1722" w:type="pct"/>
          </w:tcPr>
          <w:p w14:paraId="6A3A5E09" w14:textId="77777777" w:rsidR="005A153D" w:rsidRDefault="005A153D" w:rsidP="00736A00">
            <w:pPr>
              <w:pStyle w:val="TAL"/>
              <w:rPr>
                <w:rFonts w:cs="Arial"/>
                <w:szCs w:val="18"/>
              </w:rPr>
            </w:pPr>
          </w:p>
        </w:tc>
      </w:tr>
      <w:tr w:rsidR="005A153D" w14:paraId="54BA70B3" w14:textId="77777777" w:rsidTr="00736A00">
        <w:trPr>
          <w:jc w:val="center"/>
        </w:trPr>
        <w:tc>
          <w:tcPr>
            <w:tcW w:w="1957" w:type="pct"/>
          </w:tcPr>
          <w:p w14:paraId="30E4E0B8" w14:textId="77777777" w:rsidR="005A153D" w:rsidRDefault="005A153D" w:rsidP="00736A00">
            <w:pPr>
              <w:pStyle w:val="TAL"/>
            </w:pPr>
            <w:r>
              <w:t>QosRequirement</w:t>
            </w:r>
          </w:p>
        </w:tc>
        <w:tc>
          <w:tcPr>
            <w:tcW w:w="1321" w:type="pct"/>
          </w:tcPr>
          <w:p w14:paraId="578DB468" w14:textId="77777777" w:rsidR="005A153D" w:rsidRDefault="005A153D" w:rsidP="00736A00">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724ED125" w14:textId="77777777" w:rsidR="005A153D" w:rsidRDefault="005A153D" w:rsidP="00736A00">
            <w:pPr>
              <w:pStyle w:val="TAL"/>
              <w:rPr>
                <w:rFonts w:cs="Arial"/>
                <w:szCs w:val="18"/>
              </w:rPr>
            </w:pPr>
          </w:p>
        </w:tc>
      </w:tr>
      <w:tr w:rsidR="005A153D" w14:paraId="76EE537E" w14:textId="77777777" w:rsidTr="00736A00">
        <w:trPr>
          <w:jc w:val="center"/>
        </w:trPr>
        <w:tc>
          <w:tcPr>
            <w:tcW w:w="1957" w:type="pct"/>
          </w:tcPr>
          <w:p w14:paraId="0F827166" w14:textId="77777777" w:rsidR="005A153D" w:rsidRDefault="005A153D" w:rsidP="00736A00">
            <w:pPr>
              <w:pStyle w:val="TAL"/>
            </w:pPr>
            <w:r>
              <w:t>RatFreqInformation</w:t>
            </w:r>
          </w:p>
        </w:tc>
        <w:tc>
          <w:tcPr>
            <w:tcW w:w="1321" w:type="pct"/>
          </w:tcPr>
          <w:p w14:paraId="1A451EE3" w14:textId="77777777" w:rsidR="005A153D" w:rsidRDefault="005A153D" w:rsidP="00736A00">
            <w:pPr>
              <w:pStyle w:val="TAL"/>
              <w:rPr>
                <w:noProof/>
              </w:rPr>
            </w:pPr>
            <w:r>
              <w:rPr>
                <w:noProof/>
              </w:rPr>
              <w:t>3GPP TS 29.520 [27]</w:t>
            </w:r>
          </w:p>
        </w:tc>
        <w:tc>
          <w:tcPr>
            <w:tcW w:w="1722" w:type="pct"/>
          </w:tcPr>
          <w:p w14:paraId="68BEB338" w14:textId="77777777" w:rsidR="005A153D" w:rsidRDefault="005A153D" w:rsidP="00736A00">
            <w:pPr>
              <w:pStyle w:val="TAL"/>
              <w:rPr>
                <w:rFonts w:cs="Arial"/>
                <w:szCs w:val="18"/>
              </w:rPr>
            </w:pPr>
          </w:p>
        </w:tc>
      </w:tr>
      <w:tr w:rsidR="005A153D" w14:paraId="1C57CC71" w14:textId="77777777" w:rsidTr="00736A00">
        <w:trPr>
          <w:jc w:val="center"/>
        </w:trPr>
        <w:tc>
          <w:tcPr>
            <w:tcW w:w="1957" w:type="pct"/>
          </w:tcPr>
          <w:p w14:paraId="3005F50C" w14:textId="77777777" w:rsidR="005A153D" w:rsidRDefault="005A153D" w:rsidP="00736A00">
            <w:pPr>
              <w:pStyle w:val="TAL"/>
            </w:pPr>
            <w:r>
              <w:t>RetainabilityThreshold</w:t>
            </w:r>
          </w:p>
        </w:tc>
        <w:tc>
          <w:tcPr>
            <w:tcW w:w="1321" w:type="pct"/>
          </w:tcPr>
          <w:p w14:paraId="6F9692F7" w14:textId="77777777" w:rsidR="005A153D" w:rsidRDefault="005A153D" w:rsidP="00736A00">
            <w:pPr>
              <w:pStyle w:val="TAL"/>
              <w:rPr>
                <w:noProof/>
              </w:rPr>
            </w:pPr>
            <w:r>
              <w:rPr>
                <w:noProof/>
              </w:rPr>
              <w:t>3GPP TS 29.520 [27]</w:t>
            </w:r>
          </w:p>
        </w:tc>
        <w:tc>
          <w:tcPr>
            <w:tcW w:w="1722" w:type="pct"/>
          </w:tcPr>
          <w:p w14:paraId="7E91041D" w14:textId="77777777" w:rsidR="005A153D" w:rsidRDefault="005A153D" w:rsidP="00736A00">
            <w:pPr>
              <w:pStyle w:val="TAL"/>
              <w:rPr>
                <w:rFonts w:cs="Arial"/>
                <w:szCs w:val="18"/>
              </w:rPr>
            </w:pPr>
          </w:p>
        </w:tc>
      </w:tr>
      <w:tr w:rsidR="002E48C4" w14:paraId="2A39D6B0" w14:textId="77777777" w:rsidTr="00736A00">
        <w:trPr>
          <w:jc w:val="center"/>
          <w:ins w:id="24" w:author="Maria Liang" w:date="2023-01-09T16:35:00Z"/>
        </w:trPr>
        <w:tc>
          <w:tcPr>
            <w:tcW w:w="1957" w:type="pct"/>
          </w:tcPr>
          <w:p w14:paraId="70F4A818" w14:textId="2E5FEEDC" w:rsidR="002E48C4" w:rsidRDefault="001550EA" w:rsidP="00736A00">
            <w:pPr>
              <w:pStyle w:val="TAL"/>
              <w:rPr>
                <w:ins w:id="25" w:author="Maria Liang" w:date="2023-01-09T16:35:00Z"/>
              </w:rPr>
            </w:pPr>
            <w:ins w:id="26" w:author="Maria Liang" w:date="2023-01-30T01:47:00Z">
              <w:r>
                <w:t>PduSessionInfo</w:t>
              </w:r>
            </w:ins>
          </w:p>
        </w:tc>
        <w:tc>
          <w:tcPr>
            <w:tcW w:w="1321" w:type="pct"/>
          </w:tcPr>
          <w:p w14:paraId="74E18951" w14:textId="5AECAE5D" w:rsidR="002E48C4" w:rsidRDefault="002E48C4" w:rsidP="00736A00">
            <w:pPr>
              <w:pStyle w:val="TAL"/>
              <w:rPr>
                <w:ins w:id="27" w:author="Maria Liang" w:date="2023-01-09T16:35:00Z"/>
                <w:noProof/>
              </w:rPr>
            </w:pPr>
            <w:ins w:id="28" w:author="Maria Liang" w:date="2023-01-09T16:36:00Z">
              <w:r>
                <w:rPr>
                  <w:noProof/>
                </w:rPr>
                <w:t>3GPP TS 29.520 [27]</w:t>
              </w:r>
            </w:ins>
          </w:p>
        </w:tc>
        <w:tc>
          <w:tcPr>
            <w:tcW w:w="1722" w:type="pct"/>
          </w:tcPr>
          <w:p w14:paraId="0B5DD826" w14:textId="2900B34D" w:rsidR="002E48C4" w:rsidRDefault="002E48C4" w:rsidP="00736A00">
            <w:pPr>
              <w:pStyle w:val="TAL"/>
              <w:rPr>
                <w:ins w:id="29" w:author="Maria Liang" w:date="2023-01-09T16:35:00Z"/>
                <w:rFonts w:cs="Arial"/>
                <w:szCs w:val="18"/>
              </w:rPr>
            </w:pPr>
            <w:ins w:id="30" w:author="Maria Liang" w:date="2023-01-09T16:36:00Z">
              <w:r>
                <w:rPr>
                  <w:rFonts w:cs="Arial"/>
                  <w:szCs w:val="18"/>
                </w:rPr>
                <w:t>Identifies</w:t>
              </w:r>
              <w:r w:rsidRPr="002E48C4">
                <w:rPr>
                  <w:rFonts w:cs="Arial"/>
                  <w:szCs w:val="18"/>
                </w:rPr>
                <w:t xml:space="preserve"> </w:t>
              </w:r>
            </w:ins>
            <w:ins w:id="31" w:author="Maria Liang" w:date="2023-01-30T01:47:00Z">
              <w:r w:rsidR="001550EA">
                <w:rPr>
                  <w:rFonts w:cs="Arial"/>
                  <w:szCs w:val="18"/>
                </w:rPr>
                <w:t>combination of PDU Session parameters information</w:t>
              </w:r>
            </w:ins>
            <w:ins w:id="32" w:author="Maria Liang" w:date="2023-01-09T16:36:00Z">
              <w:r w:rsidRPr="002E48C4">
                <w:rPr>
                  <w:rFonts w:cs="Arial"/>
                  <w:szCs w:val="18"/>
                </w:rPr>
                <w:t>.</w:t>
              </w:r>
            </w:ins>
          </w:p>
        </w:tc>
      </w:tr>
      <w:tr w:rsidR="005A153D" w14:paraId="2E513278" w14:textId="77777777" w:rsidTr="00736A00">
        <w:trPr>
          <w:jc w:val="center"/>
        </w:trPr>
        <w:tc>
          <w:tcPr>
            <w:tcW w:w="1957" w:type="pct"/>
          </w:tcPr>
          <w:p w14:paraId="6F4AC0EC" w14:textId="77777777" w:rsidR="005A153D" w:rsidRDefault="005A153D" w:rsidP="00736A00">
            <w:pPr>
              <w:pStyle w:val="TAL"/>
              <w:rPr>
                <w:lang w:eastAsia="zh-CN"/>
              </w:rPr>
            </w:pPr>
            <w:r>
              <w:t>SamplingRatio</w:t>
            </w:r>
          </w:p>
        </w:tc>
        <w:tc>
          <w:tcPr>
            <w:tcW w:w="1321" w:type="pct"/>
          </w:tcPr>
          <w:p w14:paraId="21D80E94" w14:textId="77777777" w:rsidR="005A153D" w:rsidRDefault="005A153D" w:rsidP="00736A00">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78B40C85" w14:textId="77777777" w:rsidR="005A153D" w:rsidRDefault="005A153D" w:rsidP="00736A00">
            <w:pPr>
              <w:pStyle w:val="TAL"/>
              <w:rPr>
                <w:rFonts w:cs="Arial"/>
                <w:szCs w:val="18"/>
                <w:lang w:eastAsia="zh-CN"/>
              </w:rPr>
            </w:pPr>
            <w:r>
              <w:t xml:space="preserve">Indicates </w:t>
            </w:r>
            <w:r>
              <w:rPr>
                <w:lang w:eastAsia="zh-CN"/>
              </w:rPr>
              <w:t>Sampling Ratio.</w:t>
            </w:r>
          </w:p>
        </w:tc>
      </w:tr>
      <w:tr w:rsidR="005A153D" w14:paraId="67BDFAFA" w14:textId="77777777" w:rsidTr="00736A00">
        <w:trPr>
          <w:jc w:val="center"/>
        </w:trPr>
        <w:tc>
          <w:tcPr>
            <w:tcW w:w="1957" w:type="pct"/>
          </w:tcPr>
          <w:p w14:paraId="7C09EBA6" w14:textId="77777777" w:rsidR="005A153D" w:rsidRDefault="005A153D" w:rsidP="00736A00">
            <w:pPr>
              <w:pStyle w:val="TAL"/>
            </w:pPr>
            <w:r>
              <w:t>ScheduledCommunicationTime</w:t>
            </w:r>
          </w:p>
        </w:tc>
        <w:tc>
          <w:tcPr>
            <w:tcW w:w="1321" w:type="pct"/>
          </w:tcPr>
          <w:p w14:paraId="23A23924" w14:textId="77777777" w:rsidR="005A153D" w:rsidRDefault="005A153D" w:rsidP="00736A00">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Pr>
          <w:p w14:paraId="2176DB0B" w14:textId="77777777" w:rsidR="005A153D" w:rsidRDefault="005A153D" w:rsidP="00736A00">
            <w:pPr>
              <w:pStyle w:val="TAL"/>
            </w:pPr>
          </w:p>
        </w:tc>
      </w:tr>
      <w:tr w:rsidR="005A153D" w14:paraId="43B794A0" w14:textId="77777777" w:rsidTr="00736A00">
        <w:trPr>
          <w:jc w:val="center"/>
        </w:trPr>
        <w:tc>
          <w:tcPr>
            <w:tcW w:w="1957" w:type="pct"/>
          </w:tcPr>
          <w:p w14:paraId="7E523BAF" w14:textId="77777777" w:rsidR="005A153D" w:rsidRDefault="005A153D" w:rsidP="00736A00">
            <w:pPr>
              <w:pStyle w:val="TAL"/>
            </w:pPr>
            <w:r>
              <w:t>ServiceExperienceInfo</w:t>
            </w:r>
          </w:p>
        </w:tc>
        <w:tc>
          <w:tcPr>
            <w:tcW w:w="1321" w:type="pct"/>
          </w:tcPr>
          <w:p w14:paraId="33C893DF" w14:textId="77777777" w:rsidR="005A153D" w:rsidRDefault="005A153D" w:rsidP="00736A00">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30DDB00C" w14:textId="77777777" w:rsidR="005A153D" w:rsidRDefault="005A153D" w:rsidP="00736A00">
            <w:pPr>
              <w:pStyle w:val="TAL"/>
            </w:pPr>
          </w:p>
        </w:tc>
      </w:tr>
      <w:tr w:rsidR="005A153D" w14:paraId="6352C895" w14:textId="77777777" w:rsidTr="00736A00">
        <w:trPr>
          <w:jc w:val="center"/>
        </w:trPr>
        <w:tc>
          <w:tcPr>
            <w:tcW w:w="1957" w:type="pct"/>
          </w:tcPr>
          <w:p w14:paraId="74CD96EA" w14:textId="77777777" w:rsidR="005A153D" w:rsidRDefault="005A153D" w:rsidP="00736A00">
            <w:pPr>
              <w:pStyle w:val="TAL"/>
            </w:pPr>
            <w:r>
              <w:t>Snssai</w:t>
            </w:r>
          </w:p>
        </w:tc>
        <w:tc>
          <w:tcPr>
            <w:tcW w:w="1321" w:type="pct"/>
          </w:tcPr>
          <w:p w14:paraId="0E237237" w14:textId="77777777" w:rsidR="005A153D" w:rsidRDefault="005A153D" w:rsidP="00736A00">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00E16E58" w14:textId="77777777" w:rsidR="005A153D" w:rsidRDefault="005A153D" w:rsidP="00736A00">
            <w:pPr>
              <w:pStyle w:val="TAL"/>
            </w:pPr>
          </w:p>
        </w:tc>
      </w:tr>
      <w:tr w:rsidR="005A153D" w14:paraId="386F91E3" w14:textId="77777777" w:rsidTr="00736A00">
        <w:trPr>
          <w:jc w:val="center"/>
        </w:trPr>
        <w:tc>
          <w:tcPr>
            <w:tcW w:w="1957" w:type="pct"/>
          </w:tcPr>
          <w:p w14:paraId="79E5F92F" w14:textId="77777777" w:rsidR="005A153D" w:rsidRDefault="005A153D" w:rsidP="00736A00">
            <w:pPr>
              <w:pStyle w:val="TAL"/>
              <w:rPr>
                <w:lang w:eastAsia="zh-CN"/>
              </w:rPr>
            </w:pPr>
            <w:r>
              <w:t>SupportedFeatures</w:t>
            </w:r>
          </w:p>
        </w:tc>
        <w:tc>
          <w:tcPr>
            <w:tcW w:w="1321" w:type="pct"/>
          </w:tcPr>
          <w:p w14:paraId="06956B73" w14:textId="77777777" w:rsidR="005A153D" w:rsidRDefault="005A153D" w:rsidP="00736A00">
            <w:pPr>
              <w:pStyle w:val="TAL"/>
              <w:rPr>
                <w:lang w:eastAsia="zh-CN"/>
              </w:rPr>
            </w:pPr>
            <w:r>
              <w:t>3GPP TS 29.571 [8]</w:t>
            </w:r>
          </w:p>
        </w:tc>
        <w:tc>
          <w:tcPr>
            <w:tcW w:w="1722" w:type="pct"/>
          </w:tcPr>
          <w:p w14:paraId="2D47D97E" w14:textId="77777777" w:rsidR="005A153D" w:rsidRDefault="005A153D" w:rsidP="00736A00">
            <w:pPr>
              <w:pStyle w:val="TAL"/>
              <w:rPr>
                <w:rFonts w:cs="Arial"/>
                <w:szCs w:val="18"/>
                <w:lang w:eastAsia="zh-CN"/>
              </w:rPr>
            </w:pPr>
            <w:r>
              <w:t>Used to negotiate the applicability of the optional features defined in table 5.6.4-1.</w:t>
            </w:r>
          </w:p>
        </w:tc>
      </w:tr>
      <w:tr w:rsidR="005A153D" w14:paraId="2166D726" w14:textId="77777777" w:rsidTr="00736A00">
        <w:trPr>
          <w:jc w:val="center"/>
        </w:trPr>
        <w:tc>
          <w:tcPr>
            <w:tcW w:w="1957" w:type="pct"/>
          </w:tcPr>
          <w:p w14:paraId="2B3C8683" w14:textId="77777777" w:rsidR="005A153D" w:rsidRDefault="005A153D" w:rsidP="00736A00">
            <w:pPr>
              <w:pStyle w:val="TAL"/>
            </w:pPr>
            <w:r>
              <w:t>TermCause</w:t>
            </w:r>
          </w:p>
        </w:tc>
        <w:tc>
          <w:tcPr>
            <w:tcW w:w="1321" w:type="pct"/>
          </w:tcPr>
          <w:p w14:paraId="4C010949" w14:textId="77777777" w:rsidR="005A153D" w:rsidRDefault="005A153D" w:rsidP="00736A00">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Pr>
          <w:p w14:paraId="5ECE0A1D" w14:textId="77777777" w:rsidR="005A153D" w:rsidRDefault="005A153D" w:rsidP="00736A00">
            <w:pPr>
              <w:pStyle w:val="TAL"/>
            </w:pPr>
            <w:r>
              <w:t>Cause for requesting the termination of a subscription.</w:t>
            </w:r>
          </w:p>
        </w:tc>
      </w:tr>
      <w:tr w:rsidR="005A153D" w14:paraId="75F97D30" w14:textId="77777777" w:rsidTr="00736A00">
        <w:trPr>
          <w:jc w:val="center"/>
        </w:trPr>
        <w:tc>
          <w:tcPr>
            <w:tcW w:w="1957" w:type="pct"/>
          </w:tcPr>
          <w:p w14:paraId="015893C4" w14:textId="77777777" w:rsidR="005A153D" w:rsidRDefault="005A153D" w:rsidP="00736A00">
            <w:pPr>
              <w:pStyle w:val="TAL"/>
            </w:pPr>
            <w:r>
              <w:rPr>
                <w:lang w:eastAsia="zh-CN"/>
              </w:rPr>
              <w:t>ThresholdLevel</w:t>
            </w:r>
          </w:p>
        </w:tc>
        <w:tc>
          <w:tcPr>
            <w:tcW w:w="1321" w:type="pct"/>
          </w:tcPr>
          <w:p w14:paraId="3E297A34" w14:textId="77777777" w:rsidR="005A153D" w:rsidRDefault="005A153D" w:rsidP="00736A00">
            <w:pPr>
              <w:pStyle w:val="TAL"/>
              <w:rPr>
                <w:lang w:eastAsia="zh-CN"/>
              </w:rPr>
            </w:pPr>
            <w:r>
              <w:rPr>
                <w:rFonts w:hint="eastAsia"/>
                <w:lang w:eastAsia="zh-CN"/>
              </w:rPr>
              <w:t>3GPP TS 29.520 [</w:t>
            </w:r>
            <w:r>
              <w:rPr>
                <w:lang w:val="en-US" w:eastAsia="zh-CN"/>
              </w:rPr>
              <w:t>27</w:t>
            </w:r>
            <w:r>
              <w:rPr>
                <w:rFonts w:hint="eastAsia"/>
                <w:lang w:eastAsia="zh-CN"/>
              </w:rPr>
              <w:t>]</w:t>
            </w:r>
          </w:p>
        </w:tc>
        <w:tc>
          <w:tcPr>
            <w:tcW w:w="1722" w:type="pct"/>
          </w:tcPr>
          <w:p w14:paraId="5841F8FA" w14:textId="77777777" w:rsidR="005A153D" w:rsidRDefault="005A153D" w:rsidP="00736A00">
            <w:pPr>
              <w:pStyle w:val="TAL"/>
            </w:pPr>
          </w:p>
        </w:tc>
      </w:tr>
      <w:tr w:rsidR="005A153D" w14:paraId="23D822A6" w14:textId="77777777" w:rsidTr="00736A00">
        <w:trPr>
          <w:jc w:val="center"/>
        </w:trPr>
        <w:tc>
          <w:tcPr>
            <w:tcW w:w="1957" w:type="pct"/>
          </w:tcPr>
          <w:p w14:paraId="7F4489A1" w14:textId="77777777" w:rsidR="005A153D" w:rsidRDefault="005A153D" w:rsidP="00736A00">
            <w:pPr>
              <w:pStyle w:val="TAL"/>
              <w:rPr>
                <w:lang w:eastAsia="zh-CN"/>
              </w:rPr>
            </w:pPr>
            <w:r>
              <w:rPr>
                <w:rFonts w:eastAsia="Times New Roman"/>
              </w:rPr>
              <w:t>TimeWindow</w:t>
            </w:r>
          </w:p>
        </w:tc>
        <w:tc>
          <w:tcPr>
            <w:tcW w:w="1321" w:type="pct"/>
          </w:tcPr>
          <w:p w14:paraId="0360D49C" w14:textId="77777777" w:rsidR="005A153D" w:rsidRDefault="005A153D" w:rsidP="00736A00">
            <w:pPr>
              <w:pStyle w:val="TAL"/>
              <w:rPr>
                <w:lang w:eastAsia="zh-CN"/>
              </w:rPr>
            </w:pPr>
            <w:r>
              <w:rPr>
                <w:rFonts w:hint="eastAsia"/>
                <w:lang w:eastAsia="zh-CN"/>
              </w:rPr>
              <w:t>3GPP TS 29.122 [</w:t>
            </w:r>
            <w:r>
              <w:rPr>
                <w:lang w:eastAsia="zh-CN"/>
              </w:rPr>
              <w:t>4</w:t>
            </w:r>
            <w:r>
              <w:rPr>
                <w:rFonts w:hint="eastAsia"/>
                <w:lang w:eastAsia="zh-CN"/>
              </w:rPr>
              <w:t>]</w:t>
            </w:r>
          </w:p>
        </w:tc>
        <w:tc>
          <w:tcPr>
            <w:tcW w:w="1722" w:type="pct"/>
          </w:tcPr>
          <w:p w14:paraId="34C92689" w14:textId="77777777" w:rsidR="005A153D" w:rsidRDefault="005A153D" w:rsidP="00736A00">
            <w:pPr>
              <w:pStyle w:val="TAL"/>
            </w:pPr>
          </w:p>
        </w:tc>
      </w:tr>
      <w:tr w:rsidR="005A153D" w14:paraId="45C96639" w14:textId="77777777" w:rsidTr="00736A00">
        <w:trPr>
          <w:jc w:val="center"/>
        </w:trPr>
        <w:tc>
          <w:tcPr>
            <w:tcW w:w="1957" w:type="pct"/>
          </w:tcPr>
          <w:p w14:paraId="35B5FBB8" w14:textId="77777777" w:rsidR="005A153D" w:rsidRDefault="005A153D" w:rsidP="00736A00">
            <w:pPr>
              <w:pStyle w:val="TAL"/>
              <w:rPr>
                <w:rFonts w:eastAsia="Times New Roman"/>
              </w:rPr>
            </w:pPr>
            <w:r w:rsidRPr="00AD58FB">
              <w:t>TopApplication</w:t>
            </w:r>
          </w:p>
        </w:tc>
        <w:tc>
          <w:tcPr>
            <w:tcW w:w="1321" w:type="pct"/>
          </w:tcPr>
          <w:p w14:paraId="21868B47" w14:textId="77777777" w:rsidR="005A153D" w:rsidRDefault="005A153D" w:rsidP="00736A00">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4199D692" w14:textId="77777777" w:rsidR="005A153D" w:rsidRDefault="005A153D" w:rsidP="00736A00">
            <w:pPr>
              <w:pStyle w:val="TAL"/>
            </w:pPr>
            <w:r w:rsidRPr="00AD58FB">
              <w:t>Top application that contributes the most to the traffic.</w:t>
            </w:r>
          </w:p>
        </w:tc>
      </w:tr>
      <w:tr w:rsidR="005A153D" w14:paraId="5BA10A82" w14:textId="77777777" w:rsidTr="00736A00">
        <w:trPr>
          <w:jc w:val="center"/>
        </w:trPr>
        <w:tc>
          <w:tcPr>
            <w:tcW w:w="1957" w:type="pct"/>
          </w:tcPr>
          <w:p w14:paraId="5A63619C" w14:textId="77777777" w:rsidR="005A153D" w:rsidRDefault="005A153D" w:rsidP="00736A00">
            <w:pPr>
              <w:pStyle w:val="TAL"/>
            </w:pPr>
            <w:r>
              <w:rPr>
                <w:rFonts w:hint="eastAsia"/>
                <w:lang w:eastAsia="zh-CN"/>
              </w:rPr>
              <w:t>Ue</w:t>
            </w:r>
            <w:r>
              <w:t>Communication</w:t>
            </w:r>
          </w:p>
        </w:tc>
        <w:tc>
          <w:tcPr>
            <w:tcW w:w="1321" w:type="pct"/>
          </w:tcPr>
          <w:p w14:paraId="31A493C3" w14:textId="77777777" w:rsidR="005A153D" w:rsidRDefault="005A153D" w:rsidP="00736A00">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Pr>
          <w:p w14:paraId="11C55D82" w14:textId="77777777" w:rsidR="005A153D" w:rsidRDefault="005A153D" w:rsidP="00736A00">
            <w:pPr>
              <w:pStyle w:val="TAL"/>
            </w:pPr>
          </w:p>
        </w:tc>
      </w:tr>
      <w:tr w:rsidR="005A153D" w14:paraId="629B1E44" w14:textId="77777777" w:rsidTr="00736A00">
        <w:trPr>
          <w:jc w:val="center"/>
        </w:trPr>
        <w:tc>
          <w:tcPr>
            <w:tcW w:w="1957" w:type="pct"/>
          </w:tcPr>
          <w:p w14:paraId="4C1D059A" w14:textId="77777777" w:rsidR="005A153D" w:rsidRDefault="005A153D" w:rsidP="00736A00">
            <w:pPr>
              <w:pStyle w:val="TAL"/>
            </w:pPr>
            <w:r>
              <w:rPr>
                <w:noProof/>
                <w:lang w:eastAsia="zh-CN"/>
              </w:rPr>
              <w:t>Uinteger</w:t>
            </w:r>
          </w:p>
        </w:tc>
        <w:tc>
          <w:tcPr>
            <w:tcW w:w="1321" w:type="pct"/>
          </w:tcPr>
          <w:p w14:paraId="106CBFC3" w14:textId="77777777" w:rsidR="005A153D" w:rsidRDefault="005A153D" w:rsidP="00736A00">
            <w:pPr>
              <w:pStyle w:val="TAL"/>
            </w:pPr>
            <w:r>
              <w:rPr>
                <w:noProof/>
              </w:rPr>
              <w:t>3GPP TS 29.571 [8]</w:t>
            </w:r>
          </w:p>
        </w:tc>
        <w:tc>
          <w:tcPr>
            <w:tcW w:w="1722" w:type="pct"/>
          </w:tcPr>
          <w:p w14:paraId="37055503" w14:textId="77777777" w:rsidR="005A153D" w:rsidRDefault="005A153D" w:rsidP="00736A00">
            <w:pPr>
              <w:pStyle w:val="TAL"/>
            </w:pPr>
            <w:r>
              <w:rPr>
                <w:rFonts w:cs="Arial"/>
                <w:noProof/>
                <w:szCs w:val="18"/>
              </w:rPr>
              <w:t>Unsigned integer.</w:t>
            </w:r>
          </w:p>
        </w:tc>
      </w:tr>
      <w:tr w:rsidR="005A153D" w14:paraId="2BEFBBE2" w14:textId="77777777" w:rsidTr="00736A00">
        <w:trPr>
          <w:jc w:val="center"/>
        </w:trPr>
        <w:tc>
          <w:tcPr>
            <w:tcW w:w="1957" w:type="pct"/>
          </w:tcPr>
          <w:p w14:paraId="73E51029" w14:textId="77777777" w:rsidR="005A153D" w:rsidRDefault="005A153D" w:rsidP="00736A00">
            <w:pPr>
              <w:pStyle w:val="TAL"/>
            </w:pPr>
            <w:r>
              <w:rPr>
                <w:lang w:eastAsia="zh-CN"/>
              </w:rPr>
              <w:t>Uri</w:t>
            </w:r>
          </w:p>
        </w:tc>
        <w:tc>
          <w:tcPr>
            <w:tcW w:w="1321" w:type="pct"/>
          </w:tcPr>
          <w:p w14:paraId="35A9DF98" w14:textId="77777777" w:rsidR="005A153D" w:rsidRDefault="005A153D" w:rsidP="00736A00">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Pr>
          <w:p w14:paraId="50F396DF" w14:textId="77777777" w:rsidR="005A153D" w:rsidRDefault="005A153D" w:rsidP="00736A00">
            <w:pPr>
              <w:pStyle w:val="TAL"/>
            </w:pPr>
            <w:r>
              <w:rPr>
                <w:rFonts w:cs="Arial" w:hint="eastAsia"/>
                <w:szCs w:val="18"/>
                <w:lang w:eastAsia="zh-CN"/>
              </w:rPr>
              <w:t>Identifies a referenced resource.</w:t>
            </w:r>
          </w:p>
        </w:tc>
      </w:tr>
      <w:tr w:rsidR="005A153D" w14:paraId="4649DB6F" w14:textId="77777777" w:rsidTr="00736A00">
        <w:trPr>
          <w:jc w:val="center"/>
        </w:trPr>
        <w:tc>
          <w:tcPr>
            <w:tcW w:w="1957" w:type="pct"/>
          </w:tcPr>
          <w:p w14:paraId="2707A2E5" w14:textId="77777777" w:rsidR="005A153D" w:rsidRDefault="005A153D" w:rsidP="00736A00">
            <w:pPr>
              <w:pStyle w:val="TAL"/>
              <w:rPr>
                <w:lang w:eastAsia="zh-CN"/>
              </w:rPr>
            </w:pPr>
            <w:r>
              <w:rPr>
                <w:lang w:eastAsia="zh-CN"/>
              </w:rPr>
              <w:t>LocationArea5G</w:t>
            </w:r>
          </w:p>
        </w:tc>
        <w:tc>
          <w:tcPr>
            <w:tcW w:w="1321" w:type="pct"/>
          </w:tcPr>
          <w:p w14:paraId="6B010434" w14:textId="77777777" w:rsidR="005A153D" w:rsidRDefault="005A153D" w:rsidP="00736A00">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1722" w:type="pct"/>
          </w:tcPr>
          <w:p w14:paraId="210B3701" w14:textId="77777777" w:rsidR="005A153D" w:rsidRDefault="005A153D" w:rsidP="00736A00">
            <w:pPr>
              <w:pStyle w:val="TAL"/>
              <w:rPr>
                <w:rFonts w:cs="Arial"/>
                <w:szCs w:val="18"/>
                <w:lang w:eastAsia="zh-CN"/>
              </w:rPr>
            </w:pPr>
          </w:p>
        </w:tc>
      </w:tr>
    </w:tbl>
    <w:p w14:paraId="1A740266" w14:textId="77777777" w:rsidR="005A153D" w:rsidRDefault="005A153D" w:rsidP="005A153D"/>
    <w:p w14:paraId="09A25653" w14:textId="1DE02D87"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550EA">
        <w:rPr>
          <w:rFonts w:eastAsia="DengXian"/>
          <w:noProof/>
          <w:color w:val="0000FF"/>
          <w:sz w:val="28"/>
          <w:szCs w:val="28"/>
        </w:rPr>
        <w:t>2nd</w:t>
      </w:r>
      <w:r w:rsidRPr="008C6891">
        <w:rPr>
          <w:rFonts w:eastAsia="DengXian"/>
          <w:noProof/>
          <w:color w:val="0000FF"/>
          <w:sz w:val="28"/>
          <w:szCs w:val="28"/>
        </w:rPr>
        <w:t xml:space="preserve"> Change ***</w:t>
      </w:r>
    </w:p>
    <w:p w14:paraId="581FCE7A" w14:textId="77777777" w:rsidR="003576A5" w:rsidRDefault="003576A5" w:rsidP="003576A5">
      <w:pPr>
        <w:pStyle w:val="Heading5"/>
      </w:pPr>
      <w:bookmarkStart w:id="33" w:name="_Toc28013454"/>
      <w:bookmarkStart w:id="34" w:name="_Toc36040210"/>
      <w:bookmarkStart w:id="35" w:name="_Toc44692827"/>
      <w:bookmarkStart w:id="36" w:name="_Toc45134288"/>
      <w:bookmarkStart w:id="37" w:name="_Toc49607352"/>
      <w:bookmarkStart w:id="38" w:name="_Toc51763324"/>
      <w:bookmarkStart w:id="39" w:name="_Toc58850222"/>
      <w:bookmarkStart w:id="40" w:name="_Toc59018602"/>
      <w:bookmarkStart w:id="41" w:name="_Toc68169608"/>
      <w:bookmarkStart w:id="42" w:name="_Toc114211848"/>
      <w:bookmarkStart w:id="43" w:name="_Toc122116239"/>
      <w:bookmarkStart w:id="44" w:name="_Toc34123810"/>
      <w:bookmarkStart w:id="45" w:name="_Toc36038554"/>
      <w:bookmarkStart w:id="46" w:name="_Toc36038642"/>
      <w:bookmarkStart w:id="47" w:name="_Toc36038833"/>
      <w:bookmarkStart w:id="48" w:name="_Toc44680774"/>
      <w:bookmarkStart w:id="49" w:name="_Toc45133686"/>
      <w:bookmarkStart w:id="50" w:name="_Toc45133777"/>
      <w:bookmarkStart w:id="51" w:name="_Toc49417475"/>
      <w:bookmarkStart w:id="52" w:name="_Toc51762442"/>
      <w:bookmarkStart w:id="53" w:name="_Toc58838158"/>
      <w:bookmarkStart w:id="54" w:name="_Toc59017171"/>
      <w:bookmarkStart w:id="55" w:name="_Toc68168317"/>
      <w:bookmarkStart w:id="56" w:name="_Toc112660821"/>
      <w:r>
        <w:lastRenderedPageBreak/>
        <w:t>5.6.3.3.6</w:t>
      </w:r>
      <w:r>
        <w:tab/>
        <w:t>Type: AnalyticsEventFilter</w:t>
      </w:r>
      <w:r>
        <w:rPr>
          <w:noProof/>
        </w:rPr>
        <w:t>Subsc</w:t>
      </w:r>
      <w:bookmarkEnd w:id="33"/>
      <w:bookmarkEnd w:id="34"/>
      <w:bookmarkEnd w:id="35"/>
      <w:bookmarkEnd w:id="36"/>
      <w:bookmarkEnd w:id="37"/>
      <w:bookmarkEnd w:id="38"/>
      <w:bookmarkEnd w:id="39"/>
      <w:bookmarkEnd w:id="40"/>
      <w:bookmarkEnd w:id="41"/>
      <w:bookmarkEnd w:id="42"/>
      <w:bookmarkEnd w:id="43"/>
    </w:p>
    <w:p w14:paraId="290DF425" w14:textId="77777777" w:rsidR="0029095F" w:rsidRDefault="0029095F" w:rsidP="0029095F">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9095F" w14:paraId="76A14BD2" w14:textId="77777777" w:rsidTr="00432250">
        <w:trPr>
          <w:jc w:val="center"/>
        </w:trPr>
        <w:tc>
          <w:tcPr>
            <w:tcW w:w="1531" w:type="dxa"/>
            <w:shd w:val="clear" w:color="auto" w:fill="C0C0C0"/>
            <w:hideMark/>
          </w:tcPr>
          <w:p w14:paraId="175BF79A" w14:textId="77777777" w:rsidR="0029095F" w:rsidRDefault="0029095F" w:rsidP="00432250">
            <w:pPr>
              <w:pStyle w:val="TAH"/>
            </w:pPr>
            <w:r>
              <w:lastRenderedPageBreak/>
              <w:t>Attribute name</w:t>
            </w:r>
          </w:p>
        </w:tc>
        <w:tc>
          <w:tcPr>
            <w:tcW w:w="1559" w:type="dxa"/>
            <w:shd w:val="clear" w:color="auto" w:fill="C0C0C0"/>
            <w:hideMark/>
          </w:tcPr>
          <w:p w14:paraId="3E367F59" w14:textId="77777777" w:rsidR="0029095F" w:rsidRDefault="0029095F" w:rsidP="00432250">
            <w:pPr>
              <w:pStyle w:val="TAH"/>
            </w:pPr>
            <w:r>
              <w:t>Data type</w:t>
            </w:r>
          </w:p>
        </w:tc>
        <w:tc>
          <w:tcPr>
            <w:tcW w:w="425" w:type="dxa"/>
            <w:shd w:val="clear" w:color="auto" w:fill="C0C0C0"/>
            <w:hideMark/>
          </w:tcPr>
          <w:p w14:paraId="4BC06035" w14:textId="77777777" w:rsidR="0029095F" w:rsidRDefault="0029095F" w:rsidP="00432250">
            <w:pPr>
              <w:pStyle w:val="TAH"/>
            </w:pPr>
            <w:r>
              <w:t>P</w:t>
            </w:r>
          </w:p>
        </w:tc>
        <w:tc>
          <w:tcPr>
            <w:tcW w:w="1134" w:type="dxa"/>
            <w:shd w:val="clear" w:color="auto" w:fill="C0C0C0"/>
            <w:hideMark/>
          </w:tcPr>
          <w:p w14:paraId="2E37BA28" w14:textId="77777777" w:rsidR="0029095F" w:rsidRDefault="0029095F" w:rsidP="00432250">
            <w:pPr>
              <w:pStyle w:val="TAH"/>
              <w:jc w:val="left"/>
            </w:pPr>
            <w:r>
              <w:t>Cardinality</w:t>
            </w:r>
          </w:p>
        </w:tc>
        <w:tc>
          <w:tcPr>
            <w:tcW w:w="2856" w:type="dxa"/>
            <w:shd w:val="clear" w:color="auto" w:fill="C0C0C0"/>
            <w:hideMark/>
          </w:tcPr>
          <w:p w14:paraId="2AED4F66" w14:textId="77777777" w:rsidR="0029095F" w:rsidRDefault="0029095F" w:rsidP="00432250">
            <w:pPr>
              <w:pStyle w:val="TAH"/>
              <w:rPr>
                <w:rFonts w:cs="Arial"/>
                <w:szCs w:val="18"/>
              </w:rPr>
            </w:pPr>
            <w:r>
              <w:rPr>
                <w:rFonts w:cs="Arial"/>
                <w:szCs w:val="18"/>
              </w:rPr>
              <w:t>Description</w:t>
            </w:r>
          </w:p>
        </w:tc>
        <w:tc>
          <w:tcPr>
            <w:tcW w:w="1843" w:type="dxa"/>
            <w:shd w:val="clear" w:color="auto" w:fill="C0C0C0"/>
          </w:tcPr>
          <w:p w14:paraId="6D0BBEBD" w14:textId="77777777" w:rsidR="0029095F" w:rsidRDefault="0029095F" w:rsidP="00432250">
            <w:pPr>
              <w:pStyle w:val="TAH"/>
              <w:rPr>
                <w:rFonts w:cs="Arial"/>
                <w:szCs w:val="18"/>
              </w:rPr>
            </w:pPr>
            <w:r>
              <w:rPr>
                <w:rFonts w:cs="Arial"/>
                <w:szCs w:val="18"/>
              </w:rPr>
              <w:t>Applicability</w:t>
            </w:r>
          </w:p>
        </w:tc>
      </w:tr>
      <w:tr w:rsidR="0029095F" w14:paraId="517E845D" w14:textId="77777777" w:rsidTr="00432250">
        <w:trPr>
          <w:jc w:val="center"/>
        </w:trPr>
        <w:tc>
          <w:tcPr>
            <w:tcW w:w="1531" w:type="dxa"/>
          </w:tcPr>
          <w:p w14:paraId="24E6BE89" w14:textId="77777777" w:rsidR="0029095F" w:rsidRDefault="0029095F" w:rsidP="00432250">
            <w:pPr>
              <w:pStyle w:val="TAL"/>
            </w:pPr>
            <w:r>
              <w:t>locArea</w:t>
            </w:r>
          </w:p>
        </w:tc>
        <w:tc>
          <w:tcPr>
            <w:tcW w:w="1559" w:type="dxa"/>
          </w:tcPr>
          <w:p w14:paraId="4328625D" w14:textId="77777777" w:rsidR="0029095F" w:rsidRDefault="0029095F" w:rsidP="00432250">
            <w:pPr>
              <w:pStyle w:val="TAL"/>
            </w:pPr>
            <w:r>
              <w:t>LocationArea5G</w:t>
            </w:r>
          </w:p>
        </w:tc>
        <w:tc>
          <w:tcPr>
            <w:tcW w:w="425" w:type="dxa"/>
          </w:tcPr>
          <w:p w14:paraId="7F526665" w14:textId="77777777" w:rsidR="0029095F" w:rsidRDefault="0029095F" w:rsidP="00432250">
            <w:pPr>
              <w:pStyle w:val="TAC"/>
              <w:rPr>
                <w:rFonts w:cs="Arial"/>
                <w:szCs w:val="18"/>
                <w:lang w:eastAsia="zh-CN"/>
              </w:rPr>
            </w:pPr>
            <w:r>
              <w:rPr>
                <w:rFonts w:cs="Arial"/>
                <w:szCs w:val="18"/>
                <w:lang w:eastAsia="zh-CN"/>
              </w:rPr>
              <w:t>O</w:t>
            </w:r>
          </w:p>
        </w:tc>
        <w:tc>
          <w:tcPr>
            <w:tcW w:w="1134" w:type="dxa"/>
          </w:tcPr>
          <w:p w14:paraId="172F1E04" w14:textId="77777777" w:rsidR="0029095F" w:rsidRDefault="0029095F" w:rsidP="00432250">
            <w:pPr>
              <w:pStyle w:val="TAL"/>
              <w:rPr>
                <w:rFonts w:cs="Arial"/>
                <w:szCs w:val="18"/>
                <w:lang w:eastAsia="zh-CN"/>
              </w:rPr>
            </w:pPr>
            <w:r>
              <w:rPr>
                <w:rFonts w:cs="Arial"/>
                <w:szCs w:val="18"/>
                <w:lang w:eastAsia="zh-CN"/>
              </w:rPr>
              <w:t>0..1</w:t>
            </w:r>
          </w:p>
        </w:tc>
        <w:tc>
          <w:tcPr>
            <w:tcW w:w="2856" w:type="dxa"/>
          </w:tcPr>
          <w:p w14:paraId="059F3388" w14:textId="77777777" w:rsidR="0029095F" w:rsidRDefault="0029095F" w:rsidP="00432250">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4788A519" w14:textId="77777777" w:rsidR="0029095F" w:rsidRDefault="0029095F" w:rsidP="00432250">
            <w:pPr>
              <w:pStyle w:val="TAL"/>
              <w:rPr>
                <w:rFonts w:cs="Arial"/>
                <w:szCs w:val="18"/>
              </w:rPr>
            </w:pPr>
            <w:r>
              <w:rPr>
                <w:rFonts w:cs="Arial"/>
                <w:szCs w:val="18"/>
                <w:lang w:eastAsia="zh-CN"/>
              </w:rPr>
              <w:t>(NOTE 1) (NOTE 7)</w:t>
            </w:r>
          </w:p>
        </w:tc>
        <w:tc>
          <w:tcPr>
            <w:tcW w:w="1843" w:type="dxa"/>
          </w:tcPr>
          <w:p w14:paraId="60328EDD" w14:textId="77777777" w:rsidR="0029095F" w:rsidRDefault="0029095F" w:rsidP="00432250">
            <w:pPr>
              <w:pStyle w:val="TAL"/>
              <w:rPr>
                <w:rFonts w:cs="Arial"/>
                <w:szCs w:val="18"/>
                <w:lang w:eastAsia="zh-CN"/>
              </w:rPr>
            </w:pPr>
            <w:r>
              <w:rPr>
                <w:rFonts w:cs="Arial"/>
                <w:szCs w:val="18"/>
                <w:lang w:eastAsia="zh-CN"/>
              </w:rPr>
              <w:t>Abnormal_Behavior</w:t>
            </w:r>
          </w:p>
          <w:p w14:paraId="0E9FABE0" w14:textId="77777777" w:rsidR="0029095F" w:rsidRDefault="0029095F" w:rsidP="00432250">
            <w:pPr>
              <w:pStyle w:val="TAL"/>
              <w:rPr>
                <w:rFonts w:cs="Arial"/>
                <w:szCs w:val="18"/>
                <w:lang w:eastAsia="zh-CN"/>
              </w:rPr>
            </w:pPr>
            <w:r>
              <w:rPr>
                <w:rFonts w:eastAsia="Times New Roman"/>
              </w:rPr>
              <w:t>Congestion</w:t>
            </w:r>
          </w:p>
          <w:p w14:paraId="1E915FF5" w14:textId="77777777" w:rsidR="0029095F" w:rsidRDefault="0029095F" w:rsidP="00432250">
            <w:pPr>
              <w:pStyle w:val="TAL"/>
              <w:rPr>
                <w:rFonts w:cs="Arial"/>
                <w:szCs w:val="18"/>
                <w:lang w:eastAsia="zh-CN"/>
              </w:rPr>
            </w:pPr>
            <w:r>
              <w:rPr>
                <w:rFonts w:cs="Arial"/>
                <w:szCs w:val="18"/>
              </w:rPr>
              <w:t>Ue_Communication</w:t>
            </w:r>
          </w:p>
          <w:p w14:paraId="4A1AFA98" w14:textId="77777777" w:rsidR="0029095F" w:rsidRDefault="0029095F" w:rsidP="00432250">
            <w:pPr>
              <w:keepNext/>
              <w:keepLines/>
              <w:spacing w:after="0"/>
              <w:rPr>
                <w:rFonts w:cs="Arial"/>
                <w:szCs w:val="18"/>
              </w:rPr>
            </w:pPr>
            <w:r>
              <w:rPr>
                <w:rFonts w:ascii="Arial" w:hAnsi="Arial" w:cs="Arial"/>
                <w:sz w:val="18"/>
                <w:szCs w:val="18"/>
              </w:rPr>
              <w:t>Ue_Mobility</w:t>
            </w:r>
          </w:p>
          <w:p w14:paraId="080C62BA" w14:textId="77777777" w:rsidR="0029095F" w:rsidRDefault="0029095F" w:rsidP="00432250">
            <w:pPr>
              <w:pStyle w:val="TAL"/>
              <w:rPr>
                <w:rFonts w:cs="Arial"/>
                <w:szCs w:val="18"/>
              </w:rPr>
            </w:pPr>
            <w:r>
              <w:rPr>
                <w:rFonts w:cs="Arial"/>
                <w:szCs w:val="18"/>
              </w:rPr>
              <w:t>QoS_Sustainability</w:t>
            </w:r>
          </w:p>
          <w:p w14:paraId="5E343450" w14:textId="77777777" w:rsidR="0029095F" w:rsidRDefault="0029095F" w:rsidP="00432250">
            <w:pPr>
              <w:pStyle w:val="TAL"/>
              <w:rPr>
                <w:rFonts w:cs="Arial"/>
                <w:szCs w:val="18"/>
              </w:rPr>
            </w:pPr>
            <w:r>
              <w:rPr>
                <w:rFonts w:cs="Arial"/>
                <w:szCs w:val="18"/>
              </w:rPr>
              <w:t>Network_Performance</w:t>
            </w:r>
          </w:p>
          <w:p w14:paraId="13C7CA7D" w14:textId="77777777" w:rsidR="0029095F" w:rsidRDefault="0029095F" w:rsidP="00432250">
            <w:pPr>
              <w:pStyle w:val="TAL"/>
              <w:rPr>
                <w:rFonts w:cs="Arial"/>
                <w:szCs w:val="18"/>
              </w:rPr>
            </w:pPr>
            <w:r>
              <w:rPr>
                <w:rFonts w:cs="Arial"/>
                <w:szCs w:val="18"/>
              </w:rPr>
              <w:t>Dispersion</w:t>
            </w:r>
          </w:p>
          <w:p w14:paraId="72AFE6B0" w14:textId="77777777" w:rsidR="0029095F" w:rsidRDefault="0029095F" w:rsidP="00432250">
            <w:pPr>
              <w:pStyle w:val="TAL"/>
              <w:rPr>
                <w:rFonts w:cs="Arial"/>
                <w:szCs w:val="18"/>
              </w:rPr>
            </w:pPr>
            <w:r w:rsidRPr="00AA6CC7">
              <w:rPr>
                <w:rFonts w:cs="Arial"/>
                <w:szCs w:val="18"/>
              </w:rPr>
              <w:t>DnPerformance</w:t>
            </w:r>
          </w:p>
          <w:p w14:paraId="6131E080" w14:textId="77777777" w:rsidR="0029095F" w:rsidRDefault="0029095F" w:rsidP="00432250">
            <w:pPr>
              <w:pStyle w:val="TAL"/>
              <w:rPr>
                <w:rFonts w:eastAsia="Batang"/>
              </w:rPr>
            </w:pPr>
            <w:r w:rsidRPr="00E6431F">
              <w:rPr>
                <w:rFonts w:eastAsia="Batang"/>
              </w:rPr>
              <w:t>ServiceExperience</w:t>
            </w:r>
          </w:p>
        </w:tc>
      </w:tr>
      <w:tr w:rsidR="0029095F" w14:paraId="7B4260BD" w14:textId="77777777" w:rsidTr="00432250">
        <w:trPr>
          <w:jc w:val="center"/>
        </w:trPr>
        <w:tc>
          <w:tcPr>
            <w:tcW w:w="1531" w:type="dxa"/>
          </w:tcPr>
          <w:p w14:paraId="7DA8B2E8" w14:textId="77777777" w:rsidR="0029095F" w:rsidRDefault="0029095F" w:rsidP="00432250">
            <w:pPr>
              <w:pStyle w:val="TAL"/>
            </w:pPr>
            <w:r>
              <w:t>dnn</w:t>
            </w:r>
          </w:p>
        </w:tc>
        <w:tc>
          <w:tcPr>
            <w:tcW w:w="1559" w:type="dxa"/>
          </w:tcPr>
          <w:p w14:paraId="4BE4674A" w14:textId="77777777" w:rsidR="0029095F" w:rsidRDefault="0029095F" w:rsidP="00432250">
            <w:pPr>
              <w:pStyle w:val="TAL"/>
            </w:pPr>
            <w:r>
              <w:t>Dnn</w:t>
            </w:r>
          </w:p>
        </w:tc>
        <w:tc>
          <w:tcPr>
            <w:tcW w:w="425" w:type="dxa"/>
          </w:tcPr>
          <w:p w14:paraId="145B6936" w14:textId="77777777" w:rsidR="0029095F" w:rsidRDefault="0029095F" w:rsidP="00432250">
            <w:pPr>
              <w:pStyle w:val="TAC"/>
              <w:rPr>
                <w:rFonts w:cs="Arial"/>
                <w:szCs w:val="18"/>
                <w:lang w:eastAsia="zh-CN"/>
              </w:rPr>
            </w:pPr>
            <w:r>
              <w:rPr>
                <w:rFonts w:cs="Arial"/>
                <w:szCs w:val="18"/>
                <w:lang w:eastAsia="zh-CN"/>
              </w:rPr>
              <w:t>O</w:t>
            </w:r>
          </w:p>
        </w:tc>
        <w:tc>
          <w:tcPr>
            <w:tcW w:w="1134" w:type="dxa"/>
          </w:tcPr>
          <w:p w14:paraId="11E0029A" w14:textId="77777777" w:rsidR="0029095F" w:rsidRDefault="0029095F" w:rsidP="00432250">
            <w:pPr>
              <w:pStyle w:val="TAL"/>
              <w:rPr>
                <w:rFonts w:cs="Arial"/>
                <w:szCs w:val="18"/>
                <w:lang w:eastAsia="zh-CN"/>
              </w:rPr>
            </w:pPr>
            <w:r>
              <w:rPr>
                <w:rFonts w:cs="Arial"/>
                <w:szCs w:val="18"/>
                <w:lang w:eastAsia="zh-CN"/>
              </w:rPr>
              <w:t>0..1</w:t>
            </w:r>
          </w:p>
        </w:tc>
        <w:tc>
          <w:tcPr>
            <w:tcW w:w="2856" w:type="dxa"/>
          </w:tcPr>
          <w:p w14:paraId="59D09A72" w14:textId="77777777" w:rsidR="0029095F" w:rsidRDefault="0029095F" w:rsidP="00432250">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32C1F2B6" w14:textId="77777777" w:rsidR="0029095F" w:rsidRDefault="0029095F" w:rsidP="00432250">
            <w:pPr>
              <w:pStyle w:val="TAL"/>
              <w:rPr>
                <w:rFonts w:cs="Arial"/>
                <w:szCs w:val="18"/>
              </w:rPr>
            </w:pPr>
            <w:r>
              <w:rPr>
                <w:rFonts w:cs="Arial"/>
                <w:szCs w:val="18"/>
              </w:rPr>
              <w:t xml:space="preserve">Ue_Communication </w:t>
            </w:r>
          </w:p>
          <w:p w14:paraId="55890E27" w14:textId="77777777" w:rsidR="0029095F" w:rsidRDefault="0029095F" w:rsidP="00432250">
            <w:pPr>
              <w:pStyle w:val="TAL"/>
              <w:rPr>
                <w:rFonts w:cs="Arial"/>
                <w:szCs w:val="18"/>
                <w:lang w:eastAsia="zh-CN"/>
              </w:rPr>
            </w:pPr>
            <w:r>
              <w:rPr>
                <w:rFonts w:cs="Arial"/>
                <w:szCs w:val="18"/>
                <w:lang w:eastAsia="zh-CN"/>
              </w:rPr>
              <w:t>Abnormal_Behavior</w:t>
            </w:r>
          </w:p>
          <w:p w14:paraId="05F0C670" w14:textId="77777777" w:rsidR="0029095F" w:rsidRDefault="0029095F" w:rsidP="00432250">
            <w:pPr>
              <w:pStyle w:val="TAL"/>
              <w:rPr>
                <w:rFonts w:cs="Arial"/>
                <w:szCs w:val="18"/>
                <w:lang w:eastAsia="zh-CN"/>
              </w:rPr>
            </w:pPr>
            <w:r>
              <w:rPr>
                <w:rFonts w:cs="Arial"/>
                <w:szCs w:val="18"/>
                <w:lang w:eastAsia="zh-CN"/>
              </w:rPr>
              <w:t>ServiceExperience</w:t>
            </w:r>
          </w:p>
          <w:p w14:paraId="00F9691E" w14:textId="77777777" w:rsidR="0029095F" w:rsidRDefault="0029095F" w:rsidP="00432250">
            <w:pPr>
              <w:pStyle w:val="TAL"/>
              <w:rPr>
                <w:rFonts w:cs="Arial"/>
                <w:szCs w:val="18"/>
                <w:lang w:eastAsia="zh-CN"/>
              </w:rPr>
            </w:pPr>
            <w:r>
              <w:rPr>
                <w:rFonts w:cs="Arial"/>
                <w:szCs w:val="18"/>
                <w:lang w:eastAsia="zh-CN"/>
              </w:rPr>
              <w:t>DnPerformance</w:t>
            </w:r>
          </w:p>
        </w:tc>
      </w:tr>
      <w:tr w:rsidR="0029095F" w14:paraId="74121FE1" w14:textId="77777777" w:rsidTr="00432250">
        <w:trPr>
          <w:jc w:val="center"/>
        </w:trPr>
        <w:tc>
          <w:tcPr>
            <w:tcW w:w="1531" w:type="dxa"/>
          </w:tcPr>
          <w:p w14:paraId="3C861F62" w14:textId="77777777" w:rsidR="0029095F" w:rsidRDefault="0029095F" w:rsidP="00432250">
            <w:pPr>
              <w:pStyle w:val="TAL"/>
            </w:pPr>
            <w:r>
              <w:t>dnns</w:t>
            </w:r>
          </w:p>
        </w:tc>
        <w:tc>
          <w:tcPr>
            <w:tcW w:w="1559" w:type="dxa"/>
          </w:tcPr>
          <w:p w14:paraId="006EC733" w14:textId="77777777" w:rsidR="0029095F" w:rsidRDefault="0029095F" w:rsidP="00432250">
            <w:pPr>
              <w:pStyle w:val="TAL"/>
            </w:pPr>
            <w:proofErr w:type="gramStart"/>
            <w:r>
              <w:t>array(</w:t>
            </w:r>
            <w:proofErr w:type="gramEnd"/>
            <w:r>
              <w:t>Dnn)</w:t>
            </w:r>
          </w:p>
        </w:tc>
        <w:tc>
          <w:tcPr>
            <w:tcW w:w="425" w:type="dxa"/>
          </w:tcPr>
          <w:p w14:paraId="34DCA5C7" w14:textId="77777777" w:rsidR="0029095F" w:rsidRDefault="0029095F" w:rsidP="00432250">
            <w:pPr>
              <w:pStyle w:val="TAC"/>
              <w:rPr>
                <w:rFonts w:cs="Arial"/>
                <w:szCs w:val="18"/>
                <w:lang w:eastAsia="zh-CN"/>
              </w:rPr>
            </w:pPr>
            <w:r>
              <w:rPr>
                <w:rFonts w:cs="Arial"/>
                <w:szCs w:val="18"/>
                <w:lang w:eastAsia="zh-CN"/>
              </w:rPr>
              <w:t>O</w:t>
            </w:r>
          </w:p>
        </w:tc>
        <w:tc>
          <w:tcPr>
            <w:tcW w:w="1134" w:type="dxa"/>
          </w:tcPr>
          <w:p w14:paraId="0FD08A41" w14:textId="77777777" w:rsidR="0029095F" w:rsidRDefault="0029095F" w:rsidP="00432250">
            <w:pPr>
              <w:pStyle w:val="TAL"/>
              <w:rPr>
                <w:rFonts w:cs="Arial"/>
                <w:szCs w:val="18"/>
                <w:lang w:eastAsia="zh-CN"/>
              </w:rPr>
            </w:pPr>
            <w:proofErr w:type="gramStart"/>
            <w:r>
              <w:rPr>
                <w:rFonts w:cs="Arial"/>
                <w:szCs w:val="18"/>
                <w:lang w:eastAsia="zh-CN"/>
              </w:rPr>
              <w:t>1..N</w:t>
            </w:r>
            <w:proofErr w:type="gramEnd"/>
          </w:p>
        </w:tc>
        <w:tc>
          <w:tcPr>
            <w:tcW w:w="2856" w:type="dxa"/>
          </w:tcPr>
          <w:p w14:paraId="4E549F1D" w14:textId="77777777" w:rsidR="0029095F" w:rsidRDefault="0029095F" w:rsidP="00432250">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3" w:type="dxa"/>
          </w:tcPr>
          <w:p w14:paraId="1F690646" w14:textId="77777777" w:rsidR="0029095F" w:rsidRDefault="0029095F" w:rsidP="00432250">
            <w:pPr>
              <w:pStyle w:val="TAL"/>
              <w:rPr>
                <w:rFonts w:cs="Arial"/>
                <w:szCs w:val="18"/>
              </w:rPr>
            </w:pPr>
            <w:r>
              <w:rPr>
                <w:rFonts w:cs="Arial"/>
                <w:szCs w:val="18"/>
              </w:rPr>
              <w:t>Ue_Communication</w:t>
            </w:r>
            <w:r w:rsidRPr="00E2304A">
              <w:rPr>
                <w:rFonts w:cs="Arial"/>
                <w:szCs w:val="18"/>
              </w:rPr>
              <w:t>Ext_eNA</w:t>
            </w:r>
          </w:p>
          <w:p w14:paraId="1B22686D" w14:textId="77777777" w:rsidR="0029095F" w:rsidRPr="006D03FC" w:rsidRDefault="0029095F" w:rsidP="00432250">
            <w:pPr>
              <w:pStyle w:val="TAL"/>
              <w:rPr>
                <w:rFonts w:cs="Arial"/>
                <w:szCs w:val="18"/>
              </w:rPr>
            </w:pPr>
            <w:r>
              <w:rPr>
                <w:rFonts w:cs="Arial"/>
                <w:szCs w:val="18"/>
                <w:lang w:eastAsia="zh-CN"/>
              </w:rPr>
              <w:t>Abnormal_Beh</w:t>
            </w:r>
            <w:r w:rsidRPr="00E2304A">
              <w:rPr>
                <w:rFonts w:cs="Arial"/>
                <w:szCs w:val="18"/>
                <w:lang w:eastAsia="zh-CN"/>
              </w:rPr>
              <w:t>avior</w:t>
            </w:r>
            <w:r w:rsidRPr="00E52AF4">
              <w:t>Ext_eNA</w:t>
            </w:r>
          </w:p>
          <w:p w14:paraId="120CCB88" w14:textId="77777777" w:rsidR="0029095F" w:rsidRPr="00B25F85" w:rsidRDefault="0029095F" w:rsidP="00432250">
            <w:pPr>
              <w:pStyle w:val="TAL"/>
              <w:rPr>
                <w:rFonts w:cs="Arial"/>
                <w:bCs/>
                <w:szCs w:val="18"/>
                <w:lang w:eastAsia="zh-CN"/>
              </w:rPr>
            </w:pPr>
            <w:r>
              <w:rPr>
                <w:rFonts w:cs="Arial"/>
                <w:szCs w:val="18"/>
                <w:lang w:eastAsia="zh-CN"/>
              </w:rPr>
              <w:t>ServiceExperience</w:t>
            </w:r>
            <w:r w:rsidRPr="00E52AF4">
              <w:rPr>
                <w:bCs/>
              </w:rPr>
              <w:t>Ext_eNA</w:t>
            </w:r>
          </w:p>
          <w:p w14:paraId="0FE8E126" w14:textId="77777777" w:rsidR="0029095F" w:rsidRDefault="0029095F" w:rsidP="00432250">
            <w:pPr>
              <w:pStyle w:val="TAL"/>
              <w:rPr>
                <w:rFonts w:cs="Arial"/>
                <w:szCs w:val="18"/>
              </w:rPr>
            </w:pPr>
            <w:r>
              <w:rPr>
                <w:rFonts w:cs="Arial"/>
                <w:szCs w:val="18"/>
                <w:lang w:eastAsia="zh-CN"/>
              </w:rPr>
              <w:t>DnPerformance</w:t>
            </w:r>
            <w:r w:rsidRPr="00A34C4D">
              <w:rPr>
                <w:bCs/>
              </w:rPr>
              <w:t>Ext_eNA</w:t>
            </w:r>
          </w:p>
        </w:tc>
      </w:tr>
      <w:tr w:rsidR="0029095F" w14:paraId="16F2BDCC" w14:textId="77777777" w:rsidTr="00432250">
        <w:trPr>
          <w:jc w:val="center"/>
        </w:trPr>
        <w:tc>
          <w:tcPr>
            <w:tcW w:w="1531" w:type="dxa"/>
          </w:tcPr>
          <w:p w14:paraId="765DF9F7" w14:textId="77777777" w:rsidR="0029095F" w:rsidRDefault="0029095F" w:rsidP="00432250">
            <w:pPr>
              <w:pStyle w:val="TAL"/>
            </w:pPr>
            <w:r>
              <w:t>dnais</w:t>
            </w:r>
          </w:p>
        </w:tc>
        <w:tc>
          <w:tcPr>
            <w:tcW w:w="1559" w:type="dxa"/>
          </w:tcPr>
          <w:p w14:paraId="0E4B630F" w14:textId="77777777" w:rsidR="0029095F" w:rsidRDefault="0029095F" w:rsidP="00432250">
            <w:pPr>
              <w:pStyle w:val="TAL"/>
            </w:pPr>
            <w:proofErr w:type="gramStart"/>
            <w:r>
              <w:t>array(</w:t>
            </w:r>
            <w:proofErr w:type="gramEnd"/>
            <w:r>
              <w:t>Dnai)</w:t>
            </w:r>
          </w:p>
        </w:tc>
        <w:tc>
          <w:tcPr>
            <w:tcW w:w="425" w:type="dxa"/>
          </w:tcPr>
          <w:p w14:paraId="7D23E055" w14:textId="77777777" w:rsidR="0029095F" w:rsidRDefault="0029095F" w:rsidP="00432250">
            <w:pPr>
              <w:pStyle w:val="TAC"/>
              <w:rPr>
                <w:rFonts w:cs="Arial"/>
                <w:szCs w:val="18"/>
                <w:lang w:eastAsia="zh-CN"/>
              </w:rPr>
            </w:pPr>
            <w:r>
              <w:rPr>
                <w:rFonts w:cs="Arial"/>
                <w:szCs w:val="18"/>
                <w:lang w:eastAsia="zh-CN"/>
              </w:rPr>
              <w:t>O</w:t>
            </w:r>
          </w:p>
        </w:tc>
        <w:tc>
          <w:tcPr>
            <w:tcW w:w="1134" w:type="dxa"/>
          </w:tcPr>
          <w:p w14:paraId="64620B52" w14:textId="77777777" w:rsidR="0029095F" w:rsidRDefault="0029095F" w:rsidP="00432250">
            <w:pPr>
              <w:pStyle w:val="TAL"/>
              <w:rPr>
                <w:rFonts w:cs="Arial"/>
                <w:szCs w:val="18"/>
                <w:lang w:eastAsia="zh-CN"/>
              </w:rPr>
            </w:pPr>
            <w:proofErr w:type="gramStart"/>
            <w:r>
              <w:rPr>
                <w:rFonts w:cs="Arial"/>
                <w:szCs w:val="18"/>
                <w:lang w:eastAsia="zh-CN"/>
              </w:rPr>
              <w:t>1..N</w:t>
            </w:r>
            <w:proofErr w:type="gramEnd"/>
          </w:p>
        </w:tc>
        <w:tc>
          <w:tcPr>
            <w:tcW w:w="2856" w:type="dxa"/>
          </w:tcPr>
          <w:p w14:paraId="20593F1A" w14:textId="77777777" w:rsidR="0029095F" w:rsidRDefault="0029095F" w:rsidP="00432250">
            <w:pPr>
              <w:pStyle w:val="TAL"/>
              <w:rPr>
                <w:rFonts w:cs="Arial"/>
                <w:szCs w:val="18"/>
              </w:rPr>
            </w:pPr>
            <w:r>
              <w:t>Identification(s) of user plane access to DN(s) which the subscription applies.</w:t>
            </w:r>
          </w:p>
        </w:tc>
        <w:tc>
          <w:tcPr>
            <w:tcW w:w="1843" w:type="dxa"/>
          </w:tcPr>
          <w:p w14:paraId="1AD69B05" w14:textId="77777777" w:rsidR="0029095F" w:rsidRDefault="0029095F" w:rsidP="00432250">
            <w:pPr>
              <w:pStyle w:val="TAL"/>
              <w:rPr>
                <w:rFonts w:cs="Arial"/>
                <w:szCs w:val="18"/>
              </w:rPr>
            </w:pPr>
            <w:r w:rsidRPr="00AA6CC7">
              <w:rPr>
                <w:rFonts w:cs="Arial"/>
                <w:szCs w:val="18"/>
              </w:rPr>
              <w:t>DnPerformance</w:t>
            </w:r>
          </w:p>
          <w:p w14:paraId="3605C8BD" w14:textId="77777777" w:rsidR="0029095F" w:rsidRDefault="0029095F" w:rsidP="00432250">
            <w:pPr>
              <w:pStyle w:val="TAL"/>
              <w:rPr>
                <w:rFonts w:cs="Arial"/>
                <w:szCs w:val="18"/>
              </w:rPr>
            </w:pPr>
            <w:r w:rsidRPr="00E6431F">
              <w:rPr>
                <w:rFonts w:eastAsia="Batang"/>
              </w:rPr>
              <w:t>ServiceExperience</w:t>
            </w:r>
          </w:p>
        </w:tc>
      </w:tr>
      <w:tr w:rsidR="0029095F" w14:paraId="33D82685" w14:textId="77777777" w:rsidTr="00432250">
        <w:trPr>
          <w:jc w:val="center"/>
        </w:trPr>
        <w:tc>
          <w:tcPr>
            <w:tcW w:w="1531" w:type="dxa"/>
          </w:tcPr>
          <w:p w14:paraId="79680B5B" w14:textId="77777777" w:rsidR="0029095F" w:rsidRDefault="0029095F" w:rsidP="00432250">
            <w:pPr>
              <w:pStyle w:val="TAL"/>
            </w:pPr>
            <w:r>
              <w:t>appIds</w:t>
            </w:r>
          </w:p>
        </w:tc>
        <w:tc>
          <w:tcPr>
            <w:tcW w:w="1559" w:type="dxa"/>
          </w:tcPr>
          <w:p w14:paraId="27889081" w14:textId="77777777" w:rsidR="0029095F" w:rsidRDefault="0029095F" w:rsidP="00432250">
            <w:pPr>
              <w:pStyle w:val="TAL"/>
            </w:pPr>
            <w:proofErr w:type="gramStart"/>
            <w:r>
              <w:t>array(</w:t>
            </w:r>
            <w:proofErr w:type="gramEnd"/>
            <w:r>
              <w:t>ApplicationId)</w:t>
            </w:r>
          </w:p>
        </w:tc>
        <w:tc>
          <w:tcPr>
            <w:tcW w:w="425" w:type="dxa"/>
          </w:tcPr>
          <w:p w14:paraId="3D1C74D0" w14:textId="77777777" w:rsidR="0029095F" w:rsidRDefault="0029095F" w:rsidP="00432250">
            <w:pPr>
              <w:pStyle w:val="TAC"/>
              <w:rPr>
                <w:rFonts w:cs="Arial"/>
                <w:szCs w:val="18"/>
                <w:lang w:eastAsia="zh-CN"/>
              </w:rPr>
            </w:pPr>
            <w:r>
              <w:rPr>
                <w:rFonts w:cs="Arial"/>
                <w:szCs w:val="18"/>
                <w:lang w:eastAsia="zh-CN"/>
              </w:rPr>
              <w:t>O</w:t>
            </w:r>
          </w:p>
        </w:tc>
        <w:tc>
          <w:tcPr>
            <w:tcW w:w="1134" w:type="dxa"/>
          </w:tcPr>
          <w:p w14:paraId="07BA2223" w14:textId="77777777" w:rsidR="0029095F" w:rsidRDefault="0029095F" w:rsidP="00432250">
            <w:pPr>
              <w:pStyle w:val="TAL"/>
              <w:rPr>
                <w:rFonts w:cs="Arial"/>
                <w:szCs w:val="18"/>
                <w:lang w:eastAsia="zh-CN"/>
              </w:rPr>
            </w:pPr>
            <w:proofErr w:type="gramStart"/>
            <w:r>
              <w:rPr>
                <w:rFonts w:cs="Arial"/>
                <w:szCs w:val="18"/>
                <w:lang w:eastAsia="zh-CN"/>
              </w:rPr>
              <w:t>1..N</w:t>
            </w:r>
            <w:proofErr w:type="gramEnd"/>
          </w:p>
        </w:tc>
        <w:tc>
          <w:tcPr>
            <w:tcW w:w="2856" w:type="dxa"/>
          </w:tcPr>
          <w:p w14:paraId="0ABC52A3" w14:textId="75106FB9" w:rsidR="0029095F" w:rsidRDefault="0029095F" w:rsidP="00432250">
            <w:pPr>
              <w:pStyle w:val="TAL"/>
              <w:rPr>
                <w:rFonts w:cs="Arial"/>
                <w:szCs w:val="18"/>
              </w:rPr>
            </w:pPr>
            <w:r>
              <w:rPr>
                <w:rFonts w:cs="Arial"/>
                <w:szCs w:val="18"/>
              </w:rPr>
              <w:t>Each element identifies an application.</w:t>
            </w:r>
            <w:r>
              <w:rPr>
                <w:rFonts w:cs="Arial"/>
                <w:szCs w:val="18"/>
                <w:lang w:eastAsia="zh-CN"/>
              </w:rPr>
              <w:t xml:space="preserve"> (NOTE 7)</w:t>
            </w:r>
            <w:ins w:id="57" w:author="Maria Liang" w:date="2023-01-10T12:57:00Z">
              <w:r>
                <w:rPr>
                  <w:rFonts w:cs="Arial"/>
                  <w:szCs w:val="18"/>
                  <w:lang w:eastAsia="zh-CN"/>
                </w:rPr>
                <w:t xml:space="preserve"> (NOTE 11)</w:t>
              </w:r>
            </w:ins>
          </w:p>
        </w:tc>
        <w:tc>
          <w:tcPr>
            <w:tcW w:w="1843" w:type="dxa"/>
          </w:tcPr>
          <w:p w14:paraId="75BAFA59" w14:textId="77777777" w:rsidR="0029095F" w:rsidRDefault="0029095F" w:rsidP="00432250">
            <w:pPr>
              <w:pStyle w:val="TAL"/>
              <w:rPr>
                <w:rFonts w:cs="Arial"/>
                <w:szCs w:val="18"/>
                <w:lang w:eastAsia="zh-CN"/>
              </w:rPr>
            </w:pPr>
            <w:r>
              <w:rPr>
                <w:rFonts w:cs="Arial"/>
                <w:szCs w:val="18"/>
                <w:lang w:eastAsia="zh-CN"/>
              </w:rPr>
              <w:t>Abnormal_Behavior</w:t>
            </w:r>
          </w:p>
          <w:p w14:paraId="21231EF2" w14:textId="77777777" w:rsidR="0029095F" w:rsidRDefault="0029095F" w:rsidP="00432250">
            <w:pPr>
              <w:pStyle w:val="TAL"/>
              <w:rPr>
                <w:rFonts w:cs="Arial"/>
                <w:szCs w:val="18"/>
              </w:rPr>
            </w:pPr>
            <w:r>
              <w:rPr>
                <w:rFonts w:cs="Arial"/>
                <w:szCs w:val="18"/>
              </w:rPr>
              <w:t>Ue_Communication</w:t>
            </w:r>
          </w:p>
          <w:p w14:paraId="5B66F212" w14:textId="77777777" w:rsidR="0029095F" w:rsidRDefault="0029095F" w:rsidP="00432250">
            <w:pPr>
              <w:pStyle w:val="TAL"/>
              <w:rPr>
                <w:rFonts w:cs="Arial"/>
                <w:szCs w:val="18"/>
              </w:rPr>
            </w:pPr>
            <w:r>
              <w:rPr>
                <w:rFonts w:cs="Arial"/>
                <w:szCs w:val="18"/>
              </w:rPr>
              <w:t>Dispersion</w:t>
            </w:r>
          </w:p>
          <w:p w14:paraId="1761734F" w14:textId="77777777" w:rsidR="0029095F" w:rsidRDefault="0029095F" w:rsidP="00432250">
            <w:pPr>
              <w:pStyle w:val="TAL"/>
              <w:rPr>
                <w:rFonts w:cs="Arial"/>
                <w:szCs w:val="18"/>
              </w:rPr>
            </w:pPr>
            <w:r w:rsidRPr="00AA6CC7">
              <w:rPr>
                <w:rFonts w:cs="Arial"/>
                <w:szCs w:val="18"/>
              </w:rPr>
              <w:t>DnPerformance</w:t>
            </w:r>
          </w:p>
          <w:p w14:paraId="10915E37" w14:textId="77777777" w:rsidR="0029095F" w:rsidRDefault="0029095F" w:rsidP="00432250">
            <w:pPr>
              <w:pStyle w:val="TAL"/>
              <w:rPr>
                <w:rFonts w:eastAsia="Batang"/>
              </w:rPr>
            </w:pPr>
            <w:r w:rsidRPr="00E6431F">
              <w:rPr>
                <w:rFonts w:eastAsia="Batang"/>
              </w:rPr>
              <w:t>ServiceExperience</w:t>
            </w:r>
          </w:p>
        </w:tc>
      </w:tr>
      <w:tr w:rsidR="0029095F" w14:paraId="56FA81BD" w14:textId="77777777" w:rsidTr="00432250">
        <w:trPr>
          <w:jc w:val="center"/>
        </w:trPr>
        <w:tc>
          <w:tcPr>
            <w:tcW w:w="1531" w:type="dxa"/>
          </w:tcPr>
          <w:p w14:paraId="064A7B2F" w14:textId="77777777" w:rsidR="0029095F" w:rsidRDefault="0029095F" w:rsidP="00432250">
            <w:pPr>
              <w:pStyle w:val="TAL"/>
            </w:pPr>
            <w:r>
              <w:t>excepRequs</w:t>
            </w:r>
          </w:p>
        </w:tc>
        <w:tc>
          <w:tcPr>
            <w:tcW w:w="1559" w:type="dxa"/>
          </w:tcPr>
          <w:p w14:paraId="72647CC2" w14:textId="77777777" w:rsidR="0029095F" w:rsidRDefault="0029095F" w:rsidP="00432250">
            <w:pPr>
              <w:pStyle w:val="TAL"/>
            </w:pPr>
            <w:proofErr w:type="gramStart"/>
            <w:r>
              <w:t>array(</w:t>
            </w:r>
            <w:proofErr w:type="gramEnd"/>
            <w:r>
              <w:t>Exception)</w:t>
            </w:r>
          </w:p>
        </w:tc>
        <w:tc>
          <w:tcPr>
            <w:tcW w:w="425" w:type="dxa"/>
          </w:tcPr>
          <w:p w14:paraId="141311A5" w14:textId="77777777" w:rsidR="0029095F" w:rsidRDefault="0029095F" w:rsidP="00432250">
            <w:pPr>
              <w:pStyle w:val="TAC"/>
              <w:rPr>
                <w:rFonts w:cs="Arial"/>
                <w:szCs w:val="18"/>
                <w:lang w:eastAsia="zh-CN"/>
              </w:rPr>
            </w:pPr>
            <w:r>
              <w:rPr>
                <w:rFonts w:cs="Arial"/>
                <w:szCs w:val="18"/>
                <w:lang w:eastAsia="zh-CN"/>
              </w:rPr>
              <w:t>O</w:t>
            </w:r>
          </w:p>
        </w:tc>
        <w:tc>
          <w:tcPr>
            <w:tcW w:w="1134" w:type="dxa"/>
          </w:tcPr>
          <w:p w14:paraId="3A98A176" w14:textId="77777777" w:rsidR="0029095F" w:rsidRDefault="0029095F" w:rsidP="00432250">
            <w:pPr>
              <w:pStyle w:val="TAL"/>
              <w:rPr>
                <w:rFonts w:cs="Arial"/>
                <w:szCs w:val="18"/>
                <w:lang w:eastAsia="zh-CN"/>
              </w:rPr>
            </w:pPr>
            <w:proofErr w:type="gramStart"/>
            <w:r>
              <w:rPr>
                <w:rFonts w:cs="Arial"/>
                <w:szCs w:val="18"/>
                <w:lang w:eastAsia="zh-CN"/>
              </w:rPr>
              <w:t>1..N</w:t>
            </w:r>
            <w:proofErr w:type="gramEnd"/>
          </w:p>
        </w:tc>
        <w:tc>
          <w:tcPr>
            <w:tcW w:w="2856" w:type="dxa"/>
          </w:tcPr>
          <w:p w14:paraId="0C770064" w14:textId="77777777" w:rsidR="0029095F" w:rsidRDefault="0029095F" w:rsidP="00432250">
            <w:pPr>
              <w:pStyle w:val="TAL"/>
              <w:rPr>
                <w:rFonts w:cs="Arial"/>
                <w:szCs w:val="18"/>
              </w:rPr>
            </w:pPr>
            <w:r>
              <w:rPr>
                <w:rFonts w:cs="Arial"/>
                <w:szCs w:val="18"/>
              </w:rPr>
              <w:t>Represents a list of Exception Ids with associated thresholds.</w:t>
            </w:r>
          </w:p>
          <w:p w14:paraId="4C56AB9C" w14:textId="77777777" w:rsidR="0029095F" w:rsidRDefault="0029095F" w:rsidP="00432250">
            <w:pPr>
              <w:pStyle w:val="TAL"/>
              <w:rPr>
                <w:rFonts w:cs="Arial"/>
                <w:szCs w:val="18"/>
              </w:rPr>
            </w:pPr>
            <w:r>
              <w:rPr>
                <w:rFonts w:cs="Arial"/>
                <w:szCs w:val="18"/>
              </w:rPr>
              <w:t>(NOTE 2, NOTE 3)</w:t>
            </w:r>
          </w:p>
        </w:tc>
        <w:tc>
          <w:tcPr>
            <w:tcW w:w="1843" w:type="dxa"/>
          </w:tcPr>
          <w:p w14:paraId="34024AC0" w14:textId="77777777" w:rsidR="0029095F" w:rsidRDefault="0029095F" w:rsidP="00432250">
            <w:pPr>
              <w:pStyle w:val="TAL"/>
              <w:rPr>
                <w:rFonts w:eastAsia="Batang"/>
              </w:rPr>
            </w:pPr>
            <w:r>
              <w:rPr>
                <w:rFonts w:cs="Arial"/>
                <w:szCs w:val="18"/>
                <w:lang w:eastAsia="zh-CN"/>
              </w:rPr>
              <w:t>Abnormal_Behavior</w:t>
            </w:r>
          </w:p>
        </w:tc>
      </w:tr>
      <w:tr w:rsidR="0029095F" w14:paraId="062677FD" w14:textId="77777777" w:rsidTr="00432250">
        <w:trPr>
          <w:jc w:val="center"/>
        </w:trPr>
        <w:tc>
          <w:tcPr>
            <w:tcW w:w="1531" w:type="dxa"/>
          </w:tcPr>
          <w:p w14:paraId="63500F44" w14:textId="77777777" w:rsidR="0029095F" w:rsidRDefault="0029095F" w:rsidP="00432250">
            <w:pPr>
              <w:pStyle w:val="TAL"/>
            </w:pPr>
            <w:r>
              <w:t>exptAnaType</w:t>
            </w:r>
          </w:p>
        </w:tc>
        <w:tc>
          <w:tcPr>
            <w:tcW w:w="1559" w:type="dxa"/>
          </w:tcPr>
          <w:p w14:paraId="11669B38" w14:textId="77777777" w:rsidR="0029095F" w:rsidRDefault="0029095F" w:rsidP="00432250">
            <w:pPr>
              <w:pStyle w:val="TAL"/>
            </w:pPr>
            <w:r>
              <w:t>ExpectedAnalyticsType</w:t>
            </w:r>
          </w:p>
        </w:tc>
        <w:tc>
          <w:tcPr>
            <w:tcW w:w="425" w:type="dxa"/>
          </w:tcPr>
          <w:p w14:paraId="285D5BF5" w14:textId="77777777" w:rsidR="0029095F" w:rsidRDefault="0029095F" w:rsidP="00432250">
            <w:pPr>
              <w:pStyle w:val="TAC"/>
              <w:rPr>
                <w:rFonts w:cs="Arial"/>
                <w:szCs w:val="18"/>
                <w:lang w:eastAsia="zh-CN"/>
              </w:rPr>
            </w:pPr>
            <w:r>
              <w:rPr>
                <w:rFonts w:cs="Arial"/>
                <w:szCs w:val="18"/>
                <w:lang w:eastAsia="zh-CN"/>
              </w:rPr>
              <w:t>O</w:t>
            </w:r>
          </w:p>
        </w:tc>
        <w:tc>
          <w:tcPr>
            <w:tcW w:w="1134" w:type="dxa"/>
          </w:tcPr>
          <w:p w14:paraId="209D8AB7" w14:textId="77777777" w:rsidR="0029095F" w:rsidRDefault="0029095F" w:rsidP="00432250">
            <w:pPr>
              <w:pStyle w:val="TAL"/>
              <w:rPr>
                <w:rFonts w:cs="Arial"/>
                <w:szCs w:val="18"/>
                <w:lang w:eastAsia="zh-CN"/>
              </w:rPr>
            </w:pPr>
            <w:r>
              <w:rPr>
                <w:rFonts w:cs="Arial"/>
                <w:szCs w:val="18"/>
                <w:lang w:eastAsia="zh-CN"/>
              </w:rPr>
              <w:t>0..1</w:t>
            </w:r>
          </w:p>
        </w:tc>
        <w:tc>
          <w:tcPr>
            <w:tcW w:w="2856" w:type="dxa"/>
          </w:tcPr>
          <w:p w14:paraId="56DF579C" w14:textId="77777777" w:rsidR="0029095F" w:rsidRDefault="0029095F" w:rsidP="00432250">
            <w:pPr>
              <w:pStyle w:val="TAL"/>
              <w:rPr>
                <w:rFonts w:cs="Arial"/>
                <w:szCs w:val="18"/>
              </w:rPr>
            </w:pPr>
            <w:r>
              <w:rPr>
                <w:rFonts w:cs="Arial"/>
                <w:szCs w:val="18"/>
              </w:rPr>
              <w:t>Represents expected UE analytics type.</w:t>
            </w:r>
          </w:p>
          <w:p w14:paraId="5130E04D" w14:textId="77777777" w:rsidR="0029095F" w:rsidRDefault="0029095F" w:rsidP="00432250">
            <w:pPr>
              <w:pStyle w:val="TAL"/>
              <w:rPr>
                <w:rFonts w:cs="Arial"/>
                <w:szCs w:val="18"/>
              </w:rPr>
            </w:pPr>
            <w:r>
              <w:rPr>
                <w:rFonts w:cs="Arial"/>
                <w:szCs w:val="18"/>
              </w:rPr>
              <w:t>(NOTE 3)</w:t>
            </w:r>
          </w:p>
        </w:tc>
        <w:tc>
          <w:tcPr>
            <w:tcW w:w="1843" w:type="dxa"/>
          </w:tcPr>
          <w:p w14:paraId="5B19C1A3" w14:textId="77777777" w:rsidR="0029095F" w:rsidRDefault="0029095F" w:rsidP="00432250">
            <w:pPr>
              <w:pStyle w:val="TAL"/>
              <w:rPr>
                <w:rFonts w:eastAsia="Batang"/>
              </w:rPr>
            </w:pPr>
            <w:r>
              <w:rPr>
                <w:rFonts w:cs="Arial"/>
                <w:szCs w:val="18"/>
                <w:lang w:eastAsia="zh-CN"/>
              </w:rPr>
              <w:t>Abnormal_Behavior</w:t>
            </w:r>
          </w:p>
        </w:tc>
      </w:tr>
      <w:tr w:rsidR="0029095F" w14:paraId="6586CBFD" w14:textId="77777777" w:rsidTr="00432250">
        <w:trPr>
          <w:jc w:val="center"/>
        </w:trPr>
        <w:tc>
          <w:tcPr>
            <w:tcW w:w="1531" w:type="dxa"/>
          </w:tcPr>
          <w:p w14:paraId="0CD5DC5C" w14:textId="77777777" w:rsidR="0029095F" w:rsidRDefault="0029095F" w:rsidP="00432250">
            <w:pPr>
              <w:pStyle w:val="TAL"/>
            </w:pPr>
            <w:r>
              <w:t>exptUeBehav</w:t>
            </w:r>
          </w:p>
        </w:tc>
        <w:tc>
          <w:tcPr>
            <w:tcW w:w="1559" w:type="dxa"/>
          </w:tcPr>
          <w:p w14:paraId="037378C9" w14:textId="77777777" w:rsidR="0029095F" w:rsidRDefault="0029095F" w:rsidP="00432250">
            <w:pPr>
              <w:pStyle w:val="TAL"/>
            </w:pPr>
            <w:r>
              <w:t>ExpectedUeBehaviourData</w:t>
            </w:r>
          </w:p>
        </w:tc>
        <w:tc>
          <w:tcPr>
            <w:tcW w:w="425" w:type="dxa"/>
          </w:tcPr>
          <w:p w14:paraId="7FED75CE" w14:textId="77777777" w:rsidR="0029095F" w:rsidRDefault="0029095F" w:rsidP="00432250">
            <w:pPr>
              <w:pStyle w:val="TAC"/>
              <w:rPr>
                <w:rFonts w:cs="Arial"/>
                <w:szCs w:val="18"/>
                <w:lang w:eastAsia="zh-CN"/>
              </w:rPr>
            </w:pPr>
            <w:r>
              <w:rPr>
                <w:rFonts w:cs="Arial"/>
                <w:szCs w:val="18"/>
                <w:lang w:eastAsia="zh-CN"/>
              </w:rPr>
              <w:t>O</w:t>
            </w:r>
          </w:p>
        </w:tc>
        <w:tc>
          <w:tcPr>
            <w:tcW w:w="1134" w:type="dxa"/>
          </w:tcPr>
          <w:p w14:paraId="53CD6848" w14:textId="77777777" w:rsidR="0029095F" w:rsidRDefault="0029095F" w:rsidP="00432250">
            <w:pPr>
              <w:pStyle w:val="TAL"/>
              <w:rPr>
                <w:rFonts w:cs="Arial"/>
                <w:szCs w:val="18"/>
                <w:lang w:eastAsia="zh-CN"/>
              </w:rPr>
            </w:pPr>
            <w:r>
              <w:rPr>
                <w:rFonts w:cs="Arial"/>
                <w:szCs w:val="18"/>
                <w:lang w:eastAsia="zh-CN"/>
              </w:rPr>
              <w:t>0..1</w:t>
            </w:r>
          </w:p>
        </w:tc>
        <w:tc>
          <w:tcPr>
            <w:tcW w:w="2856" w:type="dxa"/>
          </w:tcPr>
          <w:p w14:paraId="0A266328" w14:textId="77777777" w:rsidR="0029095F" w:rsidRDefault="0029095F" w:rsidP="00432250">
            <w:pPr>
              <w:pStyle w:val="TAL"/>
              <w:rPr>
                <w:rFonts w:cs="Arial"/>
                <w:szCs w:val="18"/>
              </w:rPr>
            </w:pPr>
            <w:r>
              <w:rPr>
                <w:rFonts w:cs="Arial"/>
                <w:szCs w:val="18"/>
              </w:rPr>
              <w:t>Represents expected UE behaviour.</w:t>
            </w:r>
          </w:p>
        </w:tc>
        <w:tc>
          <w:tcPr>
            <w:tcW w:w="1843" w:type="dxa"/>
          </w:tcPr>
          <w:p w14:paraId="7DB6B691" w14:textId="77777777" w:rsidR="0029095F" w:rsidRDefault="0029095F" w:rsidP="00432250">
            <w:pPr>
              <w:pStyle w:val="TAL"/>
              <w:rPr>
                <w:rFonts w:eastAsia="Batang"/>
              </w:rPr>
            </w:pPr>
            <w:r>
              <w:rPr>
                <w:rFonts w:cs="Arial"/>
                <w:szCs w:val="18"/>
                <w:lang w:eastAsia="zh-CN"/>
              </w:rPr>
              <w:t>Abnormal_Behavior</w:t>
            </w:r>
          </w:p>
        </w:tc>
      </w:tr>
      <w:tr w:rsidR="0029095F" w14:paraId="5F4C2714" w14:textId="77777777" w:rsidTr="00432250">
        <w:trPr>
          <w:jc w:val="center"/>
        </w:trPr>
        <w:tc>
          <w:tcPr>
            <w:tcW w:w="1531" w:type="dxa"/>
          </w:tcPr>
          <w:p w14:paraId="7F4C97BA" w14:textId="77777777" w:rsidR="0029095F" w:rsidRDefault="0029095F" w:rsidP="00432250">
            <w:pPr>
              <w:pStyle w:val="TAL"/>
            </w:pPr>
            <w:r w:rsidRPr="00E64FEA">
              <w:rPr>
                <w:rFonts w:cs="Arial"/>
                <w:szCs w:val="18"/>
                <w:lang w:eastAsia="zh-CN"/>
              </w:rPr>
              <w:t>matchingDir</w:t>
            </w:r>
          </w:p>
        </w:tc>
        <w:tc>
          <w:tcPr>
            <w:tcW w:w="1559" w:type="dxa"/>
          </w:tcPr>
          <w:p w14:paraId="3865AD36" w14:textId="77777777" w:rsidR="0029095F" w:rsidRDefault="0029095F" w:rsidP="00432250">
            <w:pPr>
              <w:pStyle w:val="TAL"/>
            </w:pPr>
            <w:r w:rsidRPr="00E64FEA">
              <w:rPr>
                <w:rFonts w:cs="Arial"/>
                <w:szCs w:val="18"/>
                <w:lang w:eastAsia="zh-CN"/>
              </w:rPr>
              <w:t>MatchingDirection</w:t>
            </w:r>
          </w:p>
        </w:tc>
        <w:tc>
          <w:tcPr>
            <w:tcW w:w="425" w:type="dxa"/>
          </w:tcPr>
          <w:p w14:paraId="2FB2C729" w14:textId="77777777" w:rsidR="0029095F" w:rsidRDefault="0029095F" w:rsidP="00432250">
            <w:pPr>
              <w:pStyle w:val="TAC"/>
              <w:rPr>
                <w:rFonts w:cs="Arial"/>
                <w:szCs w:val="18"/>
                <w:lang w:eastAsia="zh-CN"/>
              </w:rPr>
            </w:pPr>
            <w:r w:rsidRPr="00E64FEA">
              <w:rPr>
                <w:rFonts w:cs="Arial"/>
                <w:szCs w:val="18"/>
                <w:lang w:eastAsia="zh-CN"/>
              </w:rPr>
              <w:t>O</w:t>
            </w:r>
          </w:p>
        </w:tc>
        <w:tc>
          <w:tcPr>
            <w:tcW w:w="1134" w:type="dxa"/>
          </w:tcPr>
          <w:p w14:paraId="788F41DD" w14:textId="77777777" w:rsidR="0029095F" w:rsidRDefault="0029095F" w:rsidP="00432250">
            <w:pPr>
              <w:pStyle w:val="TAL"/>
              <w:rPr>
                <w:rFonts w:cs="Arial"/>
                <w:szCs w:val="18"/>
                <w:lang w:eastAsia="zh-CN"/>
              </w:rPr>
            </w:pPr>
            <w:r w:rsidRPr="00E64FEA">
              <w:rPr>
                <w:rFonts w:cs="Arial"/>
                <w:szCs w:val="18"/>
                <w:lang w:eastAsia="zh-CN"/>
              </w:rPr>
              <w:t>0..1</w:t>
            </w:r>
          </w:p>
        </w:tc>
        <w:tc>
          <w:tcPr>
            <w:tcW w:w="2856" w:type="dxa"/>
          </w:tcPr>
          <w:p w14:paraId="2ADEB08D" w14:textId="77777777" w:rsidR="0029095F" w:rsidRDefault="0029095F" w:rsidP="00432250">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3C27CF0A" w14:textId="77777777" w:rsidR="0029095F" w:rsidRPr="00B5230F" w:rsidRDefault="0029095F" w:rsidP="00432250">
            <w:pPr>
              <w:keepNext/>
              <w:keepLines/>
              <w:spacing w:after="0"/>
              <w:rPr>
                <w:rFonts w:ascii="Arial" w:hAnsi="Arial" w:cs="Arial"/>
                <w:sz w:val="18"/>
                <w:szCs w:val="18"/>
                <w:lang w:eastAsia="zh-CN"/>
              </w:rPr>
            </w:pPr>
            <w:r w:rsidRPr="00B5230F">
              <w:rPr>
                <w:rFonts w:ascii="Arial" w:hAnsi="Arial" w:cs="Arial"/>
                <w:sz w:val="18"/>
                <w:szCs w:val="18"/>
                <w:lang w:eastAsia="zh-CN"/>
              </w:rPr>
              <w:t>QoS_Sustainability</w:t>
            </w:r>
          </w:p>
          <w:p w14:paraId="5E3E86DA" w14:textId="77777777" w:rsidR="0029095F" w:rsidRDefault="0029095F" w:rsidP="00432250">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1FC83955" w14:textId="77777777" w:rsidR="0029095F" w:rsidRDefault="0029095F" w:rsidP="00432250">
            <w:pPr>
              <w:pStyle w:val="TAL"/>
              <w:rPr>
                <w:rFonts w:cs="Arial"/>
                <w:szCs w:val="18"/>
                <w:lang w:eastAsia="zh-CN"/>
              </w:rPr>
            </w:pPr>
            <w:r w:rsidRPr="00B5230F">
              <w:rPr>
                <w:rFonts w:cs="Arial"/>
                <w:szCs w:val="18"/>
              </w:rPr>
              <w:t>Network_Performance</w:t>
            </w:r>
            <w:r w:rsidRPr="00E64FEA">
              <w:rPr>
                <w:rFonts w:cs="Arial"/>
                <w:szCs w:val="18"/>
                <w:lang w:eastAsia="zh-CN"/>
              </w:rPr>
              <w:t xml:space="preserve"> </w:t>
            </w:r>
          </w:p>
        </w:tc>
      </w:tr>
      <w:tr w:rsidR="0029095F" w14:paraId="533BB43F" w14:textId="77777777" w:rsidTr="00432250">
        <w:trPr>
          <w:jc w:val="center"/>
        </w:trPr>
        <w:tc>
          <w:tcPr>
            <w:tcW w:w="1531" w:type="dxa"/>
          </w:tcPr>
          <w:p w14:paraId="078402C2" w14:textId="77777777" w:rsidR="0029095F" w:rsidRDefault="0029095F" w:rsidP="00432250">
            <w:pPr>
              <w:pStyle w:val="TAL"/>
            </w:pPr>
            <w:r>
              <w:t>reptThlds</w:t>
            </w:r>
          </w:p>
        </w:tc>
        <w:tc>
          <w:tcPr>
            <w:tcW w:w="1559" w:type="dxa"/>
          </w:tcPr>
          <w:p w14:paraId="6E6A93CE" w14:textId="77777777" w:rsidR="0029095F" w:rsidRDefault="0029095F" w:rsidP="00432250">
            <w:pPr>
              <w:pStyle w:val="TAL"/>
            </w:pPr>
            <w:proofErr w:type="gramStart"/>
            <w:r>
              <w:t>array(</w:t>
            </w:r>
            <w:proofErr w:type="gramEnd"/>
            <w:r>
              <w:t>ThresholdLevel)</w:t>
            </w:r>
          </w:p>
        </w:tc>
        <w:tc>
          <w:tcPr>
            <w:tcW w:w="425" w:type="dxa"/>
          </w:tcPr>
          <w:p w14:paraId="09B5430B" w14:textId="77777777" w:rsidR="0029095F" w:rsidRDefault="0029095F" w:rsidP="00432250">
            <w:pPr>
              <w:pStyle w:val="TAC"/>
              <w:rPr>
                <w:rFonts w:cs="Arial"/>
                <w:szCs w:val="18"/>
                <w:lang w:eastAsia="zh-CN"/>
              </w:rPr>
            </w:pPr>
            <w:r>
              <w:rPr>
                <w:rFonts w:cs="Arial"/>
                <w:szCs w:val="18"/>
                <w:lang w:eastAsia="zh-CN"/>
              </w:rPr>
              <w:t>O</w:t>
            </w:r>
          </w:p>
        </w:tc>
        <w:tc>
          <w:tcPr>
            <w:tcW w:w="1134" w:type="dxa"/>
          </w:tcPr>
          <w:p w14:paraId="09D9C48E" w14:textId="77777777" w:rsidR="0029095F" w:rsidRDefault="0029095F" w:rsidP="00432250">
            <w:pPr>
              <w:pStyle w:val="TAL"/>
              <w:rPr>
                <w:rFonts w:cs="Arial"/>
                <w:szCs w:val="18"/>
                <w:lang w:eastAsia="zh-CN"/>
              </w:rPr>
            </w:pPr>
            <w:proofErr w:type="gramStart"/>
            <w:r>
              <w:rPr>
                <w:rFonts w:cs="Arial"/>
                <w:szCs w:val="18"/>
                <w:lang w:eastAsia="zh-CN"/>
              </w:rPr>
              <w:t>1..N</w:t>
            </w:r>
            <w:proofErr w:type="gramEnd"/>
          </w:p>
        </w:tc>
        <w:tc>
          <w:tcPr>
            <w:tcW w:w="2856" w:type="dxa"/>
          </w:tcPr>
          <w:p w14:paraId="025640F9" w14:textId="77777777" w:rsidR="0029095F" w:rsidRDefault="0029095F" w:rsidP="00432250">
            <w:pPr>
              <w:pStyle w:val="TAL"/>
              <w:rPr>
                <w:rFonts w:cs="Arial"/>
                <w:szCs w:val="18"/>
              </w:rPr>
            </w:pPr>
            <w:r>
              <w:rPr>
                <w:rFonts w:cs="Arial"/>
                <w:szCs w:val="18"/>
              </w:rPr>
              <w:t xml:space="preserve">Represents the levels to be reached </w:t>
            </w:r>
            <w:proofErr w:type="gramStart"/>
            <w:r>
              <w:rPr>
                <w:rFonts w:cs="Arial"/>
                <w:szCs w:val="18"/>
              </w:rPr>
              <w:t>in order to</w:t>
            </w:r>
            <w:proofErr w:type="gramEnd"/>
            <w:r>
              <w:rPr>
                <w:rFonts w:cs="Arial"/>
                <w:szCs w:val="18"/>
              </w:rPr>
              <w:t xml:space="preserve"> be notified by the NEF.</w:t>
            </w:r>
          </w:p>
          <w:p w14:paraId="42074B93" w14:textId="77777777" w:rsidR="0029095F" w:rsidRDefault="0029095F" w:rsidP="00432250">
            <w:pPr>
              <w:pStyle w:val="TAL"/>
              <w:rPr>
                <w:rFonts w:cs="Arial"/>
                <w:szCs w:val="18"/>
              </w:rPr>
            </w:pPr>
            <w:r>
              <w:rPr>
                <w:rFonts w:cs="Arial"/>
                <w:szCs w:val="18"/>
              </w:rPr>
              <w:t>(NOTE 4)</w:t>
            </w:r>
          </w:p>
        </w:tc>
        <w:tc>
          <w:tcPr>
            <w:tcW w:w="1843" w:type="dxa"/>
          </w:tcPr>
          <w:p w14:paraId="2CEB2C4F" w14:textId="77777777" w:rsidR="0029095F" w:rsidRDefault="0029095F" w:rsidP="00432250">
            <w:pPr>
              <w:pStyle w:val="TAL"/>
              <w:rPr>
                <w:rFonts w:cs="Arial"/>
                <w:szCs w:val="18"/>
                <w:lang w:eastAsia="zh-CN"/>
              </w:rPr>
            </w:pPr>
            <w:r>
              <w:rPr>
                <w:rFonts w:eastAsia="Times New Roman"/>
              </w:rPr>
              <w:t>Congestion</w:t>
            </w:r>
          </w:p>
          <w:p w14:paraId="550F9E60" w14:textId="77777777" w:rsidR="0029095F" w:rsidRDefault="0029095F" w:rsidP="00432250">
            <w:pPr>
              <w:pStyle w:val="TAL"/>
              <w:rPr>
                <w:rFonts w:eastAsia="Batang"/>
              </w:rPr>
            </w:pPr>
          </w:p>
        </w:tc>
      </w:tr>
      <w:tr w:rsidR="0029095F" w14:paraId="627D6FA5" w14:textId="77777777" w:rsidTr="00432250">
        <w:trPr>
          <w:jc w:val="center"/>
        </w:trPr>
        <w:tc>
          <w:tcPr>
            <w:tcW w:w="1531" w:type="dxa"/>
          </w:tcPr>
          <w:p w14:paraId="347EB9E4" w14:textId="77777777" w:rsidR="0029095F" w:rsidRDefault="0029095F" w:rsidP="00432250">
            <w:pPr>
              <w:pStyle w:val="TAL"/>
            </w:pPr>
            <w:r>
              <w:t>nwPerfReqs</w:t>
            </w:r>
          </w:p>
        </w:tc>
        <w:tc>
          <w:tcPr>
            <w:tcW w:w="1559" w:type="dxa"/>
          </w:tcPr>
          <w:p w14:paraId="7CAE33F8" w14:textId="77777777" w:rsidR="0029095F" w:rsidRDefault="0029095F" w:rsidP="00432250">
            <w:pPr>
              <w:pStyle w:val="TAL"/>
            </w:pPr>
            <w:proofErr w:type="gramStart"/>
            <w:r>
              <w:t>array(</w:t>
            </w:r>
            <w:proofErr w:type="gramEnd"/>
            <w:r>
              <w:t>NetworkPerfRequirement)</w:t>
            </w:r>
          </w:p>
        </w:tc>
        <w:tc>
          <w:tcPr>
            <w:tcW w:w="425" w:type="dxa"/>
          </w:tcPr>
          <w:p w14:paraId="420CB09F" w14:textId="77777777" w:rsidR="0029095F" w:rsidRDefault="0029095F" w:rsidP="00432250">
            <w:pPr>
              <w:pStyle w:val="TAC"/>
              <w:rPr>
                <w:rFonts w:cs="Arial"/>
                <w:szCs w:val="18"/>
                <w:lang w:eastAsia="zh-CN"/>
              </w:rPr>
            </w:pPr>
            <w:r>
              <w:rPr>
                <w:rFonts w:cs="Arial"/>
                <w:szCs w:val="18"/>
                <w:lang w:eastAsia="zh-CN"/>
              </w:rPr>
              <w:t>C</w:t>
            </w:r>
          </w:p>
        </w:tc>
        <w:tc>
          <w:tcPr>
            <w:tcW w:w="1134" w:type="dxa"/>
          </w:tcPr>
          <w:p w14:paraId="7BE0A397" w14:textId="77777777" w:rsidR="0029095F" w:rsidRDefault="0029095F" w:rsidP="00432250">
            <w:pPr>
              <w:pStyle w:val="TAL"/>
              <w:rPr>
                <w:rFonts w:cs="Arial"/>
                <w:szCs w:val="18"/>
                <w:lang w:eastAsia="zh-CN"/>
              </w:rPr>
            </w:pPr>
            <w:proofErr w:type="gramStart"/>
            <w:r>
              <w:t>1..N</w:t>
            </w:r>
            <w:proofErr w:type="gramEnd"/>
          </w:p>
        </w:tc>
        <w:tc>
          <w:tcPr>
            <w:tcW w:w="2856" w:type="dxa"/>
          </w:tcPr>
          <w:p w14:paraId="73F0E445" w14:textId="77777777" w:rsidR="0029095F" w:rsidRDefault="0029095F" w:rsidP="00432250">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3" w:type="dxa"/>
          </w:tcPr>
          <w:p w14:paraId="7B721430" w14:textId="77777777" w:rsidR="0029095F" w:rsidRDefault="0029095F" w:rsidP="00432250">
            <w:pPr>
              <w:pStyle w:val="TAL"/>
              <w:rPr>
                <w:rFonts w:eastAsia="Batang"/>
              </w:rPr>
            </w:pPr>
            <w:r>
              <w:rPr>
                <w:rFonts w:cs="Arial"/>
                <w:szCs w:val="18"/>
              </w:rPr>
              <w:t>Network_Performance</w:t>
            </w:r>
          </w:p>
        </w:tc>
      </w:tr>
      <w:tr w:rsidR="0029095F" w14:paraId="53C46DB2" w14:textId="77777777" w:rsidTr="00432250">
        <w:trPr>
          <w:jc w:val="center"/>
        </w:trPr>
        <w:tc>
          <w:tcPr>
            <w:tcW w:w="1531" w:type="dxa"/>
          </w:tcPr>
          <w:p w14:paraId="0130F0AD" w14:textId="77777777" w:rsidR="0029095F" w:rsidRDefault="0029095F" w:rsidP="00432250">
            <w:pPr>
              <w:pStyle w:val="TAL"/>
            </w:pPr>
            <w:r>
              <w:rPr>
                <w:rFonts w:cs="Arial"/>
                <w:szCs w:val="18"/>
                <w:lang w:eastAsia="zh-CN"/>
              </w:rPr>
              <w:t>snssai</w:t>
            </w:r>
          </w:p>
        </w:tc>
        <w:tc>
          <w:tcPr>
            <w:tcW w:w="1559" w:type="dxa"/>
          </w:tcPr>
          <w:p w14:paraId="4D8DC742" w14:textId="77777777" w:rsidR="0029095F" w:rsidRDefault="0029095F" w:rsidP="00432250">
            <w:pPr>
              <w:pStyle w:val="TAL"/>
            </w:pPr>
            <w:r>
              <w:t>Snssai</w:t>
            </w:r>
          </w:p>
        </w:tc>
        <w:tc>
          <w:tcPr>
            <w:tcW w:w="425" w:type="dxa"/>
          </w:tcPr>
          <w:p w14:paraId="53220179" w14:textId="77777777" w:rsidR="0029095F" w:rsidRDefault="0029095F" w:rsidP="00432250">
            <w:pPr>
              <w:pStyle w:val="TAC"/>
              <w:rPr>
                <w:rFonts w:cs="Arial"/>
                <w:szCs w:val="18"/>
                <w:lang w:eastAsia="zh-CN"/>
              </w:rPr>
            </w:pPr>
            <w:r>
              <w:t>O</w:t>
            </w:r>
          </w:p>
        </w:tc>
        <w:tc>
          <w:tcPr>
            <w:tcW w:w="1134" w:type="dxa"/>
          </w:tcPr>
          <w:p w14:paraId="5A9F63BC" w14:textId="77777777" w:rsidR="0029095F" w:rsidRDefault="0029095F" w:rsidP="00432250">
            <w:pPr>
              <w:pStyle w:val="TAL"/>
            </w:pPr>
            <w:r>
              <w:t>0..1</w:t>
            </w:r>
          </w:p>
        </w:tc>
        <w:tc>
          <w:tcPr>
            <w:tcW w:w="2856" w:type="dxa"/>
          </w:tcPr>
          <w:p w14:paraId="2FC208E7" w14:textId="77777777" w:rsidR="0029095F" w:rsidRDefault="0029095F" w:rsidP="00432250">
            <w:pPr>
              <w:pStyle w:val="TAL"/>
            </w:pPr>
            <w:r>
              <w:t>Identifies the network slice information.</w:t>
            </w:r>
            <w:r>
              <w:rPr>
                <w:rFonts w:cs="Arial"/>
                <w:szCs w:val="18"/>
                <w:lang w:eastAsia="zh-CN"/>
              </w:rPr>
              <w:t xml:space="preserve"> (NOTE 7)</w:t>
            </w:r>
          </w:p>
        </w:tc>
        <w:tc>
          <w:tcPr>
            <w:tcW w:w="1843" w:type="dxa"/>
          </w:tcPr>
          <w:p w14:paraId="41DC4515" w14:textId="77777777" w:rsidR="0029095F" w:rsidRDefault="0029095F" w:rsidP="00432250">
            <w:pPr>
              <w:pStyle w:val="TAL"/>
              <w:rPr>
                <w:rFonts w:cs="Arial"/>
                <w:szCs w:val="18"/>
              </w:rPr>
            </w:pPr>
            <w:r>
              <w:rPr>
                <w:rFonts w:cs="Arial"/>
                <w:szCs w:val="18"/>
              </w:rPr>
              <w:t>Ue_Communication</w:t>
            </w:r>
          </w:p>
          <w:p w14:paraId="3A531530" w14:textId="77777777" w:rsidR="0029095F" w:rsidRDefault="0029095F" w:rsidP="00432250">
            <w:pPr>
              <w:pStyle w:val="TAL"/>
              <w:rPr>
                <w:rFonts w:eastAsia="Batang"/>
              </w:rPr>
            </w:pPr>
            <w:r>
              <w:rPr>
                <w:rFonts w:eastAsia="Batang"/>
              </w:rPr>
              <w:t xml:space="preserve">QoS_Sustainability </w:t>
            </w:r>
          </w:p>
          <w:p w14:paraId="2060B51F" w14:textId="77777777" w:rsidR="0029095F" w:rsidRDefault="0029095F" w:rsidP="00432250">
            <w:pPr>
              <w:pStyle w:val="TAL"/>
              <w:rPr>
                <w:rFonts w:cs="Arial"/>
                <w:szCs w:val="18"/>
                <w:lang w:eastAsia="zh-CN"/>
              </w:rPr>
            </w:pPr>
            <w:r>
              <w:rPr>
                <w:rFonts w:cs="Arial"/>
                <w:szCs w:val="18"/>
                <w:lang w:eastAsia="zh-CN"/>
              </w:rPr>
              <w:t>Abnormal_Behavior</w:t>
            </w:r>
          </w:p>
          <w:p w14:paraId="39112235" w14:textId="77777777" w:rsidR="0029095F" w:rsidRDefault="0029095F" w:rsidP="00432250">
            <w:pPr>
              <w:pStyle w:val="TAL"/>
              <w:rPr>
                <w:rFonts w:cs="Arial"/>
                <w:szCs w:val="18"/>
              </w:rPr>
            </w:pPr>
            <w:r>
              <w:rPr>
                <w:rFonts w:eastAsia="Times New Roman"/>
              </w:rPr>
              <w:t>Congestion</w:t>
            </w:r>
          </w:p>
          <w:p w14:paraId="615A0AB7" w14:textId="77777777" w:rsidR="0029095F" w:rsidRDefault="0029095F" w:rsidP="00432250">
            <w:pPr>
              <w:pStyle w:val="TAL"/>
              <w:rPr>
                <w:rFonts w:cs="Arial"/>
                <w:szCs w:val="18"/>
              </w:rPr>
            </w:pPr>
            <w:r>
              <w:rPr>
                <w:rFonts w:cs="Arial"/>
                <w:szCs w:val="18"/>
              </w:rPr>
              <w:t>Dispersion</w:t>
            </w:r>
          </w:p>
          <w:p w14:paraId="565A08EA" w14:textId="77777777" w:rsidR="0029095F" w:rsidRDefault="0029095F" w:rsidP="00432250">
            <w:pPr>
              <w:pStyle w:val="TAL"/>
              <w:rPr>
                <w:rFonts w:cs="Arial"/>
                <w:szCs w:val="18"/>
                <w:lang w:eastAsia="zh-CN"/>
              </w:rPr>
            </w:pPr>
            <w:r>
              <w:rPr>
                <w:rFonts w:cs="Arial"/>
                <w:szCs w:val="18"/>
                <w:lang w:eastAsia="zh-CN"/>
              </w:rPr>
              <w:t>ServiceExperience</w:t>
            </w:r>
          </w:p>
          <w:p w14:paraId="5714CB34" w14:textId="77777777" w:rsidR="0029095F" w:rsidRDefault="0029095F" w:rsidP="00432250">
            <w:pPr>
              <w:pStyle w:val="TAL"/>
              <w:rPr>
                <w:rFonts w:cs="Arial"/>
                <w:szCs w:val="18"/>
              </w:rPr>
            </w:pPr>
            <w:r>
              <w:rPr>
                <w:rFonts w:cs="Arial"/>
                <w:szCs w:val="18"/>
                <w:lang w:eastAsia="zh-CN"/>
              </w:rPr>
              <w:t>DnPerformance</w:t>
            </w:r>
          </w:p>
        </w:tc>
      </w:tr>
      <w:tr w:rsidR="0029095F" w14:paraId="7F45E4E8" w14:textId="77777777" w:rsidTr="00432250">
        <w:trPr>
          <w:jc w:val="center"/>
        </w:trPr>
        <w:tc>
          <w:tcPr>
            <w:tcW w:w="1531" w:type="dxa"/>
          </w:tcPr>
          <w:p w14:paraId="31B11D68" w14:textId="77777777" w:rsidR="0029095F" w:rsidRDefault="0029095F" w:rsidP="00432250">
            <w:pPr>
              <w:pStyle w:val="TAL"/>
              <w:rPr>
                <w:rFonts w:cs="Arial"/>
                <w:szCs w:val="18"/>
                <w:lang w:eastAsia="zh-CN"/>
              </w:rPr>
            </w:pPr>
            <w:r>
              <w:rPr>
                <w:rFonts w:cs="Arial"/>
                <w:szCs w:val="18"/>
                <w:lang w:eastAsia="zh-CN"/>
              </w:rPr>
              <w:lastRenderedPageBreak/>
              <w:t>snssais</w:t>
            </w:r>
          </w:p>
        </w:tc>
        <w:tc>
          <w:tcPr>
            <w:tcW w:w="1559" w:type="dxa"/>
          </w:tcPr>
          <w:p w14:paraId="72C1ED27" w14:textId="77777777" w:rsidR="0029095F" w:rsidRDefault="0029095F" w:rsidP="00432250">
            <w:pPr>
              <w:pStyle w:val="TAL"/>
            </w:pPr>
            <w:proofErr w:type="gramStart"/>
            <w:r>
              <w:t>array(</w:t>
            </w:r>
            <w:proofErr w:type="gramEnd"/>
            <w:r>
              <w:t>Snssai)</w:t>
            </w:r>
          </w:p>
        </w:tc>
        <w:tc>
          <w:tcPr>
            <w:tcW w:w="425" w:type="dxa"/>
          </w:tcPr>
          <w:p w14:paraId="14B3F139" w14:textId="77777777" w:rsidR="0029095F" w:rsidRDefault="0029095F" w:rsidP="00432250">
            <w:pPr>
              <w:pStyle w:val="TAC"/>
            </w:pPr>
            <w:r>
              <w:t>O</w:t>
            </w:r>
          </w:p>
        </w:tc>
        <w:tc>
          <w:tcPr>
            <w:tcW w:w="1134" w:type="dxa"/>
          </w:tcPr>
          <w:p w14:paraId="5639DB84" w14:textId="77777777" w:rsidR="0029095F" w:rsidRDefault="0029095F" w:rsidP="00432250">
            <w:pPr>
              <w:pStyle w:val="TAL"/>
            </w:pPr>
            <w:proofErr w:type="gramStart"/>
            <w:r>
              <w:t>1..N</w:t>
            </w:r>
            <w:proofErr w:type="gramEnd"/>
          </w:p>
        </w:tc>
        <w:tc>
          <w:tcPr>
            <w:tcW w:w="2856" w:type="dxa"/>
          </w:tcPr>
          <w:p w14:paraId="04A73F8F" w14:textId="77777777" w:rsidR="0029095F" w:rsidRDefault="0029095F" w:rsidP="00432250">
            <w:pPr>
              <w:pStyle w:val="TAL"/>
            </w:pPr>
            <w:r>
              <w:t>Identifies the network slice information.</w:t>
            </w:r>
            <w:r>
              <w:rPr>
                <w:rFonts w:cs="Arial"/>
                <w:szCs w:val="18"/>
                <w:lang w:eastAsia="zh-CN"/>
              </w:rPr>
              <w:t xml:space="preserve"> (NOTE 7)</w:t>
            </w:r>
          </w:p>
        </w:tc>
        <w:tc>
          <w:tcPr>
            <w:tcW w:w="1843" w:type="dxa"/>
          </w:tcPr>
          <w:p w14:paraId="1F3DF3F1" w14:textId="77777777" w:rsidR="0029095F" w:rsidRDefault="0029095F" w:rsidP="00432250">
            <w:pPr>
              <w:pStyle w:val="TAL"/>
              <w:rPr>
                <w:rFonts w:cs="Arial"/>
                <w:szCs w:val="18"/>
              </w:rPr>
            </w:pPr>
            <w:r>
              <w:rPr>
                <w:rFonts w:cs="Arial"/>
                <w:szCs w:val="18"/>
              </w:rPr>
              <w:t>Ue_Communication</w:t>
            </w:r>
            <w:r w:rsidRPr="00A34C4D">
              <w:rPr>
                <w:bCs/>
              </w:rPr>
              <w:t>Ext_eNA</w:t>
            </w:r>
          </w:p>
          <w:p w14:paraId="26C437B9" w14:textId="77777777" w:rsidR="0029095F" w:rsidRDefault="0029095F" w:rsidP="00432250">
            <w:pPr>
              <w:pStyle w:val="TAL"/>
              <w:rPr>
                <w:rFonts w:eastAsia="Batang"/>
              </w:rPr>
            </w:pPr>
            <w:r>
              <w:rPr>
                <w:rFonts w:eastAsia="Batang"/>
              </w:rPr>
              <w:t>QoS_Sustainability</w:t>
            </w:r>
            <w:r w:rsidRPr="00A34C4D">
              <w:rPr>
                <w:bCs/>
              </w:rPr>
              <w:t>Ext_eNA</w:t>
            </w:r>
          </w:p>
          <w:p w14:paraId="509A7F82" w14:textId="77777777" w:rsidR="0029095F" w:rsidRDefault="0029095F" w:rsidP="00432250">
            <w:pPr>
              <w:pStyle w:val="TAL"/>
              <w:rPr>
                <w:rFonts w:cs="Arial"/>
                <w:szCs w:val="18"/>
                <w:lang w:eastAsia="zh-CN"/>
              </w:rPr>
            </w:pPr>
            <w:r>
              <w:rPr>
                <w:rFonts w:cs="Arial"/>
                <w:szCs w:val="18"/>
                <w:lang w:eastAsia="zh-CN"/>
              </w:rPr>
              <w:t>Abnormal_Behavior</w:t>
            </w:r>
            <w:r w:rsidRPr="00A34C4D">
              <w:rPr>
                <w:bCs/>
              </w:rPr>
              <w:t>Ext_eNA</w:t>
            </w:r>
          </w:p>
          <w:p w14:paraId="521A8D1F" w14:textId="77777777" w:rsidR="0029095F" w:rsidRDefault="0029095F" w:rsidP="00432250">
            <w:pPr>
              <w:pStyle w:val="TAL"/>
              <w:rPr>
                <w:rFonts w:cs="Arial"/>
                <w:szCs w:val="18"/>
              </w:rPr>
            </w:pPr>
            <w:r>
              <w:t>Congestion</w:t>
            </w:r>
            <w:r w:rsidRPr="00A34C4D">
              <w:rPr>
                <w:bCs/>
              </w:rPr>
              <w:t>Ext_eNA</w:t>
            </w:r>
          </w:p>
          <w:p w14:paraId="5FA4B181" w14:textId="77777777" w:rsidR="0029095F" w:rsidRDefault="0029095F" w:rsidP="00432250">
            <w:pPr>
              <w:pStyle w:val="TAL"/>
              <w:rPr>
                <w:rFonts w:cs="Arial"/>
                <w:szCs w:val="18"/>
                <w:lang w:eastAsia="zh-CN"/>
              </w:rPr>
            </w:pPr>
            <w:r>
              <w:rPr>
                <w:rFonts w:cs="Arial"/>
                <w:szCs w:val="18"/>
              </w:rPr>
              <w:t>Dispersion</w:t>
            </w:r>
            <w:r w:rsidRPr="00A34C4D">
              <w:rPr>
                <w:bCs/>
              </w:rPr>
              <w:t>Ext_eNA</w:t>
            </w:r>
            <w:r>
              <w:rPr>
                <w:rFonts w:cs="Arial"/>
                <w:szCs w:val="18"/>
                <w:lang w:eastAsia="zh-CN"/>
              </w:rPr>
              <w:t xml:space="preserve"> ServiceExperience</w:t>
            </w:r>
            <w:r w:rsidRPr="00A34C4D">
              <w:rPr>
                <w:bCs/>
              </w:rPr>
              <w:t>Ext_eNA</w:t>
            </w:r>
          </w:p>
          <w:p w14:paraId="4C3A9A7F" w14:textId="77777777" w:rsidR="0029095F" w:rsidRDefault="0029095F" w:rsidP="00432250">
            <w:pPr>
              <w:pStyle w:val="TAL"/>
              <w:rPr>
                <w:rFonts w:cs="Arial"/>
                <w:szCs w:val="18"/>
              </w:rPr>
            </w:pPr>
            <w:r>
              <w:rPr>
                <w:rFonts w:cs="Arial"/>
                <w:szCs w:val="18"/>
                <w:lang w:eastAsia="zh-CN"/>
              </w:rPr>
              <w:t>DnPerformance</w:t>
            </w:r>
            <w:r w:rsidRPr="00A34C4D">
              <w:rPr>
                <w:bCs/>
              </w:rPr>
              <w:t>Ext_eNA</w:t>
            </w:r>
          </w:p>
        </w:tc>
      </w:tr>
      <w:tr w:rsidR="0029095F" w14:paraId="20A23315" w14:textId="77777777" w:rsidTr="00432250">
        <w:trPr>
          <w:jc w:val="center"/>
        </w:trPr>
        <w:tc>
          <w:tcPr>
            <w:tcW w:w="1531" w:type="dxa"/>
          </w:tcPr>
          <w:p w14:paraId="376B9244" w14:textId="77777777" w:rsidR="0029095F" w:rsidRDefault="0029095F" w:rsidP="00432250">
            <w:pPr>
              <w:pStyle w:val="TAL"/>
              <w:rPr>
                <w:rFonts w:cs="Arial"/>
                <w:szCs w:val="18"/>
                <w:lang w:eastAsia="zh-CN"/>
              </w:rPr>
            </w:pPr>
            <w:r>
              <w:t>nsiIdInfos</w:t>
            </w:r>
          </w:p>
        </w:tc>
        <w:tc>
          <w:tcPr>
            <w:tcW w:w="1559" w:type="dxa"/>
          </w:tcPr>
          <w:p w14:paraId="34D70974" w14:textId="77777777" w:rsidR="0029095F" w:rsidRDefault="0029095F" w:rsidP="00432250">
            <w:pPr>
              <w:pStyle w:val="TAL"/>
            </w:pPr>
            <w:proofErr w:type="gramStart"/>
            <w:r>
              <w:t>array(</w:t>
            </w:r>
            <w:proofErr w:type="gramEnd"/>
            <w:r>
              <w:t>NsiIdInfo)</w:t>
            </w:r>
          </w:p>
        </w:tc>
        <w:tc>
          <w:tcPr>
            <w:tcW w:w="425" w:type="dxa"/>
          </w:tcPr>
          <w:p w14:paraId="38927D4F" w14:textId="77777777" w:rsidR="0029095F" w:rsidRDefault="0029095F" w:rsidP="00432250">
            <w:pPr>
              <w:pStyle w:val="TAC"/>
            </w:pPr>
            <w:r>
              <w:t>O</w:t>
            </w:r>
          </w:p>
        </w:tc>
        <w:tc>
          <w:tcPr>
            <w:tcW w:w="1134" w:type="dxa"/>
          </w:tcPr>
          <w:p w14:paraId="66DE1531" w14:textId="77777777" w:rsidR="0029095F" w:rsidRDefault="0029095F" w:rsidP="00432250">
            <w:pPr>
              <w:pStyle w:val="TAL"/>
            </w:pPr>
            <w:proofErr w:type="gramStart"/>
            <w:r>
              <w:t>1..N</w:t>
            </w:r>
            <w:proofErr w:type="gramEnd"/>
          </w:p>
        </w:tc>
        <w:tc>
          <w:tcPr>
            <w:tcW w:w="2856" w:type="dxa"/>
          </w:tcPr>
          <w:p w14:paraId="70DFDC4E" w14:textId="77777777" w:rsidR="0029095F" w:rsidRDefault="0029095F" w:rsidP="00432250">
            <w:pPr>
              <w:pStyle w:val="TAL"/>
              <w:rPr>
                <w:rFonts w:eastAsia="Batang"/>
              </w:rPr>
            </w:pPr>
            <w:r>
              <w:rPr>
                <w:rFonts w:eastAsia="Batang"/>
              </w:rPr>
              <w:t>Each element identifies the S-NSSAI and the optionally associated network slice instance(s).</w:t>
            </w:r>
          </w:p>
          <w:p w14:paraId="57137E91" w14:textId="77777777" w:rsidR="0029095F" w:rsidRDefault="0029095F" w:rsidP="00432250">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tcPr>
          <w:p w14:paraId="21EB5F9D" w14:textId="77777777" w:rsidR="0029095F" w:rsidRDefault="0029095F" w:rsidP="00432250">
            <w:pPr>
              <w:pStyle w:val="TAL"/>
              <w:rPr>
                <w:rFonts w:cs="Arial"/>
                <w:szCs w:val="18"/>
              </w:rPr>
            </w:pPr>
            <w:r>
              <w:rPr>
                <w:rFonts w:cs="Arial"/>
                <w:szCs w:val="18"/>
              </w:rPr>
              <w:t>ServiceExperience</w:t>
            </w:r>
          </w:p>
          <w:p w14:paraId="5DBFC2D4" w14:textId="77777777" w:rsidR="0029095F" w:rsidRDefault="0029095F" w:rsidP="00432250">
            <w:pPr>
              <w:pStyle w:val="TAL"/>
              <w:rPr>
                <w:rFonts w:cs="Arial"/>
                <w:szCs w:val="18"/>
              </w:rPr>
            </w:pPr>
            <w:r w:rsidRPr="00AA6CC7">
              <w:rPr>
                <w:rFonts w:cs="Arial"/>
                <w:szCs w:val="18"/>
              </w:rPr>
              <w:t>DnPerformance</w:t>
            </w:r>
          </w:p>
        </w:tc>
      </w:tr>
      <w:tr w:rsidR="0029095F" w14:paraId="2CD63775" w14:textId="77777777" w:rsidTr="00432250">
        <w:trPr>
          <w:jc w:val="center"/>
        </w:trPr>
        <w:tc>
          <w:tcPr>
            <w:tcW w:w="1531" w:type="dxa"/>
          </w:tcPr>
          <w:p w14:paraId="098E6DF8" w14:textId="77777777" w:rsidR="0029095F" w:rsidRDefault="0029095F" w:rsidP="00432250">
            <w:pPr>
              <w:pStyle w:val="TAL"/>
            </w:pPr>
            <w:r>
              <w:rPr>
                <w:rFonts w:cs="Arial"/>
                <w:szCs w:val="18"/>
                <w:lang w:eastAsia="zh-CN"/>
              </w:rPr>
              <w:t>qosReq</w:t>
            </w:r>
          </w:p>
        </w:tc>
        <w:tc>
          <w:tcPr>
            <w:tcW w:w="1559" w:type="dxa"/>
          </w:tcPr>
          <w:p w14:paraId="381D858E" w14:textId="77777777" w:rsidR="0029095F" w:rsidRDefault="0029095F" w:rsidP="00432250">
            <w:pPr>
              <w:pStyle w:val="TAL"/>
            </w:pPr>
            <w:r>
              <w:t>QosRequirement</w:t>
            </w:r>
          </w:p>
        </w:tc>
        <w:tc>
          <w:tcPr>
            <w:tcW w:w="425" w:type="dxa"/>
          </w:tcPr>
          <w:p w14:paraId="5F9976D8" w14:textId="77777777" w:rsidR="0029095F" w:rsidRDefault="0029095F" w:rsidP="00432250">
            <w:pPr>
              <w:pStyle w:val="TAC"/>
              <w:rPr>
                <w:rFonts w:cs="Arial"/>
                <w:szCs w:val="18"/>
                <w:lang w:eastAsia="zh-CN"/>
              </w:rPr>
            </w:pPr>
            <w:r>
              <w:t>C</w:t>
            </w:r>
          </w:p>
        </w:tc>
        <w:tc>
          <w:tcPr>
            <w:tcW w:w="1134" w:type="dxa"/>
          </w:tcPr>
          <w:p w14:paraId="1D7129A4" w14:textId="77777777" w:rsidR="0029095F" w:rsidRDefault="0029095F" w:rsidP="00432250">
            <w:pPr>
              <w:pStyle w:val="TAL"/>
            </w:pPr>
            <w:r>
              <w:t>0..1</w:t>
            </w:r>
          </w:p>
        </w:tc>
        <w:tc>
          <w:tcPr>
            <w:tcW w:w="2856" w:type="dxa"/>
          </w:tcPr>
          <w:p w14:paraId="19574502" w14:textId="77777777" w:rsidR="0029095F" w:rsidRDefault="0029095F" w:rsidP="00432250">
            <w:pPr>
              <w:pStyle w:val="TAL"/>
            </w:pPr>
            <w:r>
              <w:t xml:space="preserve">Represents the QoS requirements. This attribute shall be included when </w:t>
            </w:r>
            <w:r>
              <w:rPr>
                <w:rFonts w:eastAsia="Batang"/>
              </w:rPr>
              <w:t>subscribed event</w:t>
            </w:r>
            <w:r>
              <w:t xml:space="preserve"> is "QOS_SUSTAINABILITY".</w:t>
            </w:r>
          </w:p>
        </w:tc>
        <w:tc>
          <w:tcPr>
            <w:tcW w:w="1843" w:type="dxa"/>
          </w:tcPr>
          <w:p w14:paraId="43FF1BB1" w14:textId="77777777" w:rsidR="0029095F" w:rsidRDefault="0029095F" w:rsidP="00432250">
            <w:pPr>
              <w:pStyle w:val="TAL"/>
              <w:rPr>
                <w:rFonts w:cs="Arial"/>
                <w:szCs w:val="18"/>
              </w:rPr>
            </w:pPr>
            <w:r>
              <w:rPr>
                <w:rFonts w:cs="Arial"/>
                <w:szCs w:val="18"/>
              </w:rPr>
              <w:t>QoS_Sustainability</w:t>
            </w:r>
          </w:p>
        </w:tc>
      </w:tr>
      <w:tr w:rsidR="0029095F" w14:paraId="28506DA0" w14:textId="77777777" w:rsidTr="00432250">
        <w:trPr>
          <w:jc w:val="center"/>
        </w:trPr>
        <w:tc>
          <w:tcPr>
            <w:tcW w:w="1531" w:type="dxa"/>
          </w:tcPr>
          <w:p w14:paraId="311A5B65" w14:textId="77777777" w:rsidR="0029095F" w:rsidRDefault="0029095F" w:rsidP="00432250">
            <w:pPr>
              <w:pStyle w:val="TAL"/>
            </w:pPr>
            <w:r>
              <w:rPr>
                <w:rFonts w:cs="Arial"/>
                <w:szCs w:val="18"/>
                <w:lang w:eastAsia="zh-CN"/>
              </w:rPr>
              <w:t>qosFlowRetThds</w:t>
            </w:r>
          </w:p>
        </w:tc>
        <w:tc>
          <w:tcPr>
            <w:tcW w:w="1559" w:type="dxa"/>
          </w:tcPr>
          <w:p w14:paraId="5B310E00" w14:textId="77777777" w:rsidR="0029095F" w:rsidRDefault="0029095F" w:rsidP="00432250">
            <w:pPr>
              <w:pStyle w:val="TAL"/>
            </w:pPr>
            <w:proofErr w:type="gramStart"/>
            <w:r>
              <w:t>array(</w:t>
            </w:r>
            <w:proofErr w:type="gramEnd"/>
            <w:r>
              <w:t>RetainabilityThreshold)</w:t>
            </w:r>
          </w:p>
        </w:tc>
        <w:tc>
          <w:tcPr>
            <w:tcW w:w="425" w:type="dxa"/>
          </w:tcPr>
          <w:p w14:paraId="03F30DD0" w14:textId="77777777" w:rsidR="0029095F" w:rsidRDefault="0029095F" w:rsidP="00432250">
            <w:pPr>
              <w:pStyle w:val="TAC"/>
              <w:rPr>
                <w:rFonts w:cs="Arial"/>
                <w:szCs w:val="18"/>
                <w:lang w:eastAsia="zh-CN"/>
              </w:rPr>
            </w:pPr>
            <w:r>
              <w:t>C</w:t>
            </w:r>
          </w:p>
        </w:tc>
        <w:tc>
          <w:tcPr>
            <w:tcW w:w="1134" w:type="dxa"/>
          </w:tcPr>
          <w:p w14:paraId="1E65A90D" w14:textId="77777777" w:rsidR="0029095F" w:rsidRDefault="0029095F" w:rsidP="00432250">
            <w:pPr>
              <w:pStyle w:val="TAL"/>
            </w:pPr>
            <w:proofErr w:type="gramStart"/>
            <w:r>
              <w:t>1..N</w:t>
            </w:r>
            <w:proofErr w:type="gramEnd"/>
          </w:p>
        </w:tc>
        <w:tc>
          <w:tcPr>
            <w:tcW w:w="2856" w:type="dxa"/>
          </w:tcPr>
          <w:p w14:paraId="3D130BF3" w14:textId="77777777" w:rsidR="0029095F" w:rsidRDefault="0029095F" w:rsidP="00432250">
            <w:pPr>
              <w:pStyle w:val="TAL"/>
            </w:pPr>
            <w:r>
              <w:t>Represents the QoS flow retainability thresholds,</w:t>
            </w:r>
          </w:p>
          <w:p w14:paraId="1EBE33E9" w14:textId="77777777" w:rsidR="0029095F" w:rsidRDefault="0029095F" w:rsidP="00432250">
            <w:pPr>
              <w:pStyle w:val="TAL"/>
            </w:pPr>
            <w:r>
              <w:t>Shall be supplied for the 5QI of GBR resource type</w:t>
            </w:r>
            <w:r>
              <w:rPr>
                <w:rFonts w:eastAsia="Batang"/>
              </w:rPr>
              <w:t>. (NOTE 5)</w:t>
            </w:r>
            <w:r>
              <w:t xml:space="preserve"> </w:t>
            </w:r>
          </w:p>
        </w:tc>
        <w:tc>
          <w:tcPr>
            <w:tcW w:w="1843" w:type="dxa"/>
          </w:tcPr>
          <w:p w14:paraId="01DA21D4" w14:textId="77777777" w:rsidR="0029095F" w:rsidRDefault="0029095F" w:rsidP="00432250">
            <w:pPr>
              <w:pStyle w:val="TAL"/>
              <w:rPr>
                <w:rFonts w:cs="Arial"/>
                <w:szCs w:val="18"/>
              </w:rPr>
            </w:pPr>
            <w:r>
              <w:rPr>
                <w:rFonts w:cs="Arial"/>
                <w:szCs w:val="18"/>
              </w:rPr>
              <w:t>QoS_Sustainability</w:t>
            </w:r>
          </w:p>
        </w:tc>
      </w:tr>
      <w:tr w:rsidR="0029095F" w14:paraId="625D2750" w14:textId="77777777" w:rsidTr="00432250">
        <w:trPr>
          <w:jc w:val="center"/>
        </w:trPr>
        <w:tc>
          <w:tcPr>
            <w:tcW w:w="1531" w:type="dxa"/>
          </w:tcPr>
          <w:p w14:paraId="308A6207" w14:textId="77777777" w:rsidR="0029095F" w:rsidRDefault="0029095F" w:rsidP="00432250">
            <w:pPr>
              <w:pStyle w:val="TAL"/>
            </w:pPr>
            <w:r>
              <w:rPr>
                <w:rFonts w:cs="Arial"/>
                <w:szCs w:val="18"/>
                <w:lang w:eastAsia="zh-CN"/>
              </w:rPr>
              <w:t>ranUeThrouThds</w:t>
            </w:r>
          </w:p>
        </w:tc>
        <w:tc>
          <w:tcPr>
            <w:tcW w:w="1559" w:type="dxa"/>
          </w:tcPr>
          <w:p w14:paraId="47DF7B49" w14:textId="77777777" w:rsidR="0029095F" w:rsidRDefault="0029095F" w:rsidP="00432250">
            <w:pPr>
              <w:pStyle w:val="TAL"/>
            </w:pPr>
            <w:proofErr w:type="gramStart"/>
            <w:r>
              <w:t>array(</w:t>
            </w:r>
            <w:proofErr w:type="gramEnd"/>
            <w:r>
              <w:t>BitRate)</w:t>
            </w:r>
          </w:p>
        </w:tc>
        <w:tc>
          <w:tcPr>
            <w:tcW w:w="425" w:type="dxa"/>
          </w:tcPr>
          <w:p w14:paraId="63898A11" w14:textId="77777777" w:rsidR="0029095F" w:rsidRDefault="0029095F" w:rsidP="00432250">
            <w:pPr>
              <w:pStyle w:val="TAC"/>
              <w:rPr>
                <w:rFonts w:cs="Arial"/>
                <w:szCs w:val="18"/>
                <w:lang w:eastAsia="zh-CN"/>
              </w:rPr>
            </w:pPr>
            <w:r>
              <w:t>C</w:t>
            </w:r>
          </w:p>
        </w:tc>
        <w:tc>
          <w:tcPr>
            <w:tcW w:w="1134" w:type="dxa"/>
          </w:tcPr>
          <w:p w14:paraId="2E829341" w14:textId="77777777" w:rsidR="0029095F" w:rsidRDefault="0029095F" w:rsidP="00432250">
            <w:pPr>
              <w:pStyle w:val="TAL"/>
            </w:pPr>
            <w:proofErr w:type="gramStart"/>
            <w:r>
              <w:t>1..N</w:t>
            </w:r>
            <w:proofErr w:type="gramEnd"/>
          </w:p>
        </w:tc>
        <w:tc>
          <w:tcPr>
            <w:tcW w:w="2856" w:type="dxa"/>
          </w:tcPr>
          <w:p w14:paraId="6257FFB9" w14:textId="77777777" w:rsidR="0029095F" w:rsidRDefault="0029095F" w:rsidP="00432250">
            <w:pPr>
              <w:pStyle w:val="TAL"/>
            </w:pPr>
            <w:r>
              <w:t>Represents the RAN UE throughput thresholds.</w:t>
            </w:r>
          </w:p>
          <w:p w14:paraId="64FA579D" w14:textId="77777777" w:rsidR="0029095F" w:rsidRDefault="0029095F" w:rsidP="00432250">
            <w:pPr>
              <w:pStyle w:val="TAL"/>
            </w:pPr>
            <w:r>
              <w:t>Shall be supplied for the 5QI of non-GBR resource type. (NOTE 5)</w:t>
            </w:r>
          </w:p>
        </w:tc>
        <w:tc>
          <w:tcPr>
            <w:tcW w:w="1843" w:type="dxa"/>
          </w:tcPr>
          <w:p w14:paraId="73000217" w14:textId="77777777" w:rsidR="0029095F" w:rsidRDefault="0029095F" w:rsidP="00432250">
            <w:pPr>
              <w:pStyle w:val="TAL"/>
              <w:rPr>
                <w:rFonts w:cs="Arial"/>
                <w:szCs w:val="18"/>
              </w:rPr>
            </w:pPr>
            <w:r>
              <w:rPr>
                <w:rFonts w:cs="Arial"/>
                <w:szCs w:val="18"/>
              </w:rPr>
              <w:t>QoS_Sustainability</w:t>
            </w:r>
          </w:p>
        </w:tc>
      </w:tr>
      <w:tr w:rsidR="0029095F" w14:paraId="5312E5F8" w14:textId="77777777" w:rsidTr="00432250">
        <w:trPr>
          <w:jc w:val="center"/>
        </w:trPr>
        <w:tc>
          <w:tcPr>
            <w:tcW w:w="1531" w:type="dxa"/>
          </w:tcPr>
          <w:p w14:paraId="2ABA04C0" w14:textId="77777777" w:rsidR="0029095F" w:rsidRDefault="0029095F" w:rsidP="00432250">
            <w:pPr>
              <w:pStyle w:val="TAL"/>
              <w:rPr>
                <w:rFonts w:cs="Arial"/>
                <w:szCs w:val="18"/>
                <w:lang w:eastAsia="zh-CN"/>
              </w:rPr>
            </w:pPr>
            <w:r w:rsidRPr="00FE6D25">
              <w:rPr>
                <w:rFonts w:cs="Arial"/>
                <w:szCs w:val="18"/>
                <w:lang w:eastAsia="zh-CN"/>
              </w:rPr>
              <w:t>disperReqs</w:t>
            </w:r>
          </w:p>
        </w:tc>
        <w:tc>
          <w:tcPr>
            <w:tcW w:w="1559" w:type="dxa"/>
          </w:tcPr>
          <w:p w14:paraId="3D5507AD" w14:textId="77777777" w:rsidR="0029095F" w:rsidRDefault="0029095F" w:rsidP="00432250">
            <w:pPr>
              <w:pStyle w:val="TAL"/>
            </w:pPr>
            <w:proofErr w:type="gramStart"/>
            <w:r w:rsidRPr="00FE6D25">
              <w:t>array(</w:t>
            </w:r>
            <w:proofErr w:type="gramEnd"/>
            <w:r w:rsidRPr="00FE6D25">
              <w:t>DispersionRequirement)</w:t>
            </w:r>
          </w:p>
        </w:tc>
        <w:tc>
          <w:tcPr>
            <w:tcW w:w="425" w:type="dxa"/>
          </w:tcPr>
          <w:p w14:paraId="02144E18" w14:textId="77777777" w:rsidR="0029095F" w:rsidRDefault="0029095F" w:rsidP="00432250">
            <w:pPr>
              <w:pStyle w:val="TAC"/>
            </w:pPr>
            <w:r w:rsidRPr="00FE6D25">
              <w:t>O</w:t>
            </w:r>
          </w:p>
        </w:tc>
        <w:tc>
          <w:tcPr>
            <w:tcW w:w="1134" w:type="dxa"/>
          </w:tcPr>
          <w:p w14:paraId="6004A4D1" w14:textId="77777777" w:rsidR="0029095F" w:rsidRDefault="0029095F" w:rsidP="00432250">
            <w:pPr>
              <w:pStyle w:val="TAL"/>
            </w:pPr>
            <w:proofErr w:type="gramStart"/>
            <w:r w:rsidRPr="00FE6D25">
              <w:t>1..N</w:t>
            </w:r>
            <w:proofErr w:type="gramEnd"/>
          </w:p>
        </w:tc>
        <w:tc>
          <w:tcPr>
            <w:tcW w:w="2856" w:type="dxa"/>
          </w:tcPr>
          <w:p w14:paraId="2D33C550" w14:textId="77777777" w:rsidR="0029095F" w:rsidRDefault="0029095F" w:rsidP="00432250">
            <w:pPr>
              <w:pStyle w:val="TAL"/>
            </w:pPr>
            <w:r w:rsidRPr="00E051DE">
              <w:t>Represents the dispersion analytics requirements.</w:t>
            </w:r>
          </w:p>
        </w:tc>
        <w:tc>
          <w:tcPr>
            <w:tcW w:w="1843" w:type="dxa"/>
          </w:tcPr>
          <w:p w14:paraId="3625614F" w14:textId="77777777" w:rsidR="0029095F" w:rsidRDefault="0029095F" w:rsidP="00432250">
            <w:pPr>
              <w:pStyle w:val="TAL"/>
              <w:rPr>
                <w:rFonts w:cs="Arial"/>
                <w:szCs w:val="18"/>
              </w:rPr>
            </w:pPr>
            <w:r w:rsidRPr="00FE6D25">
              <w:rPr>
                <w:rFonts w:cs="Arial"/>
                <w:szCs w:val="18"/>
              </w:rPr>
              <w:t>Dispersion</w:t>
            </w:r>
          </w:p>
        </w:tc>
      </w:tr>
      <w:tr w:rsidR="0029095F" w14:paraId="46E856B2" w14:textId="77777777" w:rsidTr="00432250">
        <w:trPr>
          <w:jc w:val="center"/>
        </w:trPr>
        <w:tc>
          <w:tcPr>
            <w:tcW w:w="1531" w:type="dxa"/>
          </w:tcPr>
          <w:p w14:paraId="170D45DF" w14:textId="77777777" w:rsidR="0029095F" w:rsidRPr="00FE6D25" w:rsidRDefault="0029095F" w:rsidP="00432250">
            <w:pPr>
              <w:pStyle w:val="TAL"/>
              <w:rPr>
                <w:rFonts w:cs="Arial"/>
                <w:szCs w:val="18"/>
                <w:lang w:eastAsia="zh-CN"/>
              </w:rPr>
            </w:pPr>
            <w:r>
              <w:rPr>
                <w:lang w:eastAsia="zh-CN"/>
              </w:rPr>
              <w:t>dnPerfReqs</w:t>
            </w:r>
          </w:p>
        </w:tc>
        <w:tc>
          <w:tcPr>
            <w:tcW w:w="1559" w:type="dxa"/>
          </w:tcPr>
          <w:p w14:paraId="733E2944" w14:textId="77777777" w:rsidR="0029095F" w:rsidRPr="00FE6D25" w:rsidRDefault="0029095F" w:rsidP="00432250">
            <w:pPr>
              <w:pStyle w:val="TAL"/>
            </w:pPr>
            <w:proofErr w:type="gramStart"/>
            <w:r w:rsidRPr="00FE6D25">
              <w:t>array(</w:t>
            </w:r>
            <w:proofErr w:type="gramEnd"/>
            <w:r>
              <w:rPr>
                <w:rFonts w:eastAsia="DengXian"/>
              </w:rPr>
              <w:t>DnPerformanceReq</w:t>
            </w:r>
            <w:r w:rsidRPr="00FE6D25">
              <w:t>)</w:t>
            </w:r>
          </w:p>
        </w:tc>
        <w:tc>
          <w:tcPr>
            <w:tcW w:w="425" w:type="dxa"/>
          </w:tcPr>
          <w:p w14:paraId="32C20AD1" w14:textId="77777777" w:rsidR="0029095F" w:rsidRPr="00FE6D25" w:rsidRDefault="0029095F" w:rsidP="00432250">
            <w:pPr>
              <w:pStyle w:val="TAC"/>
            </w:pPr>
            <w:r w:rsidRPr="00FE6D25">
              <w:t>O</w:t>
            </w:r>
          </w:p>
        </w:tc>
        <w:tc>
          <w:tcPr>
            <w:tcW w:w="1134" w:type="dxa"/>
          </w:tcPr>
          <w:p w14:paraId="5925CA2B" w14:textId="77777777" w:rsidR="0029095F" w:rsidRPr="00FE6D25" w:rsidRDefault="0029095F" w:rsidP="00432250">
            <w:pPr>
              <w:pStyle w:val="TAL"/>
            </w:pPr>
            <w:proofErr w:type="gramStart"/>
            <w:r w:rsidRPr="00FE6D25">
              <w:t>1..N</w:t>
            </w:r>
            <w:proofErr w:type="gramEnd"/>
          </w:p>
        </w:tc>
        <w:tc>
          <w:tcPr>
            <w:tcW w:w="2856" w:type="dxa"/>
          </w:tcPr>
          <w:p w14:paraId="19C9B016" w14:textId="77777777" w:rsidR="0029095F" w:rsidRPr="00E051DE" w:rsidRDefault="0029095F" w:rsidP="00432250">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6974F503" w14:textId="77777777" w:rsidR="0029095F" w:rsidRPr="00FE6D25" w:rsidRDefault="0029095F" w:rsidP="00432250">
            <w:pPr>
              <w:pStyle w:val="TAL"/>
              <w:rPr>
                <w:rFonts w:cs="Arial"/>
                <w:szCs w:val="18"/>
              </w:rPr>
            </w:pPr>
            <w:r>
              <w:rPr>
                <w:rFonts w:hint="eastAsia"/>
                <w:lang w:eastAsia="zh-CN"/>
              </w:rPr>
              <w:t>Dn</w:t>
            </w:r>
            <w:r>
              <w:t>Performance</w:t>
            </w:r>
          </w:p>
        </w:tc>
      </w:tr>
      <w:tr w:rsidR="0029095F" w14:paraId="3E350BEF" w14:textId="77777777" w:rsidTr="00432250">
        <w:trPr>
          <w:jc w:val="center"/>
        </w:trPr>
        <w:tc>
          <w:tcPr>
            <w:tcW w:w="1531" w:type="dxa"/>
          </w:tcPr>
          <w:p w14:paraId="5A52C600" w14:textId="77777777" w:rsidR="0029095F" w:rsidRDefault="0029095F" w:rsidP="00432250">
            <w:pPr>
              <w:pStyle w:val="TAL"/>
              <w:rPr>
                <w:lang w:eastAsia="zh-CN"/>
              </w:rPr>
            </w:pPr>
            <w:r>
              <w:t>bwRequs</w:t>
            </w:r>
          </w:p>
        </w:tc>
        <w:tc>
          <w:tcPr>
            <w:tcW w:w="1559" w:type="dxa"/>
          </w:tcPr>
          <w:p w14:paraId="3482D7F3" w14:textId="77777777" w:rsidR="0029095F" w:rsidRPr="00FE6D25" w:rsidRDefault="0029095F" w:rsidP="00432250">
            <w:pPr>
              <w:pStyle w:val="TAL"/>
            </w:pPr>
            <w:proofErr w:type="gramStart"/>
            <w:r>
              <w:t>array(</w:t>
            </w:r>
            <w:proofErr w:type="gramEnd"/>
            <w:r>
              <w:t>BwRequirement)</w:t>
            </w:r>
          </w:p>
        </w:tc>
        <w:tc>
          <w:tcPr>
            <w:tcW w:w="425" w:type="dxa"/>
          </w:tcPr>
          <w:p w14:paraId="1AA358FA" w14:textId="77777777" w:rsidR="0029095F" w:rsidRPr="00FE6D25" w:rsidRDefault="0029095F" w:rsidP="00432250">
            <w:pPr>
              <w:pStyle w:val="TAC"/>
            </w:pPr>
            <w:r>
              <w:t>O</w:t>
            </w:r>
          </w:p>
        </w:tc>
        <w:tc>
          <w:tcPr>
            <w:tcW w:w="1134" w:type="dxa"/>
          </w:tcPr>
          <w:p w14:paraId="07991E2E" w14:textId="77777777" w:rsidR="0029095F" w:rsidRPr="00FE6D25" w:rsidRDefault="0029095F" w:rsidP="00432250">
            <w:pPr>
              <w:pStyle w:val="TAL"/>
            </w:pPr>
            <w:proofErr w:type="gramStart"/>
            <w:r>
              <w:t>1..N</w:t>
            </w:r>
            <w:proofErr w:type="gramEnd"/>
          </w:p>
        </w:tc>
        <w:tc>
          <w:tcPr>
            <w:tcW w:w="2856" w:type="dxa"/>
          </w:tcPr>
          <w:p w14:paraId="18277666" w14:textId="77777777" w:rsidR="0029095F" w:rsidRPr="00E051DE" w:rsidRDefault="0029095F" w:rsidP="00432250">
            <w:pPr>
              <w:pStyle w:val="TAL"/>
            </w:pPr>
            <w:r>
              <w:t>Represents the bandwidth requirement for each application.</w:t>
            </w:r>
          </w:p>
        </w:tc>
        <w:tc>
          <w:tcPr>
            <w:tcW w:w="1843" w:type="dxa"/>
          </w:tcPr>
          <w:p w14:paraId="3CF5D68F" w14:textId="77777777" w:rsidR="0029095F" w:rsidRDefault="0029095F" w:rsidP="00432250">
            <w:pPr>
              <w:pStyle w:val="TAL"/>
              <w:rPr>
                <w:lang w:eastAsia="zh-CN"/>
              </w:rPr>
            </w:pPr>
            <w:r w:rsidRPr="00382D87">
              <w:rPr>
                <w:rFonts w:cs="Arial"/>
                <w:szCs w:val="18"/>
              </w:rPr>
              <w:t>ServiceExperience</w:t>
            </w:r>
          </w:p>
        </w:tc>
      </w:tr>
      <w:tr w:rsidR="0029095F" w14:paraId="1B1860AC" w14:textId="77777777" w:rsidTr="00432250">
        <w:trPr>
          <w:jc w:val="center"/>
        </w:trPr>
        <w:tc>
          <w:tcPr>
            <w:tcW w:w="1531" w:type="dxa"/>
          </w:tcPr>
          <w:p w14:paraId="14179D74" w14:textId="77777777" w:rsidR="0029095F" w:rsidRDefault="0029095F" w:rsidP="00432250">
            <w:pPr>
              <w:pStyle w:val="TAL"/>
              <w:rPr>
                <w:lang w:eastAsia="zh-CN"/>
              </w:rPr>
            </w:pPr>
            <w:r w:rsidRPr="00F6456E">
              <w:rPr>
                <w:rFonts w:cs="Arial"/>
                <w:szCs w:val="18"/>
                <w:lang w:eastAsia="zh-CN"/>
              </w:rPr>
              <w:t>ratFreqs</w:t>
            </w:r>
          </w:p>
        </w:tc>
        <w:tc>
          <w:tcPr>
            <w:tcW w:w="1559" w:type="dxa"/>
          </w:tcPr>
          <w:p w14:paraId="69002582" w14:textId="77777777" w:rsidR="0029095F" w:rsidRPr="00FE6D25" w:rsidRDefault="0029095F" w:rsidP="00432250">
            <w:pPr>
              <w:pStyle w:val="TAL"/>
            </w:pPr>
            <w:proofErr w:type="gramStart"/>
            <w:r>
              <w:rPr>
                <w:lang w:eastAsia="zh-CN"/>
              </w:rPr>
              <w:t>array(</w:t>
            </w:r>
            <w:proofErr w:type="gramEnd"/>
            <w:r>
              <w:t>RatFreqInformation</w:t>
            </w:r>
            <w:r>
              <w:rPr>
                <w:lang w:eastAsia="zh-CN"/>
              </w:rPr>
              <w:t>)</w:t>
            </w:r>
          </w:p>
        </w:tc>
        <w:tc>
          <w:tcPr>
            <w:tcW w:w="425" w:type="dxa"/>
          </w:tcPr>
          <w:p w14:paraId="45ABD92C" w14:textId="77777777" w:rsidR="0029095F" w:rsidRPr="00FE6D25" w:rsidRDefault="0029095F" w:rsidP="00432250">
            <w:pPr>
              <w:pStyle w:val="TAC"/>
            </w:pPr>
            <w:r>
              <w:rPr>
                <w:rFonts w:cs="Arial"/>
                <w:szCs w:val="18"/>
                <w:lang w:eastAsia="zh-CN"/>
              </w:rPr>
              <w:t>O</w:t>
            </w:r>
          </w:p>
        </w:tc>
        <w:tc>
          <w:tcPr>
            <w:tcW w:w="1134" w:type="dxa"/>
          </w:tcPr>
          <w:p w14:paraId="6CB74ADE" w14:textId="77777777" w:rsidR="0029095F" w:rsidRPr="00FE6D25" w:rsidRDefault="0029095F" w:rsidP="00432250">
            <w:pPr>
              <w:pStyle w:val="TAL"/>
            </w:pPr>
            <w:proofErr w:type="gramStart"/>
            <w:r>
              <w:rPr>
                <w:rFonts w:cs="Arial" w:hint="eastAsia"/>
                <w:szCs w:val="18"/>
                <w:lang w:eastAsia="zh-CN"/>
              </w:rPr>
              <w:t>1</w:t>
            </w:r>
            <w:r>
              <w:rPr>
                <w:rFonts w:cs="Arial"/>
                <w:szCs w:val="18"/>
                <w:lang w:eastAsia="zh-CN"/>
              </w:rPr>
              <w:t>..N</w:t>
            </w:r>
            <w:proofErr w:type="gramEnd"/>
          </w:p>
        </w:tc>
        <w:tc>
          <w:tcPr>
            <w:tcW w:w="2856" w:type="dxa"/>
          </w:tcPr>
          <w:p w14:paraId="4EC01757" w14:textId="77777777" w:rsidR="0029095F" w:rsidRPr="00E051DE" w:rsidRDefault="0029095F" w:rsidP="00432250">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8)</w:t>
            </w:r>
          </w:p>
        </w:tc>
        <w:tc>
          <w:tcPr>
            <w:tcW w:w="1843" w:type="dxa"/>
          </w:tcPr>
          <w:p w14:paraId="3A4C45A3" w14:textId="77777777" w:rsidR="0029095F" w:rsidRDefault="0029095F" w:rsidP="00432250">
            <w:pPr>
              <w:pStyle w:val="TAL"/>
              <w:rPr>
                <w:lang w:eastAsia="zh-CN"/>
              </w:rPr>
            </w:pPr>
            <w:r w:rsidRPr="00382D87">
              <w:rPr>
                <w:rFonts w:cs="Arial"/>
                <w:szCs w:val="18"/>
              </w:rPr>
              <w:t>ServiceExperience</w:t>
            </w:r>
          </w:p>
        </w:tc>
      </w:tr>
      <w:tr w:rsidR="0029095F" w14:paraId="433F2FFB" w14:textId="77777777" w:rsidTr="00432250">
        <w:trPr>
          <w:jc w:val="center"/>
        </w:trPr>
        <w:tc>
          <w:tcPr>
            <w:tcW w:w="1531" w:type="dxa"/>
          </w:tcPr>
          <w:p w14:paraId="114173E3" w14:textId="77777777" w:rsidR="0029095F" w:rsidRDefault="0029095F" w:rsidP="00432250">
            <w:pPr>
              <w:pStyle w:val="TAL"/>
              <w:rPr>
                <w:lang w:eastAsia="zh-CN"/>
              </w:rPr>
            </w:pPr>
            <w:r>
              <w:rPr>
                <w:lang w:eastAsia="zh-CN"/>
              </w:rPr>
              <w:t>appServerAddrs</w:t>
            </w:r>
          </w:p>
        </w:tc>
        <w:tc>
          <w:tcPr>
            <w:tcW w:w="1559" w:type="dxa"/>
          </w:tcPr>
          <w:p w14:paraId="1707974C" w14:textId="77777777" w:rsidR="0029095F" w:rsidRPr="00FE6D25" w:rsidRDefault="0029095F" w:rsidP="00432250">
            <w:pPr>
              <w:pStyle w:val="TAL"/>
            </w:pPr>
            <w:proofErr w:type="gramStart"/>
            <w:r w:rsidRPr="00FE6D25">
              <w:t>array(</w:t>
            </w:r>
            <w:proofErr w:type="gramEnd"/>
            <w:r>
              <w:rPr>
                <w:rFonts w:hint="eastAsia"/>
                <w:lang w:eastAsia="zh-CN"/>
              </w:rPr>
              <w:t>A</w:t>
            </w:r>
            <w:r>
              <w:rPr>
                <w:lang w:eastAsia="zh-CN"/>
              </w:rPr>
              <w:t>ddrFqdn</w:t>
            </w:r>
            <w:r w:rsidRPr="00FE6D25">
              <w:t>)</w:t>
            </w:r>
          </w:p>
        </w:tc>
        <w:tc>
          <w:tcPr>
            <w:tcW w:w="425" w:type="dxa"/>
          </w:tcPr>
          <w:p w14:paraId="1943EB32" w14:textId="77777777" w:rsidR="0029095F" w:rsidRPr="00FE6D25" w:rsidRDefault="0029095F" w:rsidP="00432250">
            <w:pPr>
              <w:pStyle w:val="TAC"/>
            </w:pPr>
            <w:r>
              <w:t>C</w:t>
            </w:r>
          </w:p>
        </w:tc>
        <w:tc>
          <w:tcPr>
            <w:tcW w:w="1134" w:type="dxa"/>
          </w:tcPr>
          <w:p w14:paraId="5DA2938F" w14:textId="77777777" w:rsidR="0029095F" w:rsidRPr="00FE6D25" w:rsidRDefault="0029095F" w:rsidP="00432250">
            <w:pPr>
              <w:pStyle w:val="TAL"/>
            </w:pPr>
            <w:proofErr w:type="gramStart"/>
            <w:r w:rsidRPr="00FE6D25">
              <w:t>1..N</w:t>
            </w:r>
            <w:proofErr w:type="gramEnd"/>
          </w:p>
        </w:tc>
        <w:tc>
          <w:tcPr>
            <w:tcW w:w="2856" w:type="dxa"/>
          </w:tcPr>
          <w:p w14:paraId="4103D035" w14:textId="77777777" w:rsidR="0029095F" w:rsidRPr="00E051DE" w:rsidRDefault="0029095F" w:rsidP="00432250">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4A575360" w14:textId="77777777" w:rsidR="0029095F" w:rsidRDefault="0029095F" w:rsidP="00432250">
            <w:pPr>
              <w:pStyle w:val="TAL"/>
              <w:rPr>
                <w:rFonts w:cs="Arial"/>
                <w:szCs w:val="18"/>
                <w:lang w:eastAsia="zh-CN"/>
              </w:rPr>
            </w:pPr>
            <w:r w:rsidRPr="00382D87">
              <w:rPr>
                <w:rFonts w:cs="Arial"/>
                <w:szCs w:val="18"/>
              </w:rPr>
              <w:t>ServiceExperience</w:t>
            </w:r>
          </w:p>
          <w:p w14:paraId="132666B7" w14:textId="77777777" w:rsidR="0029095F" w:rsidRDefault="0029095F" w:rsidP="00432250">
            <w:pPr>
              <w:pStyle w:val="TAL"/>
              <w:rPr>
                <w:lang w:eastAsia="zh-CN"/>
              </w:rPr>
            </w:pPr>
            <w:r w:rsidRPr="00560863">
              <w:t>DnPerformance</w:t>
            </w:r>
          </w:p>
        </w:tc>
      </w:tr>
      <w:tr w:rsidR="0029095F" w14:paraId="02C11AA2" w14:textId="77777777" w:rsidTr="00432250">
        <w:trPr>
          <w:jc w:val="center"/>
        </w:trPr>
        <w:tc>
          <w:tcPr>
            <w:tcW w:w="1531" w:type="dxa"/>
          </w:tcPr>
          <w:p w14:paraId="6A207E2F" w14:textId="77777777" w:rsidR="0029095F" w:rsidRDefault="0029095F" w:rsidP="00432250">
            <w:pPr>
              <w:pStyle w:val="TAL"/>
              <w:rPr>
                <w:rFonts w:cs="Arial"/>
                <w:szCs w:val="18"/>
                <w:lang w:eastAsia="zh-CN"/>
              </w:rPr>
            </w:pPr>
            <w:r w:rsidRPr="00F42021">
              <w:rPr>
                <w:rFonts w:cs="Arial"/>
                <w:szCs w:val="18"/>
                <w:lang w:eastAsia="zh-CN"/>
              </w:rPr>
              <w:t>listOfAnaSubsets</w:t>
            </w:r>
          </w:p>
        </w:tc>
        <w:tc>
          <w:tcPr>
            <w:tcW w:w="1559" w:type="dxa"/>
          </w:tcPr>
          <w:p w14:paraId="7B95AE48" w14:textId="77777777" w:rsidR="0029095F" w:rsidRDefault="0029095F" w:rsidP="00432250">
            <w:pPr>
              <w:pStyle w:val="TAL"/>
            </w:pPr>
            <w:proofErr w:type="gramStart"/>
            <w:r w:rsidRPr="00F42021">
              <w:t>array(</w:t>
            </w:r>
            <w:proofErr w:type="gramEnd"/>
            <w:r>
              <w:t>AnalyticsSubset)</w:t>
            </w:r>
          </w:p>
        </w:tc>
        <w:tc>
          <w:tcPr>
            <w:tcW w:w="425" w:type="dxa"/>
          </w:tcPr>
          <w:p w14:paraId="384BFEDC" w14:textId="77777777" w:rsidR="0029095F" w:rsidRDefault="0029095F" w:rsidP="00432250">
            <w:pPr>
              <w:pStyle w:val="TAC"/>
            </w:pPr>
            <w:r w:rsidRPr="00F42021">
              <w:t>O</w:t>
            </w:r>
          </w:p>
        </w:tc>
        <w:tc>
          <w:tcPr>
            <w:tcW w:w="1134" w:type="dxa"/>
          </w:tcPr>
          <w:p w14:paraId="567D1DC1" w14:textId="77777777" w:rsidR="0029095F" w:rsidRDefault="0029095F" w:rsidP="00432250">
            <w:pPr>
              <w:pStyle w:val="TAL"/>
            </w:pPr>
            <w:proofErr w:type="gramStart"/>
            <w:r w:rsidRPr="00F42021">
              <w:t>1..N</w:t>
            </w:r>
            <w:proofErr w:type="gramEnd"/>
          </w:p>
        </w:tc>
        <w:tc>
          <w:tcPr>
            <w:tcW w:w="2856" w:type="dxa"/>
          </w:tcPr>
          <w:p w14:paraId="18EB5B2B" w14:textId="77777777" w:rsidR="0029095F" w:rsidRDefault="0029095F" w:rsidP="00432250">
            <w:pPr>
              <w:pStyle w:val="TAL"/>
            </w:pPr>
            <w:r>
              <w:t>The list of analytics subsets can be used to indicate the content of the analytics.</w:t>
            </w:r>
          </w:p>
        </w:tc>
        <w:tc>
          <w:tcPr>
            <w:tcW w:w="1843" w:type="dxa"/>
          </w:tcPr>
          <w:p w14:paraId="1815433C" w14:textId="77777777" w:rsidR="0029095F" w:rsidRDefault="0029095F" w:rsidP="00432250">
            <w:pPr>
              <w:pStyle w:val="TAL"/>
              <w:rPr>
                <w:rFonts w:cs="Arial"/>
                <w:szCs w:val="18"/>
              </w:rPr>
            </w:pPr>
            <w:r w:rsidRPr="00F42021">
              <w:rPr>
                <w:rFonts w:cs="Arial"/>
                <w:szCs w:val="18"/>
              </w:rPr>
              <w:t>EneNA</w:t>
            </w:r>
          </w:p>
        </w:tc>
      </w:tr>
      <w:tr w:rsidR="0029095F" w14:paraId="357CA37B" w14:textId="77777777" w:rsidTr="00432250">
        <w:trPr>
          <w:jc w:val="center"/>
        </w:trPr>
        <w:tc>
          <w:tcPr>
            <w:tcW w:w="1531" w:type="dxa"/>
          </w:tcPr>
          <w:p w14:paraId="4527776B" w14:textId="77777777" w:rsidR="0029095F" w:rsidRDefault="0029095F" w:rsidP="00432250">
            <w:pPr>
              <w:pStyle w:val="TAL"/>
              <w:rPr>
                <w:rFonts w:cs="Arial"/>
                <w:szCs w:val="18"/>
                <w:lang w:eastAsia="zh-CN"/>
              </w:rPr>
            </w:pPr>
            <w:r>
              <w:rPr>
                <w:rFonts w:cs="Arial"/>
                <w:szCs w:val="18"/>
                <w:lang w:eastAsia="zh-CN"/>
              </w:rPr>
              <w:t>extraReportReq</w:t>
            </w:r>
          </w:p>
        </w:tc>
        <w:tc>
          <w:tcPr>
            <w:tcW w:w="1559" w:type="dxa"/>
          </w:tcPr>
          <w:p w14:paraId="161D110D" w14:textId="77777777" w:rsidR="0029095F" w:rsidRDefault="0029095F" w:rsidP="00432250">
            <w:pPr>
              <w:pStyle w:val="TAL"/>
            </w:pPr>
            <w:r>
              <w:t>EventReportingRequirement</w:t>
            </w:r>
          </w:p>
        </w:tc>
        <w:tc>
          <w:tcPr>
            <w:tcW w:w="425" w:type="dxa"/>
          </w:tcPr>
          <w:p w14:paraId="7423EDA5" w14:textId="77777777" w:rsidR="0029095F" w:rsidRDefault="0029095F" w:rsidP="00432250">
            <w:pPr>
              <w:pStyle w:val="TAC"/>
            </w:pPr>
            <w:r>
              <w:t>O</w:t>
            </w:r>
          </w:p>
        </w:tc>
        <w:tc>
          <w:tcPr>
            <w:tcW w:w="1134" w:type="dxa"/>
          </w:tcPr>
          <w:p w14:paraId="2160CF8D" w14:textId="77777777" w:rsidR="0029095F" w:rsidRDefault="0029095F" w:rsidP="00432250">
            <w:pPr>
              <w:pStyle w:val="TAL"/>
            </w:pPr>
            <w:r>
              <w:t>0..1</w:t>
            </w:r>
          </w:p>
        </w:tc>
        <w:tc>
          <w:tcPr>
            <w:tcW w:w="2856" w:type="dxa"/>
          </w:tcPr>
          <w:p w14:paraId="1A070A66" w14:textId="77777777" w:rsidR="0029095F" w:rsidRDefault="0029095F" w:rsidP="00432250">
            <w:pPr>
              <w:pStyle w:val="TAL"/>
            </w:pPr>
            <w:r>
              <w:t>The extra event reporting requirement information. (NOTE 6)</w:t>
            </w:r>
          </w:p>
        </w:tc>
        <w:tc>
          <w:tcPr>
            <w:tcW w:w="1843" w:type="dxa"/>
          </w:tcPr>
          <w:p w14:paraId="1B26AB0C" w14:textId="77777777" w:rsidR="0029095F" w:rsidRDefault="0029095F" w:rsidP="00432250">
            <w:pPr>
              <w:pStyle w:val="TAL"/>
              <w:rPr>
                <w:rFonts w:cs="Arial"/>
                <w:szCs w:val="18"/>
              </w:rPr>
            </w:pPr>
          </w:p>
        </w:tc>
      </w:tr>
      <w:tr w:rsidR="0029095F" w14:paraId="19D56718" w14:textId="77777777" w:rsidTr="00432250">
        <w:trPr>
          <w:jc w:val="center"/>
        </w:trPr>
        <w:tc>
          <w:tcPr>
            <w:tcW w:w="1531" w:type="dxa"/>
          </w:tcPr>
          <w:p w14:paraId="09988166" w14:textId="77777777" w:rsidR="0029095F" w:rsidRDefault="0029095F" w:rsidP="00432250">
            <w:pPr>
              <w:pStyle w:val="TAL"/>
              <w:rPr>
                <w:rFonts w:cs="Arial"/>
                <w:szCs w:val="18"/>
                <w:lang w:eastAsia="zh-CN"/>
              </w:rPr>
            </w:pPr>
            <w:r>
              <w:rPr>
                <w:rFonts w:hint="eastAsia"/>
              </w:rPr>
              <w:t>m</w:t>
            </w:r>
            <w:r>
              <w:t>axNumOfTopAppUl</w:t>
            </w:r>
          </w:p>
        </w:tc>
        <w:tc>
          <w:tcPr>
            <w:tcW w:w="1559" w:type="dxa"/>
          </w:tcPr>
          <w:p w14:paraId="3AA8E61E" w14:textId="77777777" w:rsidR="0029095F" w:rsidRDefault="0029095F" w:rsidP="00432250">
            <w:pPr>
              <w:pStyle w:val="TAL"/>
            </w:pPr>
            <w:r>
              <w:t>Uinteger</w:t>
            </w:r>
          </w:p>
        </w:tc>
        <w:tc>
          <w:tcPr>
            <w:tcW w:w="425" w:type="dxa"/>
          </w:tcPr>
          <w:p w14:paraId="7C90F259" w14:textId="77777777" w:rsidR="0029095F" w:rsidRDefault="0029095F" w:rsidP="00432250">
            <w:pPr>
              <w:pStyle w:val="TAC"/>
            </w:pPr>
            <w:r>
              <w:t>O</w:t>
            </w:r>
          </w:p>
        </w:tc>
        <w:tc>
          <w:tcPr>
            <w:tcW w:w="1134" w:type="dxa"/>
          </w:tcPr>
          <w:p w14:paraId="5FAE3E49" w14:textId="77777777" w:rsidR="0029095F" w:rsidRDefault="0029095F" w:rsidP="00432250">
            <w:pPr>
              <w:pStyle w:val="TAL"/>
            </w:pPr>
            <w:r>
              <w:t>0</w:t>
            </w:r>
            <w:r w:rsidRPr="004532EB">
              <w:t>..</w:t>
            </w:r>
            <w:r>
              <w:t>1</w:t>
            </w:r>
          </w:p>
        </w:tc>
        <w:tc>
          <w:tcPr>
            <w:tcW w:w="2856" w:type="dxa"/>
          </w:tcPr>
          <w:p w14:paraId="3A985D66" w14:textId="77777777" w:rsidR="0029095F" w:rsidRDefault="0029095F" w:rsidP="00432250">
            <w:pPr>
              <w:pStyle w:val="TAL"/>
            </w:pPr>
            <w:r>
              <w:rPr>
                <w:rFonts w:hint="eastAsia"/>
                <w:lang w:eastAsia="zh-CN"/>
              </w:rPr>
              <w:t>I</w:t>
            </w:r>
            <w:r>
              <w:t xml:space="preserve">ndicates the requested maximum number of top applications that contribute the most to the traffic in Uplink direction. </w:t>
            </w:r>
          </w:p>
          <w:p w14:paraId="0243D498" w14:textId="77777777" w:rsidR="0029095F" w:rsidRPr="00D165ED" w:rsidRDefault="0029095F" w:rsidP="00432250">
            <w:pPr>
              <w:pStyle w:val="TAL"/>
              <w:rPr>
                <w:rFonts w:cs="Arial"/>
                <w:szCs w:val="18"/>
                <w:lang w:eastAsia="zh-CN"/>
              </w:rPr>
            </w:pPr>
            <w:r w:rsidRPr="00D165ED">
              <w:rPr>
                <w:rFonts w:cs="Arial"/>
                <w:szCs w:val="18"/>
                <w:lang w:eastAsia="zh-CN"/>
              </w:rPr>
              <w:t>Minimum = 1.</w:t>
            </w:r>
          </w:p>
          <w:p w14:paraId="7F3F8A14" w14:textId="77777777" w:rsidR="0029095F" w:rsidRDefault="0029095F" w:rsidP="00432250">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"listOfAnaSubsets" attribute is set to LIST_OF_TOP_APP_UL.</w:t>
            </w:r>
          </w:p>
        </w:tc>
        <w:tc>
          <w:tcPr>
            <w:tcW w:w="1843" w:type="dxa"/>
          </w:tcPr>
          <w:p w14:paraId="43A130AE" w14:textId="77777777" w:rsidR="0029095F" w:rsidRDefault="0029095F" w:rsidP="00432250">
            <w:pPr>
              <w:pStyle w:val="TAL"/>
              <w:rPr>
                <w:rFonts w:cs="Arial"/>
                <w:szCs w:val="18"/>
              </w:rPr>
            </w:pPr>
            <w:r>
              <w:rPr>
                <w:rFonts w:eastAsia="Batang"/>
              </w:rPr>
              <w:t>CongestionExt</w:t>
            </w:r>
          </w:p>
        </w:tc>
      </w:tr>
      <w:tr w:rsidR="0029095F" w14:paraId="6DE883BA" w14:textId="77777777" w:rsidTr="00432250">
        <w:trPr>
          <w:jc w:val="center"/>
        </w:trPr>
        <w:tc>
          <w:tcPr>
            <w:tcW w:w="1531" w:type="dxa"/>
          </w:tcPr>
          <w:p w14:paraId="2AE0BC11" w14:textId="77777777" w:rsidR="0029095F" w:rsidRDefault="0029095F" w:rsidP="00432250">
            <w:pPr>
              <w:pStyle w:val="TAL"/>
              <w:rPr>
                <w:rFonts w:cs="Arial"/>
                <w:szCs w:val="18"/>
                <w:lang w:eastAsia="zh-CN"/>
              </w:rPr>
            </w:pPr>
            <w:r>
              <w:rPr>
                <w:rFonts w:hint="eastAsia"/>
              </w:rPr>
              <w:lastRenderedPageBreak/>
              <w:t>m</w:t>
            </w:r>
            <w:r>
              <w:t>axNumOfTopAppDl</w:t>
            </w:r>
          </w:p>
        </w:tc>
        <w:tc>
          <w:tcPr>
            <w:tcW w:w="1559" w:type="dxa"/>
          </w:tcPr>
          <w:p w14:paraId="0A9BA26F" w14:textId="77777777" w:rsidR="0029095F" w:rsidRDefault="0029095F" w:rsidP="00432250">
            <w:pPr>
              <w:pStyle w:val="TAL"/>
            </w:pPr>
            <w:r>
              <w:t>Uinteger</w:t>
            </w:r>
          </w:p>
        </w:tc>
        <w:tc>
          <w:tcPr>
            <w:tcW w:w="425" w:type="dxa"/>
          </w:tcPr>
          <w:p w14:paraId="0FB33007" w14:textId="77777777" w:rsidR="0029095F" w:rsidRDefault="0029095F" w:rsidP="00432250">
            <w:pPr>
              <w:pStyle w:val="TAC"/>
            </w:pPr>
            <w:r>
              <w:t>O</w:t>
            </w:r>
          </w:p>
        </w:tc>
        <w:tc>
          <w:tcPr>
            <w:tcW w:w="1134" w:type="dxa"/>
          </w:tcPr>
          <w:p w14:paraId="68463CC1" w14:textId="77777777" w:rsidR="0029095F" w:rsidRDefault="0029095F" w:rsidP="00432250">
            <w:pPr>
              <w:pStyle w:val="TAL"/>
            </w:pPr>
            <w:r>
              <w:t>0</w:t>
            </w:r>
            <w:r w:rsidRPr="004532EB">
              <w:t>..</w:t>
            </w:r>
            <w:r>
              <w:t>1</w:t>
            </w:r>
          </w:p>
        </w:tc>
        <w:tc>
          <w:tcPr>
            <w:tcW w:w="2856" w:type="dxa"/>
          </w:tcPr>
          <w:p w14:paraId="6995AB80" w14:textId="77777777" w:rsidR="0029095F" w:rsidRDefault="0029095F" w:rsidP="00432250">
            <w:pPr>
              <w:pStyle w:val="TAL"/>
            </w:pPr>
            <w:r>
              <w:rPr>
                <w:rFonts w:hint="eastAsia"/>
              </w:rPr>
              <w:t>I</w:t>
            </w:r>
            <w:r>
              <w:t>ndicates the requested maximum number of top applications that contribute the most to the traffic in Downlink direction.</w:t>
            </w:r>
          </w:p>
          <w:p w14:paraId="2DE14337" w14:textId="77777777" w:rsidR="0029095F" w:rsidRPr="00D165ED" w:rsidRDefault="0029095F" w:rsidP="00432250">
            <w:pPr>
              <w:pStyle w:val="TAL"/>
              <w:rPr>
                <w:rFonts w:cs="Arial"/>
                <w:szCs w:val="18"/>
                <w:lang w:eastAsia="zh-CN"/>
              </w:rPr>
            </w:pPr>
            <w:r w:rsidRPr="00D165ED">
              <w:rPr>
                <w:rFonts w:cs="Arial"/>
                <w:szCs w:val="18"/>
                <w:lang w:eastAsia="zh-CN"/>
              </w:rPr>
              <w:t>Minimum = 1.</w:t>
            </w:r>
          </w:p>
          <w:p w14:paraId="35DC562B" w14:textId="77777777" w:rsidR="0029095F" w:rsidRDefault="0029095F" w:rsidP="00432250">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"listOfAnaSubsets" attribute is set to LIST_OF_TOP_APP_DL.</w:t>
            </w:r>
          </w:p>
        </w:tc>
        <w:tc>
          <w:tcPr>
            <w:tcW w:w="1843" w:type="dxa"/>
          </w:tcPr>
          <w:p w14:paraId="60E28A82" w14:textId="77777777" w:rsidR="0029095F" w:rsidRDefault="0029095F" w:rsidP="00432250">
            <w:pPr>
              <w:pStyle w:val="TAL"/>
              <w:rPr>
                <w:rFonts w:cs="Arial"/>
                <w:szCs w:val="18"/>
              </w:rPr>
            </w:pPr>
            <w:r>
              <w:rPr>
                <w:rFonts w:eastAsia="Batang"/>
              </w:rPr>
              <w:t>CongestionExt</w:t>
            </w:r>
          </w:p>
        </w:tc>
      </w:tr>
      <w:tr w:rsidR="0029095F" w14:paraId="09FCF8FD" w14:textId="77777777" w:rsidTr="00432250">
        <w:trPr>
          <w:jc w:val="center"/>
        </w:trPr>
        <w:tc>
          <w:tcPr>
            <w:tcW w:w="1531" w:type="dxa"/>
          </w:tcPr>
          <w:p w14:paraId="0C1262FF" w14:textId="77777777" w:rsidR="0029095F" w:rsidRDefault="0029095F" w:rsidP="00432250">
            <w:pPr>
              <w:pStyle w:val="TAL"/>
            </w:pPr>
            <w:r>
              <w:t>visitedLocAreas</w:t>
            </w:r>
          </w:p>
        </w:tc>
        <w:tc>
          <w:tcPr>
            <w:tcW w:w="1559" w:type="dxa"/>
          </w:tcPr>
          <w:p w14:paraId="386C7DD2" w14:textId="77777777" w:rsidR="0029095F" w:rsidRDefault="0029095F" w:rsidP="00432250">
            <w:pPr>
              <w:pStyle w:val="TAL"/>
            </w:pPr>
            <w:proofErr w:type="gramStart"/>
            <w:r w:rsidRPr="00EF2AB5">
              <w:t>array(</w:t>
            </w:r>
            <w:proofErr w:type="gramEnd"/>
            <w:r w:rsidRPr="00EF2AB5">
              <w:t>LocationArea5G)</w:t>
            </w:r>
          </w:p>
        </w:tc>
        <w:tc>
          <w:tcPr>
            <w:tcW w:w="425" w:type="dxa"/>
          </w:tcPr>
          <w:p w14:paraId="3523A912" w14:textId="77777777" w:rsidR="0029095F" w:rsidRDefault="0029095F" w:rsidP="00432250">
            <w:pPr>
              <w:pStyle w:val="TAC"/>
            </w:pPr>
            <w:r w:rsidRPr="00EF2AB5">
              <w:t>O</w:t>
            </w:r>
          </w:p>
        </w:tc>
        <w:tc>
          <w:tcPr>
            <w:tcW w:w="1134" w:type="dxa"/>
          </w:tcPr>
          <w:p w14:paraId="3419F1D4" w14:textId="77777777" w:rsidR="0029095F" w:rsidRDefault="0029095F" w:rsidP="00432250">
            <w:pPr>
              <w:pStyle w:val="TAL"/>
            </w:pPr>
            <w:proofErr w:type="gramStart"/>
            <w:r w:rsidRPr="00EF2AB5">
              <w:t>1..N</w:t>
            </w:r>
            <w:proofErr w:type="gramEnd"/>
          </w:p>
        </w:tc>
        <w:tc>
          <w:tcPr>
            <w:tcW w:w="2856" w:type="dxa"/>
          </w:tcPr>
          <w:p w14:paraId="625F2722" w14:textId="77777777" w:rsidR="0029095F" w:rsidRPr="00D165ED" w:rsidRDefault="0029095F" w:rsidP="00432250">
            <w:pPr>
              <w:pStyle w:val="TAL"/>
            </w:pPr>
            <w:r w:rsidRPr="00D165ED">
              <w:t>Identifications of network areas which the UEs had previously been in at least one of the Visited Area(s) of Interest.</w:t>
            </w:r>
          </w:p>
          <w:p w14:paraId="776D2A60" w14:textId="77777777" w:rsidR="0029095F" w:rsidRDefault="0029095F" w:rsidP="00432250">
            <w:pPr>
              <w:pStyle w:val="TAL"/>
            </w:pPr>
            <w:r w:rsidRPr="00EF2AB5">
              <w:t>(NOTE </w:t>
            </w:r>
            <w:r>
              <w:t>10</w:t>
            </w:r>
            <w:r w:rsidRPr="00EF2AB5">
              <w:t>)</w:t>
            </w:r>
          </w:p>
        </w:tc>
        <w:tc>
          <w:tcPr>
            <w:tcW w:w="1843" w:type="dxa"/>
          </w:tcPr>
          <w:p w14:paraId="31FF9BB6" w14:textId="77777777" w:rsidR="0029095F" w:rsidRPr="00EF2AB5" w:rsidRDefault="0029095F" w:rsidP="00432250">
            <w:pPr>
              <w:keepNext/>
              <w:keepLines/>
              <w:spacing w:after="0"/>
              <w:rPr>
                <w:rFonts w:ascii="Arial" w:hAnsi="Arial"/>
                <w:sz w:val="18"/>
              </w:rPr>
            </w:pPr>
            <w:r w:rsidRPr="00EF2AB5">
              <w:rPr>
                <w:rFonts w:ascii="Arial" w:hAnsi="Arial"/>
                <w:sz w:val="18"/>
              </w:rPr>
              <w:t>Ue_Mobility</w:t>
            </w:r>
          </w:p>
          <w:p w14:paraId="36057241" w14:textId="77777777" w:rsidR="0029095F" w:rsidRDefault="0029095F" w:rsidP="00432250">
            <w:pPr>
              <w:pStyle w:val="TAL"/>
              <w:rPr>
                <w:rFonts w:eastAsia="Batang"/>
              </w:rPr>
            </w:pPr>
          </w:p>
        </w:tc>
      </w:tr>
      <w:tr w:rsidR="0029095F" w:rsidRPr="00D165ED" w14:paraId="4AF4789B" w14:textId="77777777" w:rsidTr="00432250">
        <w:trPr>
          <w:jc w:val="center"/>
          <w:ins w:id="58" w:author="Maria Liang" w:date="2023-01-09T16:37:00Z"/>
        </w:trPr>
        <w:tc>
          <w:tcPr>
            <w:tcW w:w="1531" w:type="dxa"/>
            <w:tcBorders>
              <w:top w:val="single" w:sz="6" w:space="0" w:color="auto"/>
              <w:left w:val="single" w:sz="6" w:space="0" w:color="auto"/>
              <w:bottom w:val="single" w:sz="6" w:space="0" w:color="auto"/>
              <w:right w:val="single" w:sz="6" w:space="0" w:color="auto"/>
            </w:tcBorders>
          </w:tcPr>
          <w:p w14:paraId="25CA26BB" w14:textId="77777777" w:rsidR="0029095F" w:rsidRPr="00D165ED" w:rsidRDefault="0029095F" w:rsidP="00432250">
            <w:pPr>
              <w:pStyle w:val="TAL"/>
              <w:rPr>
                <w:ins w:id="59" w:author="Maria Liang" w:date="2023-01-09T16:37:00Z"/>
              </w:rPr>
            </w:pPr>
            <w:ins w:id="60" w:author="Maria Liang" w:date="2023-01-30T01:47:00Z">
              <w:r>
                <w:t>pduSesInfo</w:t>
              </w:r>
            </w:ins>
            <w:ins w:id="61" w:author="Maria Liang" w:date="2023-01-09T16:37:00Z">
              <w:r>
                <w:t>s</w:t>
              </w:r>
            </w:ins>
          </w:p>
        </w:tc>
        <w:tc>
          <w:tcPr>
            <w:tcW w:w="1559" w:type="dxa"/>
            <w:tcBorders>
              <w:top w:val="single" w:sz="6" w:space="0" w:color="auto"/>
              <w:left w:val="single" w:sz="6" w:space="0" w:color="auto"/>
              <w:bottom w:val="single" w:sz="6" w:space="0" w:color="auto"/>
              <w:right w:val="single" w:sz="6" w:space="0" w:color="auto"/>
            </w:tcBorders>
          </w:tcPr>
          <w:p w14:paraId="573C8E4D" w14:textId="77777777" w:rsidR="0029095F" w:rsidRPr="002E48C4" w:rsidRDefault="0029095F" w:rsidP="00432250">
            <w:pPr>
              <w:pStyle w:val="TAL"/>
              <w:rPr>
                <w:ins w:id="62" w:author="Maria Liang" w:date="2023-01-09T16:37:00Z"/>
              </w:rPr>
            </w:pPr>
            <w:proofErr w:type="gramStart"/>
            <w:ins w:id="63" w:author="Maria Liang" w:date="2023-01-09T16:37:00Z">
              <w:r w:rsidRPr="002E48C4">
                <w:t>array(</w:t>
              </w:r>
            </w:ins>
            <w:proofErr w:type="gramEnd"/>
            <w:ins w:id="64" w:author="Maria Liang" w:date="2023-01-30T01:48:00Z">
              <w:r>
                <w:t>PduSessionInfo</w:t>
              </w:r>
            </w:ins>
            <w:ins w:id="65" w:author="Maria Liang" w:date="2023-01-09T16:37:00Z">
              <w:r w:rsidRPr="002E48C4">
                <w:t>)</w:t>
              </w:r>
            </w:ins>
          </w:p>
        </w:tc>
        <w:tc>
          <w:tcPr>
            <w:tcW w:w="425" w:type="dxa"/>
            <w:tcBorders>
              <w:top w:val="single" w:sz="6" w:space="0" w:color="auto"/>
              <w:left w:val="single" w:sz="6" w:space="0" w:color="auto"/>
              <w:bottom w:val="single" w:sz="6" w:space="0" w:color="auto"/>
              <w:right w:val="single" w:sz="6" w:space="0" w:color="auto"/>
            </w:tcBorders>
          </w:tcPr>
          <w:p w14:paraId="492C0CEB" w14:textId="77777777" w:rsidR="0029095F" w:rsidRPr="002E48C4" w:rsidRDefault="0029095F" w:rsidP="00432250">
            <w:pPr>
              <w:pStyle w:val="TAC"/>
              <w:rPr>
                <w:ins w:id="66" w:author="Maria Liang" w:date="2023-01-09T16:37:00Z"/>
              </w:rPr>
            </w:pPr>
            <w:ins w:id="67" w:author="Maria Liang" w:date="2023-01-09T16:37:00Z">
              <w:r w:rsidRPr="002E48C4">
                <w:t>O</w:t>
              </w:r>
            </w:ins>
          </w:p>
        </w:tc>
        <w:tc>
          <w:tcPr>
            <w:tcW w:w="1134" w:type="dxa"/>
            <w:tcBorders>
              <w:top w:val="single" w:sz="6" w:space="0" w:color="auto"/>
              <w:left w:val="single" w:sz="6" w:space="0" w:color="auto"/>
              <w:bottom w:val="single" w:sz="6" w:space="0" w:color="auto"/>
              <w:right w:val="single" w:sz="6" w:space="0" w:color="auto"/>
            </w:tcBorders>
          </w:tcPr>
          <w:p w14:paraId="39F87142" w14:textId="77777777" w:rsidR="0029095F" w:rsidRPr="002E48C4" w:rsidRDefault="0029095F" w:rsidP="00432250">
            <w:pPr>
              <w:pStyle w:val="TAL"/>
              <w:rPr>
                <w:ins w:id="68" w:author="Maria Liang" w:date="2023-01-09T16:37:00Z"/>
              </w:rPr>
            </w:pPr>
            <w:proofErr w:type="gramStart"/>
            <w:ins w:id="69" w:author="Maria Liang" w:date="2023-01-09T16:37:00Z">
              <w:r w:rsidRPr="002E48C4">
                <w:t>1..N</w:t>
              </w:r>
              <w:proofErr w:type="gramEnd"/>
            </w:ins>
          </w:p>
        </w:tc>
        <w:tc>
          <w:tcPr>
            <w:tcW w:w="2856" w:type="dxa"/>
            <w:tcBorders>
              <w:top w:val="single" w:sz="6" w:space="0" w:color="auto"/>
              <w:left w:val="single" w:sz="6" w:space="0" w:color="auto"/>
              <w:bottom w:val="single" w:sz="6" w:space="0" w:color="auto"/>
              <w:right w:val="single" w:sz="6" w:space="0" w:color="auto"/>
            </w:tcBorders>
          </w:tcPr>
          <w:p w14:paraId="0B1DBB4F" w14:textId="77777777" w:rsidR="0029095F" w:rsidRPr="00D165ED" w:rsidRDefault="0029095F" w:rsidP="00432250">
            <w:pPr>
              <w:pStyle w:val="TAL"/>
              <w:rPr>
                <w:ins w:id="70" w:author="Maria Liang" w:date="2023-01-09T16:37:00Z"/>
              </w:rPr>
            </w:pPr>
            <w:ins w:id="71" w:author="Maria Liang" w:date="2023-01-09T16:37:00Z">
              <w:r>
                <w:t xml:space="preserve">Represents combination of </w:t>
              </w:r>
            </w:ins>
            <w:ins w:id="72" w:author="Maria Liang" w:date="2023-01-30T01:48:00Z">
              <w:r>
                <w:t>PDU Session parameters information</w:t>
              </w:r>
            </w:ins>
            <w:ins w:id="73" w:author="Maria Liang" w:date="2023-01-09T16:37:00Z">
              <w:r>
                <w:t>.</w:t>
              </w:r>
            </w:ins>
            <w:ins w:id="74" w:author="Maria Liang" w:date="2023-01-10T12:58:00Z">
              <w:r>
                <w:rPr>
                  <w:rFonts w:cs="Arial"/>
                  <w:szCs w:val="18"/>
                  <w:lang w:eastAsia="zh-CN"/>
                </w:rPr>
                <w:t xml:space="preserve"> (NOTE 11)</w:t>
              </w:r>
            </w:ins>
          </w:p>
        </w:tc>
        <w:tc>
          <w:tcPr>
            <w:tcW w:w="1843" w:type="dxa"/>
            <w:tcBorders>
              <w:top w:val="single" w:sz="6" w:space="0" w:color="auto"/>
              <w:left w:val="single" w:sz="6" w:space="0" w:color="auto"/>
              <w:bottom w:val="single" w:sz="6" w:space="0" w:color="auto"/>
              <w:right w:val="single" w:sz="6" w:space="0" w:color="auto"/>
            </w:tcBorders>
          </w:tcPr>
          <w:p w14:paraId="0EA7805F" w14:textId="56082618" w:rsidR="0029095F" w:rsidRPr="002E48C4" w:rsidRDefault="000D624E" w:rsidP="00432250">
            <w:pPr>
              <w:rPr>
                <w:ins w:id="75" w:author="Maria Liang" w:date="2023-01-09T16:37:00Z"/>
                <w:rFonts w:ascii="Arial" w:hAnsi="Arial"/>
                <w:sz w:val="18"/>
              </w:rPr>
            </w:pPr>
            <w:ins w:id="76" w:author="Maria Liang r1" w:date="2023-04-05T13:56:00Z">
              <w:r w:rsidRPr="000D624E">
                <w:rPr>
                  <w:rFonts w:ascii="Arial" w:hAnsi="Arial"/>
                  <w:sz w:val="18"/>
                </w:rPr>
                <w:t>ServiceExperienceExt_eNA</w:t>
              </w:r>
            </w:ins>
          </w:p>
        </w:tc>
      </w:tr>
      <w:tr w:rsidR="0029095F" w14:paraId="711BC264" w14:textId="77777777" w:rsidTr="00432250">
        <w:trPr>
          <w:jc w:val="center"/>
        </w:trPr>
        <w:tc>
          <w:tcPr>
            <w:tcW w:w="9348" w:type="dxa"/>
            <w:gridSpan w:val="6"/>
          </w:tcPr>
          <w:p w14:paraId="48E8BF6D" w14:textId="77777777" w:rsidR="0029095F" w:rsidRDefault="0029095F" w:rsidP="00432250">
            <w:pPr>
              <w:pStyle w:val="TAN"/>
            </w:pPr>
            <w:r>
              <w:t>NOTE 1:</w:t>
            </w:r>
            <w:r>
              <w:tab/>
              <w:t xml:space="preserve">The NetworkAreaInfo within the </w:t>
            </w:r>
            <w:r>
              <w:rPr>
                <w:lang w:eastAsia="zh-CN"/>
              </w:rPr>
              <w:t>"</w:t>
            </w:r>
            <w:r>
              <w:t>locArea</w:t>
            </w:r>
            <w:r>
              <w:rPr>
                <w:lang w:eastAsia="zh-CN"/>
              </w:rPr>
              <w:t xml:space="preserve">" attribute is not applicable for the untrusted AF. For "NETWORK_PERFORMANCE" or "CONGESTION" event, the "locArea" attribute shall be provided if </w:t>
            </w:r>
            <w:r>
              <w:t>the event applied for all UEs (</w:t>
            </w:r>
            <w:proofErr w:type="gramStart"/>
            <w:r>
              <w:t>i.e.</w:t>
            </w:r>
            <w:proofErr w:type="gramEnd"/>
            <w:r>
              <w:t xml:space="preserve"> "anyUeInd" attribute set to true within the TargetUeId data). For "QOS_SUSTAINABILITY" event, the "locArea" attribute shall be provided.</w:t>
            </w:r>
          </w:p>
          <w:p w14:paraId="2404974F" w14:textId="77777777" w:rsidR="0029095F" w:rsidRDefault="0029095F" w:rsidP="00432250">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5F2D7BF4" w14:textId="77777777" w:rsidR="0029095F" w:rsidRDefault="0029095F" w:rsidP="00432250">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6EF919B4" w14:textId="77777777" w:rsidR="0029095F" w:rsidRDefault="0029095F" w:rsidP="00432250">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p w14:paraId="655BF4F7" w14:textId="77777777" w:rsidR="0029095F" w:rsidRDefault="0029095F" w:rsidP="00432250">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13D19B33" w14:textId="77777777" w:rsidR="0029095F" w:rsidRDefault="0029095F" w:rsidP="00432250">
            <w:pPr>
              <w:pStyle w:val="TAN"/>
            </w:pPr>
            <w:r>
              <w:rPr>
                <w:rFonts w:cs="Arial"/>
                <w:szCs w:val="18"/>
              </w:rPr>
              <w:t>NOTE 6:</w:t>
            </w:r>
            <w:r>
              <w:rPr>
                <w:rFonts w:cs="Arial"/>
                <w:szCs w:val="18"/>
              </w:rPr>
              <w:tab/>
            </w:r>
            <w:r>
              <w:t xml:space="preserve">The "sampRatio" attribute and the </w:t>
            </w:r>
            <w:bookmarkStart w:id="77" w:name="_Hlk129010640"/>
            <w:r w:rsidRPr="00D5550A">
              <w:t>"</w:t>
            </w:r>
            <w:r>
              <w:rPr>
                <w:lang w:eastAsia="zh-CN"/>
              </w:rPr>
              <w:t>histAnaTimePeriod</w:t>
            </w:r>
            <w:r w:rsidRPr="00D5550A">
              <w:t>"</w:t>
            </w:r>
            <w:r>
              <w:t xml:space="preserve"> </w:t>
            </w:r>
            <w:bookmarkEnd w:id="77"/>
            <w:r>
              <w:t>attribute within EventReportingRequirement data type is not applicable for the present API. The attributes "accPerSubset", "offsetPeriod", and "timeAnaNeeded" within the EventReportingRequirement data type are applicable only if the "EneNA" feature is supported.</w:t>
            </w:r>
          </w:p>
          <w:p w14:paraId="6B3BA37B" w14:textId="77777777" w:rsidR="0029095F" w:rsidRDefault="0029095F" w:rsidP="00432250">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"anyUeInd" attribute in "tgtUe" attribute sets to true,</w:t>
            </w:r>
          </w:p>
          <w:p w14:paraId="69FB891C" w14:textId="77777777" w:rsidR="0029095F" w:rsidRDefault="0029095F" w:rsidP="00432250">
            <w:pPr>
              <w:pStyle w:val="TAN"/>
              <w:ind w:left="1135" w:hanging="284"/>
              <w:rPr>
                <w:rFonts w:cs="Arial"/>
                <w:szCs w:val="18"/>
              </w:rPr>
            </w:pPr>
            <w:r>
              <w:rPr>
                <w:rFonts w:cs="Arial"/>
                <w:szCs w:val="18"/>
              </w:rPr>
              <w:t>-</w:t>
            </w:r>
            <w:r>
              <w:rPr>
                <w:rFonts w:cs="Arial"/>
                <w:szCs w:val="18"/>
              </w:rPr>
              <w:tab/>
              <w:t xml:space="preserve">at least one of the "locArea" and the "snssai" attribute should be included, if the expected analytics type via the"exptAnaType" attribute or the list of Exception Ids via the "excepRequs" attribute is mobility </w:t>
            </w:r>
            <w:proofErr w:type="gramStart"/>
            <w:r>
              <w:rPr>
                <w:rFonts w:cs="Arial"/>
                <w:szCs w:val="18"/>
              </w:rPr>
              <w:t>related;</w:t>
            </w:r>
            <w:proofErr w:type="gramEnd"/>
          </w:p>
          <w:p w14:paraId="71C7F8DF" w14:textId="77777777" w:rsidR="0029095F" w:rsidRDefault="0029095F" w:rsidP="00432250">
            <w:pPr>
              <w:pStyle w:val="TAN"/>
              <w:ind w:left="1135" w:hanging="284"/>
              <w:rPr>
                <w:rFonts w:cs="Arial"/>
                <w:szCs w:val="18"/>
              </w:rPr>
            </w:pPr>
            <w:r>
              <w:rPr>
                <w:rFonts w:cs="Arial"/>
                <w:szCs w:val="18"/>
              </w:rPr>
              <w:t>-</w:t>
            </w:r>
            <w:r>
              <w:rPr>
                <w:rFonts w:cs="Arial"/>
                <w:szCs w:val="18"/>
              </w:rPr>
              <w:tab/>
              <w:t>at least one of the "locArea", "appIds", "dnn"</w:t>
            </w:r>
            <w:proofErr w:type="gramStart"/>
            <w:r>
              <w:rPr>
                <w:rFonts w:cs="Arial"/>
                <w:szCs w:val="18"/>
              </w:rPr>
              <w:t>, ”dnns</w:t>
            </w:r>
            <w:proofErr w:type="gramEnd"/>
            <w:r>
              <w:rPr>
                <w:rFonts w:cs="Arial"/>
                <w:szCs w:val="18"/>
              </w:rPr>
              <w:t xml:space="preserve">”, ”snssai” and "snssais" attribute should be included, if the expected analytics type via the"exptAnaType" attribute or the list of Exception Ids via the "excepRequs" attribute is communication related; </w:t>
            </w:r>
          </w:p>
          <w:p w14:paraId="1FA36CF6" w14:textId="77777777" w:rsidR="0029095F" w:rsidRDefault="0029095F" w:rsidP="00432250">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5B97ED36" w14:textId="77777777" w:rsidR="0029095F" w:rsidRDefault="0029095F" w:rsidP="00432250">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6E741445" w14:textId="77777777" w:rsidR="0029095F" w:rsidRDefault="0029095F" w:rsidP="00432250">
            <w:pPr>
              <w:pStyle w:val="TAN"/>
            </w:pPr>
            <w:r w:rsidRPr="00CE6901">
              <w:t>NOTE </w:t>
            </w:r>
            <w:r>
              <w:t>8</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763A8B3B" w14:textId="77777777" w:rsidR="0029095F" w:rsidRDefault="0029095F" w:rsidP="00432250">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6D3CB298" w14:textId="77777777" w:rsidR="0029095F" w:rsidRDefault="0029095F" w:rsidP="0029095F">
            <w:pPr>
              <w:pStyle w:val="TAN"/>
              <w:rPr>
                <w:ins w:id="78" w:author="Maria Liang" w:date="2023-01-10T12:59:00Z"/>
                <w:bCs/>
              </w:rPr>
            </w:pPr>
            <w:r w:rsidRPr="00622180">
              <w:t>NOTE </w:t>
            </w:r>
            <w:r>
              <w:t>10</w:t>
            </w:r>
            <w:r w:rsidRPr="00622180">
              <w:t>:</w:t>
            </w:r>
            <w:r w:rsidRPr="00622180">
              <w:tab/>
            </w:r>
            <w:r w:rsidRPr="00EF2AB5">
              <w:t>The NetworkAreaInfo within the "</w:t>
            </w:r>
            <w:r>
              <w:t>visitedLocAreas</w:t>
            </w:r>
            <w:r w:rsidRPr="00EF2AB5">
              <w:t xml:space="preserve">" attribute is not applicable for the untrusted AF. </w:t>
            </w:r>
            <w:r w:rsidRPr="00622180">
              <w:t>If this attribute is provided, the analytics target period shall be a past time period (</w:t>
            </w:r>
            <w:proofErr w:type="gramStart"/>
            <w:r w:rsidRPr="00622180">
              <w:t>i.e.</w:t>
            </w:r>
            <w:proofErr w:type="gramEnd"/>
            <w:r w:rsidRPr="00622180">
              <w:t xml:space="preserve"> only statistics is supported).</w:t>
            </w:r>
          </w:p>
          <w:p w14:paraId="3EFC537D" w14:textId="65501000" w:rsidR="0029095F" w:rsidRDefault="0029095F" w:rsidP="0029095F">
            <w:pPr>
              <w:pStyle w:val="TAN"/>
              <w:rPr>
                <w:rFonts w:cs="Arial"/>
                <w:szCs w:val="18"/>
              </w:rPr>
            </w:pPr>
            <w:ins w:id="79" w:author="Maria Liang" w:date="2023-01-10T12:59:00Z">
              <w:r>
                <w:t>NOTE 1</w:t>
              </w:r>
            </w:ins>
            <w:ins w:id="80" w:author="Maria Liang" w:date="2023-01-10T13:00:00Z">
              <w:r>
                <w:t>1</w:t>
              </w:r>
            </w:ins>
            <w:ins w:id="81" w:author="Maria Liang" w:date="2023-01-10T12:59:00Z">
              <w:r>
                <w:t>:</w:t>
              </w:r>
              <w:r>
                <w:tab/>
                <w:t xml:space="preserve">When </w:t>
              </w:r>
              <w:r>
                <w:rPr>
                  <w:rFonts w:cs="Arial"/>
                  <w:szCs w:val="18"/>
                </w:rPr>
                <w:t xml:space="preserve">the </w:t>
              </w:r>
              <w:r>
                <w:t>"</w:t>
              </w:r>
            </w:ins>
            <w:ins w:id="82" w:author="Maria Liang" w:date="2023-01-30T01:49:00Z">
              <w:r>
                <w:t>pduSesInfo</w:t>
              </w:r>
            </w:ins>
            <w:ins w:id="83" w:author="Maria Liang" w:date="2023-01-10T12:59:00Z">
              <w:r>
                <w:t>s" attribute</w:t>
              </w:r>
            </w:ins>
            <w:ins w:id="84" w:author="Maria Liang r1" w:date="2023-04-05T13:57:00Z">
              <w:r w:rsidR="00FE5628">
                <w:t xml:space="preserve"> is provided</w:t>
              </w:r>
            </w:ins>
            <w:ins w:id="85" w:author="Maria Liang" w:date="2023-01-10T12:59:00Z">
              <w:r>
                <w:t xml:space="preserve">, the associated </w:t>
              </w:r>
              <w:r w:rsidRPr="00D165ED">
                <w:rPr>
                  <w:rFonts w:cs="Arial"/>
                  <w:szCs w:val="18"/>
                </w:rPr>
                <w:t>"appIds"</w:t>
              </w:r>
              <w:r>
                <w:rPr>
                  <w:rFonts w:cs="Arial"/>
                  <w:szCs w:val="18"/>
                </w:rPr>
                <w:t xml:space="preserve"> attribute shall </w:t>
              </w:r>
            </w:ins>
            <w:ins w:id="86" w:author="Maria Liang r1" w:date="2023-04-05T13:57:00Z">
              <w:r w:rsidR="00FE5628">
                <w:rPr>
                  <w:rFonts w:cs="Arial"/>
                  <w:szCs w:val="18"/>
                </w:rPr>
                <w:t xml:space="preserve">also </w:t>
              </w:r>
            </w:ins>
            <w:ins w:id="87" w:author="Maria Liang" w:date="2023-01-10T12:59:00Z">
              <w:r>
                <w:rPr>
                  <w:rFonts w:cs="Arial"/>
                  <w:szCs w:val="18"/>
                </w:rPr>
                <w:t>be provided</w:t>
              </w:r>
            </w:ins>
            <w:ins w:id="88" w:author="Maria Liang r1" w:date="2023-04-06T12:58:00Z">
              <w:r w:rsidR="00E847C2">
                <w:t xml:space="preserve"> </w:t>
              </w:r>
              <w:r w:rsidR="00E847C2" w:rsidRPr="00E847C2">
                <w:rPr>
                  <w:rFonts w:cs="Arial"/>
                  <w:szCs w:val="18"/>
                </w:rPr>
                <w:t>for the NWDAF to be able to compute the service experience per application</w:t>
              </w:r>
            </w:ins>
            <w:ins w:id="89" w:author="Maria Liang" w:date="2023-01-10T12:59:00Z">
              <w:r>
                <w:rPr>
                  <w:rFonts w:cs="Arial"/>
                  <w:szCs w:val="18"/>
                </w:rPr>
                <w:t>.</w:t>
              </w:r>
            </w:ins>
          </w:p>
        </w:tc>
      </w:tr>
    </w:tbl>
    <w:p w14:paraId="50FD6A51" w14:textId="77777777" w:rsidR="0029095F" w:rsidRDefault="0029095F" w:rsidP="0029095F">
      <w:pPr>
        <w:rPr>
          <w:lang w:eastAsia="zh-CN"/>
        </w:rPr>
      </w:pPr>
    </w:p>
    <w:p w14:paraId="00AAB240" w14:textId="36F13945"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550EA">
        <w:rPr>
          <w:rFonts w:eastAsia="DengXian"/>
          <w:noProof/>
          <w:color w:val="0000FF"/>
          <w:sz w:val="28"/>
          <w:szCs w:val="28"/>
        </w:rPr>
        <w:t>3rd</w:t>
      </w:r>
      <w:r w:rsidRPr="008C6891">
        <w:rPr>
          <w:rFonts w:eastAsia="DengXian"/>
          <w:noProof/>
          <w:color w:val="0000FF"/>
          <w:sz w:val="28"/>
          <w:szCs w:val="28"/>
        </w:rPr>
        <w:t xml:space="preserve"> Change ***</w:t>
      </w:r>
    </w:p>
    <w:p w14:paraId="2A4F9BA7" w14:textId="77777777" w:rsidR="0029095F" w:rsidRDefault="0029095F" w:rsidP="0029095F">
      <w:pPr>
        <w:pStyle w:val="Heading5"/>
      </w:pPr>
      <w:bookmarkStart w:id="90" w:name="_Toc129203152"/>
      <w:bookmarkStart w:id="91" w:name="_Toc28013461"/>
      <w:bookmarkStart w:id="92" w:name="_Toc36040217"/>
      <w:bookmarkStart w:id="93" w:name="_Toc44692834"/>
      <w:bookmarkStart w:id="94" w:name="_Toc45134295"/>
      <w:bookmarkStart w:id="95" w:name="_Toc49607359"/>
      <w:bookmarkStart w:id="96" w:name="_Toc51763331"/>
      <w:bookmarkStart w:id="97" w:name="_Toc58850229"/>
      <w:bookmarkStart w:id="98" w:name="_Toc59018609"/>
      <w:bookmarkStart w:id="99" w:name="_Toc68169615"/>
      <w:bookmarkStart w:id="100" w:name="_Toc114211855"/>
      <w:bookmarkStart w:id="101" w:name="_Toc122116246"/>
      <w:bookmarkEnd w:id="44"/>
      <w:bookmarkEnd w:id="45"/>
      <w:bookmarkEnd w:id="46"/>
      <w:bookmarkEnd w:id="47"/>
      <w:bookmarkEnd w:id="48"/>
      <w:bookmarkEnd w:id="49"/>
      <w:bookmarkEnd w:id="50"/>
      <w:bookmarkEnd w:id="51"/>
      <w:bookmarkEnd w:id="52"/>
      <w:bookmarkEnd w:id="53"/>
      <w:bookmarkEnd w:id="54"/>
      <w:bookmarkEnd w:id="55"/>
      <w:bookmarkEnd w:id="56"/>
      <w:r>
        <w:lastRenderedPageBreak/>
        <w:t>5.6.3.3.13</w:t>
      </w:r>
      <w:r>
        <w:tab/>
        <w:t>Type AnalyticsEventFilter</w:t>
      </w:r>
      <w:bookmarkEnd w:id="90"/>
    </w:p>
    <w:p w14:paraId="4B132BE9" w14:textId="77777777" w:rsidR="0029095F" w:rsidRDefault="0029095F" w:rsidP="0029095F">
      <w:pPr>
        <w:pStyle w:val="TH"/>
      </w:pPr>
      <w:r>
        <w:rPr>
          <w:noProof/>
        </w:rPr>
        <w:t>Table </w:t>
      </w:r>
      <w:r>
        <w:t xml:space="preserve">5.6.3.3.13-1: </w:t>
      </w:r>
      <w:r>
        <w:rPr>
          <w:noProof/>
        </w:rPr>
        <w:t xml:space="preserve">Definition of type </w:t>
      </w:r>
      <w:r>
        <w:t>AnalyticsEventFilter</w:t>
      </w:r>
    </w:p>
    <w:tbl>
      <w:tblPr>
        <w:tblW w:w="566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2547"/>
        <w:gridCol w:w="277"/>
        <w:gridCol w:w="1067"/>
        <w:gridCol w:w="2734"/>
        <w:gridCol w:w="2429"/>
      </w:tblGrid>
      <w:tr w:rsidR="0029095F" w14:paraId="5C822EA6" w14:textId="77777777" w:rsidTr="000D624E">
        <w:trPr>
          <w:jc w:val="center"/>
        </w:trPr>
        <w:tc>
          <w:tcPr>
            <w:tcW w:w="847" w:type="pct"/>
            <w:shd w:val="clear" w:color="auto" w:fill="C0C0C0"/>
            <w:hideMark/>
          </w:tcPr>
          <w:p w14:paraId="3988661B" w14:textId="77777777" w:rsidR="0029095F" w:rsidRDefault="0029095F" w:rsidP="00432250">
            <w:pPr>
              <w:pStyle w:val="TAH"/>
            </w:pPr>
            <w:r>
              <w:lastRenderedPageBreak/>
              <w:t>Attribute name</w:t>
            </w:r>
          </w:p>
        </w:tc>
        <w:tc>
          <w:tcPr>
            <w:tcW w:w="1168" w:type="pct"/>
            <w:shd w:val="clear" w:color="auto" w:fill="C0C0C0"/>
            <w:hideMark/>
          </w:tcPr>
          <w:p w14:paraId="40C1F931" w14:textId="77777777" w:rsidR="0029095F" w:rsidRDefault="0029095F" w:rsidP="00432250">
            <w:pPr>
              <w:pStyle w:val="TAH"/>
            </w:pPr>
            <w:r>
              <w:t>Data type</w:t>
            </w:r>
          </w:p>
        </w:tc>
        <w:tc>
          <w:tcPr>
            <w:tcW w:w="127" w:type="pct"/>
            <w:shd w:val="clear" w:color="auto" w:fill="C0C0C0"/>
            <w:hideMark/>
          </w:tcPr>
          <w:p w14:paraId="6C81AF67" w14:textId="77777777" w:rsidR="0029095F" w:rsidRDefault="0029095F" w:rsidP="00432250">
            <w:pPr>
              <w:pStyle w:val="TAH"/>
            </w:pPr>
            <w:r>
              <w:t>P</w:t>
            </w:r>
          </w:p>
        </w:tc>
        <w:tc>
          <w:tcPr>
            <w:tcW w:w="489" w:type="pct"/>
            <w:shd w:val="clear" w:color="auto" w:fill="C0C0C0"/>
            <w:hideMark/>
          </w:tcPr>
          <w:p w14:paraId="4633041E" w14:textId="77777777" w:rsidR="0029095F" w:rsidRDefault="0029095F" w:rsidP="00432250">
            <w:pPr>
              <w:pStyle w:val="TAH"/>
              <w:jc w:val="left"/>
            </w:pPr>
            <w:r>
              <w:t>Cardinality</w:t>
            </w:r>
          </w:p>
        </w:tc>
        <w:tc>
          <w:tcPr>
            <w:tcW w:w="1254" w:type="pct"/>
            <w:shd w:val="clear" w:color="auto" w:fill="C0C0C0"/>
            <w:hideMark/>
          </w:tcPr>
          <w:p w14:paraId="2E31DCEC" w14:textId="77777777" w:rsidR="0029095F" w:rsidRDefault="0029095F" w:rsidP="00432250">
            <w:pPr>
              <w:pStyle w:val="TAH"/>
              <w:rPr>
                <w:rFonts w:cs="Arial"/>
                <w:szCs w:val="18"/>
              </w:rPr>
            </w:pPr>
            <w:r>
              <w:rPr>
                <w:rFonts w:cs="Arial"/>
                <w:szCs w:val="18"/>
              </w:rPr>
              <w:t>Description</w:t>
            </w:r>
          </w:p>
        </w:tc>
        <w:tc>
          <w:tcPr>
            <w:tcW w:w="1114" w:type="pct"/>
            <w:shd w:val="clear" w:color="auto" w:fill="C0C0C0"/>
          </w:tcPr>
          <w:p w14:paraId="49F52466" w14:textId="77777777" w:rsidR="0029095F" w:rsidRDefault="0029095F" w:rsidP="00432250">
            <w:pPr>
              <w:pStyle w:val="TAH"/>
              <w:rPr>
                <w:rFonts w:cs="Arial"/>
                <w:szCs w:val="18"/>
              </w:rPr>
            </w:pPr>
            <w:r>
              <w:rPr>
                <w:rFonts w:cs="Arial"/>
                <w:szCs w:val="18"/>
              </w:rPr>
              <w:t>Applicability</w:t>
            </w:r>
          </w:p>
        </w:tc>
      </w:tr>
      <w:tr w:rsidR="0029095F" w14:paraId="0D94605D" w14:textId="77777777" w:rsidTr="000D624E">
        <w:trPr>
          <w:jc w:val="center"/>
        </w:trPr>
        <w:tc>
          <w:tcPr>
            <w:tcW w:w="847" w:type="pct"/>
          </w:tcPr>
          <w:p w14:paraId="09448F18" w14:textId="77777777" w:rsidR="0029095F" w:rsidRDefault="0029095F" w:rsidP="00432250">
            <w:pPr>
              <w:pStyle w:val="TAL"/>
            </w:pPr>
            <w:r>
              <w:t>locArea</w:t>
            </w:r>
          </w:p>
        </w:tc>
        <w:tc>
          <w:tcPr>
            <w:tcW w:w="1168" w:type="pct"/>
          </w:tcPr>
          <w:p w14:paraId="263237B4" w14:textId="77777777" w:rsidR="0029095F" w:rsidRDefault="0029095F" w:rsidP="00432250">
            <w:pPr>
              <w:pStyle w:val="TAL"/>
            </w:pPr>
            <w:r>
              <w:t>LocationArea5G</w:t>
            </w:r>
          </w:p>
        </w:tc>
        <w:tc>
          <w:tcPr>
            <w:tcW w:w="127" w:type="pct"/>
          </w:tcPr>
          <w:p w14:paraId="6F8FBFC4" w14:textId="77777777" w:rsidR="0029095F" w:rsidRDefault="0029095F" w:rsidP="00432250">
            <w:pPr>
              <w:pStyle w:val="TAC"/>
              <w:rPr>
                <w:lang w:eastAsia="zh-CN"/>
              </w:rPr>
            </w:pPr>
            <w:r>
              <w:t>C</w:t>
            </w:r>
          </w:p>
        </w:tc>
        <w:tc>
          <w:tcPr>
            <w:tcW w:w="489" w:type="pct"/>
          </w:tcPr>
          <w:p w14:paraId="78BCB810" w14:textId="77777777" w:rsidR="0029095F" w:rsidRDefault="0029095F" w:rsidP="00432250">
            <w:pPr>
              <w:pStyle w:val="TAL"/>
            </w:pPr>
            <w:r>
              <w:t>0..1</w:t>
            </w:r>
          </w:p>
        </w:tc>
        <w:tc>
          <w:tcPr>
            <w:tcW w:w="1254" w:type="pct"/>
          </w:tcPr>
          <w:p w14:paraId="7AEE335F" w14:textId="77777777" w:rsidR="0029095F" w:rsidRDefault="0029095F" w:rsidP="00432250">
            <w:pPr>
              <w:pStyle w:val="TAL"/>
            </w:pPr>
            <w:r>
              <w:t>This IE represents the network area where the NF service consumer wants to know the analytics result.</w:t>
            </w:r>
          </w:p>
          <w:p w14:paraId="1F35C391" w14:textId="77777777" w:rsidR="0029095F" w:rsidRDefault="0029095F" w:rsidP="00432250">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1114" w:type="pct"/>
          </w:tcPr>
          <w:p w14:paraId="6C9C557C" w14:textId="77777777" w:rsidR="0029095F" w:rsidRDefault="0029095F" w:rsidP="00432250">
            <w:pPr>
              <w:pStyle w:val="TAL"/>
            </w:pPr>
            <w:r>
              <w:t>Ue_Mobility</w:t>
            </w:r>
          </w:p>
          <w:p w14:paraId="44885EA6" w14:textId="77777777" w:rsidR="0029095F" w:rsidRDefault="0029095F" w:rsidP="00432250">
            <w:pPr>
              <w:pStyle w:val="TAL"/>
            </w:pPr>
            <w:r>
              <w:t>Ue_Communication</w:t>
            </w:r>
          </w:p>
          <w:p w14:paraId="3EA3CFA9" w14:textId="77777777" w:rsidR="0029095F" w:rsidRDefault="0029095F" w:rsidP="00432250">
            <w:pPr>
              <w:pStyle w:val="TAL"/>
            </w:pPr>
            <w:r>
              <w:t>Network_Performance</w:t>
            </w:r>
          </w:p>
          <w:p w14:paraId="2D625991" w14:textId="77777777" w:rsidR="0029095F" w:rsidRDefault="0029095F" w:rsidP="00432250">
            <w:pPr>
              <w:pStyle w:val="TAL"/>
              <w:rPr>
                <w:rFonts w:eastAsia="Batang"/>
              </w:rPr>
            </w:pPr>
            <w:r>
              <w:rPr>
                <w:rFonts w:eastAsia="Batang"/>
              </w:rPr>
              <w:t xml:space="preserve">QoS_Sustainability </w:t>
            </w:r>
          </w:p>
          <w:p w14:paraId="3112DAFB" w14:textId="77777777" w:rsidR="0029095F" w:rsidRPr="00880470" w:rsidRDefault="0029095F" w:rsidP="00432250">
            <w:pPr>
              <w:pStyle w:val="TAL"/>
              <w:rPr>
                <w:rFonts w:eastAsia="Batang"/>
              </w:rPr>
            </w:pPr>
            <w:r w:rsidRPr="00880470">
              <w:rPr>
                <w:rFonts w:eastAsia="Batang"/>
              </w:rPr>
              <w:t>Abnormal_Behavior</w:t>
            </w:r>
          </w:p>
          <w:p w14:paraId="3B6797B7" w14:textId="77777777" w:rsidR="0029095F" w:rsidRPr="00880470" w:rsidRDefault="0029095F" w:rsidP="00432250">
            <w:pPr>
              <w:pStyle w:val="TAL"/>
              <w:rPr>
                <w:rFonts w:eastAsia="Batang"/>
              </w:rPr>
            </w:pPr>
            <w:r w:rsidRPr="00880470">
              <w:rPr>
                <w:rFonts w:eastAsia="Batang"/>
              </w:rPr>
              <w:t>Congestion</w:t>
            </w:r>
          </w:p>
          <w:p w14:paraId="10341ABB" w14:textId="77777777" w:rsidR="0029095F" w:rsidRPr="00880470" w:rsidRDefault="0029095F" w:rsidP="00432250">
            <w:pPr>
              <w:pStyle w:val="TAL"/>
              <w:rPr>
                <w:rFonts w:eastAsia="Batang"/>
              </w:rPr>
            </w:pPr>
            <w:r w:rsidRPr="00880470">
              <w:rPr>
                <w:rFonts w:eastAsia="Batang"/>
              </w:rPr>
              <w:t>Dispersion</w:t>
            </w:r>
          </w:p>
          <w:p w14:paraId="39F223D8" w14:textId="77777777" w:rsidR="0029095F" w:rsidRDefault="0029095F" w:rsidP="00432250">
            <w:pPr>
              <w:pStyle w:val="TAL"/>
            </w:pPr>
            <w:r w:rsidRPr="00267AA2">
              <w:t>DnPerformance</w:t>
            </w:r>
          </w:p>
          <w:p w14:paraId="1955D9E2" w14:textId="77777777" w:rsidR="0029095F" w:rsidRDefault="0029095F" w:rsidP="00432250">
            <w:pPr>
              <w:pStyle w:val="TAL"/>
            </w:pPr>
            <w:r>
              <w:t>ServiceExperience</w:t>
            </w:r>
          </w:p>
        </w:tc>
      </w:tr>
      <w:tr w:rsidR="0029095F" w14:paraId="4A19FE08" w14:textId="77777777" w:rsidTr="000D624E">
        <w:trPr>
          <w:jc w:val="center"/>
        </w:trPr>
        <w:tc>
          <w:tcPr>
            <w:tcW w:w="847" w:type="pct"/>
          </w:tcPr>
          <w:p w14:paraId="1041782D" w14:textId="77777777" w:rsidR="0029095F" w:rsidRDefault="0029095F" w:rsidP="00432250">
            <w:pPr>
              <w:pStyle w:val="TAL"/>
              <w:rPr>
                <w:rFonts w:cs="Arial"/>
                <w:szCs w:val="18"/>
                <w:lang w:eastAsia="zh-CN"/>
              </w:rPr>
            </w:pPr>
            <w:r>
              <w:rPr>
                <w:rFonts w:cs="Arial"/>
                <w:szCs w:val="18"/>
                <w:lang w:eastAsia="zh-CN"/>
              </w:rPr>
              <w:t>dnn</w:t>
            </w:r>
          </w:p>
        </w:tc>
        <w:tc>
          <w:tcPr>
            <w:tcW w:w="1168" w:type="pct"/>
          </w:tcPr>
          <w:p w14:paraId="3AAC0627" w14:textId="77777777" w:rsidR="0029095F" w:rsidRDefault="0029095F" w:rsidP="00432250">
            <w:pPr>
              <w:pStyle w:val="TAL"/>
            </w:pPr>
            <w:r>
              <w:t>Dnn</w:t>
            </w:r>
          </w:p>
        </w:tc>
        <w:tc>
          <w:tcPr>
            <w:tcW w:w="127" w:type="pct"/>
          </w:tcPr>
          <w:p w14:paraId="7474DBA9" w14:textId="77777777" w:rsidR="0029095F" w:rsidRDefault="0029095F" w:rsidP="00432250">
            <w:pPr>
              <w:pStyle w:val="TAC"/>
            </w:pPr>
            <w:r>
              <w:t>O</w:t>
            </w:r>
          </w:p>
        </w:tc>
        <w:tc>
          <w:tcPr>
            <w:tcW w:w="489" w:type="pct"/>
          </w:tcPr>
          <w:p w14:paraId="421BC5E6" w14:textId="77777777" w:rsidR="0029095F" w:rsidRDefault="0029095F" w:rsidP="00432250">
            <w:pPr>
              <w:pStyle w:val="TAL"/>
            </w:pPr>
            <w:r>
              <w:t>0..1</w:t>
            </w:r>
          </w:p>
        </w:tc>
        <w:tc>
          <w:tcPr>
            <w:tcW w:w="1254" w:type="pct"/>
          </w:tcPr>
          <w:p w14:paraId="3E83EAC9" w14:textId="77777777" w:rsidR="0029095F" w:rsidRDefault="0029095F" w:rsidP="00432250">
            <w:pPr>
              <w:pStyle w:val="TAL"/>
            </w:pPr>
            <w:r>
              <w:t>Identifies the DNN.</w:t>
            </w:r>
            <w:r>
              <w:rPr>
                <w:rFonts w:cs="Arial"/>
                <w:szCs w:val="18"/>
              </w:rPr>
              <w:t xml:space="preserve"> (NOTE</w:t>
            </w:r>
            <w:r>
              <w:rPr>
                <w:rFonts w:cs="Arial"/>
                <w:szCs w:val="18"/>
                <w:lang w:eastAsia="zh-CN"/>
              </w:rPr>
              <w:t> 3</w:t>
            </w:r>
            <w:r>
              <w:rPr>
                <w:rFonts w:cs="Arial"/>
                <w:szCs w:val="18"/>
              </w:rPr>
              <w:t>)</w:t>
            </w:r>
          </w:p>
        </w:tc>
        <w:tc>
          <w:tcPr>
            <w:tcW w:w="1114" w:type="pct"/>
          </w:tcPr>
          <w:p w14:paraId="65D2FFE0" w14:textId="77777777" w:rsidR="0029095F" w:rsidRDefault="0029095F" w:rsidP="00432250">
            <w:pPr>
              <w:pStyle w:val="TAL"/>
              <w:rPr>
                <w:rFonts w:cs="Arial"/>
                <w:szCs w:val="18"/>
              </w:rPr>
            </w:pPr>
            <w:r>
              <w:rPr>
                <w:rFonts w:cs="Arial"/>
                <w:szCs w:val="18"/>
              </w:rPr>
              <w:t xml:space="preserve">Ue_Communication </w:t>
            </w:r>
          </w:p>
          <w:p w14:paraId="6AAF32ED" w14:textId="77777777" w:rsidR="0029095F" w:rsidRDefault="0029095F" w:rsidP="00432250">
            <w:pPr>
              <w:pStyle w:val="TAL"/>
              <w:rPr>
                <w:rFonts w:cs="Arial"/>
                <w:szCs w:val="18"/>
                <w:lang w:eastAsia="zh-CN"/>
              </w:rPr>
            </w:pPr>
            <w:r>
              <w:rPr>
                <w:rFonts w:cs="Arial"/>
                <w:szCs w:val="18"/>
                <w:lang w:eastAsia="zh-CN"/>
              </w:rPr>
              <w:t>Abnormal_Behavior</w:t>
            </w:r>
          </w:p>
          <w:p w14:paraId="5E41A648" w14:textId="77777777" w:rsidR="0029095F" w:rsidRDefault="0029095F" w:rsidP="00432250">
            <w:pPr>
              <w:pStyle w:val="TAL"/>
              <w:rPr>
                <w:rFonts w:cs="Arial"/>
                <w:szCs w:val="18"/>
              </w:rPr>
            </w:pPr>
            <w:r w:rsidRPr="00AA6CC7">
              <w:rPr>
                <w:rFonts w:cs="Arial"/>
                <w:szCs w:val="18"/>
              </w:rPr>
              <w:t>DnPerformance</w:t>
            </w:r>
          </w:p>
          <w:p w14:paraId="1794FF7C" w14:textId="77777777" w:rsidR="0029095F" w:rsidRDefault="0029095F" w:rsidP="00432250">
            <w:pPr>
              <w:pStyle w:val="TAL"/>
              <w:rPr>
                <w:rFonts w:cs="Arial"/>
                <w:szCs w:val="18"/>
              </w:rPr>
            </w:pPr>
            <w:r>
              <w:t>ServiceExperience</w:t>
            </w:r>
          </w:p>
        </w:tc>
      </w:tr>
      <w:tr w:rsidR="0029095F" w14:paraId="4FEFF750" w14:textId="77777777" w:rsidTr="000D624E">
        <w:trPr>
          <w:jc w:val="center"/>
        </w:trPr>
        <w:tc>
          <w:tcPr>
            <w:tcW w:w="847" w:type="pct"/>
          </w:tcPr>
          <w:p w14:paraId="62334568" w14:textId="77777777" w:rsidR="0029095F" w:rsidRDefault="0029095F" w:rsidP="00432250">
            <w:pPr>
              <w:pStyle w:val="TAL"/>
              <w:rPr>
                <w:rFonts w:cs="Arial"/>
                <w:szCs w:val="18"/>
                <w:lang w:eastAsia="zh-CN"/>
              </w:rPr>
            </w:pPr>
            <w:r>
              <w:rPr>
                <w:rFonts w:cs="Arial"/>
                <w:szCs w:val="18"/>
                <w:lang w:eastAsia="zh-CN"/>
              </w:rPr>
              <w:t>dnns</w:t>
            </w:r>
          </w:p>
        </w:tc>
        <w:tc>
          <w:tcPr>
            <w:tcW w:w="1168" w:type="pct"/>
          </w:tcPr>
          <w:p w14:paraId="63FA9214" w14:textId="77777777" w:rsidR="0029095F" w:rsidRDefault="0029095F" w:rsidP="00432250">
            <w:pPr>
              <w:pStyle w:val="TAL"/>
            </w:pPr>
            <w:proofErr w:type="gramStart"/>
            <w:r>
              <w:t>array(</w:t>
            </w:r>
            <w:proofErr w:type="gramEnd"/>
            <w:r>
              <w:t>Dnn)</w:t>
            </w:r>
          </w:p>
        </w:tc>
        <w:tc>
          <w:tcPr>
            <w:tcW w:w="127" w:type="pct"/>
          </w:tcPr>
          <w:p w14:paraId="1EC2E74E" w14:textId="77777777" w:rsidR="0029095F" w:rsidRDefault="0029095F" w:rsidP="00432250">
            <w:pPr>
              <w:pStyle w:val="TAC"/>
            </w:pPr>
            <w:r>
              <w:t>O</w:t>
            </w:r>
          </w:p>
        </w:tc>
        <w:tc>
          <w:tcPr>
            <w:tcW w:w="489" w:type="pct"/>
          </w:tcPr>
          <w:p w14:paraId="36304D3D" w14:textId="77777777" w:rsidR="0029095F" w:rsidRDefault="0029095F" w:rsidP="00432250">
            <w:pPr>
              <w:pStyle w:val="TAL"/>
            </w:pPr>
            <w:proofErr w:type="gramStart"/>
            <w:r>
              <w:t>1..N</w:t>
            </w:r>
            <w:proofErr w:type="gramEnd"/>
          </w:p>
        </w:tc>
        <w:tc>
          <w:tcPr>
            <w:tcW w:w="1254" w:type="pct"/>
          </w:tcPr>
          <w:p w14:paraId="760FF5F2" w14:textId="77777777" w:rsidR="0029095F" w:rsidRDefault="0029095F" w:rsidP="00432250">
            <w:pPr>
              <w:pStyle w:val="TAL"/>
            </w:pPr>
            <w:r>
              <w:t>Identifies the DNN.</w:t>
            </w:r>
            <w:r>
              <w:rPr>
                <w:rFonts w:cs="Arial"/>
                <w:szCs w:val="18"/>
              </w:rPr>
              <w:t xml:space="preserve"> (NOTE</w:t>
            </w:r>
            <w:r>
              <w:rPr>
                <w:rFonts w:cs="Arial"/>
                <w:szCs w:val="18"/>
                <w:lang w:eastAsia="zh-CN"/>
              </w:rPr>
              <w:t> 3</w:t>
            </w:r>
            <w:r>
              <w:rPr>
                <w:rFonts w:cs="Arial"/>
                <w:szCs w:val="18"/>
              </w:rPr>
              <w:t>)</w:t>
            </w:r>
          </w:p>
        </w:tc>
        <w:tc>
          <w:tcPr>
            <w:tcW w:w="1114" w:type="pct"/>
          </w:tcPr>
          <w:p w14:paraId="5D5B4E7B" w14:textId="77777777" w:rsidR="0029095F" w:rsidRDefault="0029095F" w:rsidP="00432250">
            <w:pPr>
              <w:pStyle w:val="TAL"/>
              <w:rPr>
                <w:rFonts w:cs="Arial"/>
                <w:szCs w:val="18"/>
              </w:rPr>
            </w:pPr>
            <w:r>
              <w:t>UeCommunicationExt_eNA</w:t>
            </w:r>
          </w:p>
          <w:p w14:paraId="12DEB168" w14:textId="77777777" w:rsidR="0029095F" w:rsidRDefault="0029095F" w:rsidP="00432250">
            <w:pPr>
              <w:pStyle w:val="TAL"/>
              <w:rPr>
                <w:rFonts w:cs="Arial"/>
                <w:szCs w:val="18"/>
                <w:lang w:eastAsia="zh-CN"/>
              </w:rPr>
            </w:pPr>
            <w:r>
              <w:rPr>
                <w:rFonts w:cs="Arial"/>
                <w:szCs w:val="18"/>
                <w:lang w:eastAsia="zh-CN"/>
              </w:rPr>
              <w:t>Abnormal_Behavior</w:t>
            </w:r>
            <w:r>
              <w:t>Ext_eNA</w:t>
            </w:r>
          </w:p>
          <w:p w14:paraId="0448ABC4" w14:textId="77777777" w:rsidR="0029095F" w:rsidRDefault="0029095F" w:rsidP="00432250">
            <w:pPr>
              <w:pStyle w:val="TAL"/>
              <w:rPr>
                <w:rFonts w:cs="Arial"/>
                <w:szCs w:val="18"/>
              </w:rPr>
            </w:pPr>
            <w:r w:rsidRPr="00AA6CC7">
              <w:rPr>
                <w:rFonts w:cs="Arial"/>
                <w:szCs w:val="18"/>
              </w:rPr>
              <w:t>DnPerformance</w:t>
            </w:r>
            <w:r>
              <w:t>Ext_eNA</w:t>
            </w:r>
          </w:p>
          <w:p w14:paraId="72F22E87" w14:textId="77777777" w:rsidR="0029095F" w:rsidRDefault="0029095F" w:rsidP="00432250">
            <w:pPr>
              <w:pStyle w:val="TAL"/>
              <w:rPr>
                <w:rFonts w:cs="Arial"/>
                <w:szCs w:val="18"/>
              </w:rPr>
            </w:pPr>
            <w:r>
              <w:t>ServiceExperienceExt_eNA</w:t>
            </w:r>
          </w:p>
        </w:tc>
      </w:tr>
      <w:tr w:rsidR="0029095F" w14:paraId="5CD01A69" w14:textId="77777777" w:rsidTr="000D624E">
        <w:trPr>
          <w:jc w:val="center"/>
        </w:trPr>
        <w:tc>
          <w:tcPr>
            <w:tcW w:w="847" w:type="pct"/>
          </w:tcPr>
          <w:p w14:paraId="43EFA515" w14:textId="77777777" w:rsidR="0029095F" w:rsidRDefault="0029095F" w:rsidP="00432250">
            <w:pPr>
              <w:pStyle w:val="TAL"/>
              <w:rPr>
                <w:rFonts w:cs="Arial"/>
                <w:szCs w:val="18"/>
                <w:lang w:eastAsia="zh-CN"/>
              </w:rPr>
            </w:pPr>
            <w:r>
              <w:t>dnais</w:t>
            </w:r>
          </w:p>
        </w:tc>
        <w:tc>
          <w:tcPr>
            <w:tcW w:w="1168" w:type="pct"/>
          </w:tcPr>
          <w:p w14:paraId="5B9CFB7B" w14:textId="77777777" w:rsidR="0029095F" w:rsidRDefault="0029095F" w:rsidP="00432250">
            <w:pPr>
              <w:pStyle w:val="TAL"/>
            </w:pPr>
            <w:proofErr w:type="gramStart"/>
            <w:r>
              <w:t>array(</w:t>
            </w:r>
            <w:proofErr w:type="gramEnd"/>
            <w:r>
              <w:t>Dnai)</w:t>
            </w:r>
          </w:p>
        </w:tc>
        <w:tc>
          <w:tcPr>
            <w:tcW w:w="127" w:type="pct"/>
          </w:tcPr>
          <w:p w14:paraId="30688A42" w14:textId="77777777" w:rsidR="0029095F" w:rsidRDefault="0029095F" w:rsidP="00432250">
            <w:pPr>
              <w:pStyle w:val="TAC"/>
            </w:pPr>
            <w:r>
              <w:rPr>
                <w:rFonts w:cs="Arial"/>
                <w:szCs w:val="18"/>
                <w:lang w:eastAsia="zh-CN"/>
              </w:rPr>
              <w:t>O</w:t>
            </w:r>
          </w:p>
        </w:tc>
        <w:tc>
          <w:tcPr>
            <w:tcW w:w="489" w:type="pct"/>
          </w:tcPr>
          <w:p w14:paraId="358CC105" w14:textId="77777777" w:rsidR="0029095F" w:rsidRDefault="0029095F" w:rsidP="00432250">
            <w:pPr>
              <w:pStyle w:val="TAL"/>
            </w:pPr>
            <w:proofErr w:type="gramStart"/>
            <w:r>
              <w:t>1..N</w:t>
            </w:r>
            <w:proofErr w:type="gramEnd"/>
          </w:p>
        </w:tc>
        <w:tc>
          <w:tcPr>
            <w:tcW w:w="1254" w:type="pct"/>
          </w:tcPr>
          <w:p w14:paraId="73D5BBBF" w14:textId="77777777" w:rsidR="0029095F" w:rsidRDefault="0029095F" w:rsidP="00432250">
            <w:pPr>
              <w:pStyle w:val="TAL"/>
            </w:pPr>
            <w:r>
              <w:t>Identification(s) of user plane access to DN(s) which the subscription applies.</w:t>
            </w:r>
          </w:p>
        </w:tc>
        <w:tc>
          <w:tcPr>
            <w:tcW w:w="1114" w:type="pct"/>
          </w:tcPr>
          <w:p w14:paraId="699093E8" w14:textId="77777777" w:rsidR="0029095F" w:rsidRDefault="0029095F" w:rsidP="00432250">
            <w:pPr>
              <w:pStyle w:val="TAL"/>
              <w:rPr>
                <w:rFonts w:cs="Arial"/>
                <w:szCs w:val="18"/>
              </w:rPr>
            </w:pPr>
            <w:r w:rsidRPr="00AA6CC7">
              <w:rPr>
                <w:rFonts w:cs="Arial"/>
                <w:szCs w:val="18"/>
              </w:rPr>
              <w:t>DnPerformance</w:t>
            </w:r>
          </w:p>
          <w:p w14:paraId="6A871F7E" w14:textId="77777777" w:rsidR="0029095F" w:rsidRDefault="0029095F" w:rsidP="00432250">
            <w:pPr>
              <w:pStyle w:val="TAL"/>
              <w:rPr>
                <w:rFonts w:cs="Arial"/>
                <w:szCs w:val="18"/>
              </w:rPr>
            </w:pPr>
            <w:r>
              <w:t>ServiceExperience</w:t>
            </w:r>
          </w:p>
        </w:tc>
      </w:tr>
      <w:tr w:rsidR="0029095F" w14:paraId="61CA1DC1" w14:textId="77777777" w:rsidTr="000D624E">
        <w:trPr>
          <w:jc w:val="center"/>
        </w:trPr>
        <w:tc>
          <w:tcPr>
            <w:tcW w:w="847" w:type="pct"/>
          </w:tcPr>
          <w:p w14:paraId="36920EBA" w14:textId="77777777" w:rsidR="0029095F" w:rsidRDefault="0029095F" w:rsidP="00432250">
            <w:pPr>
              <w:pStyle w:val="TAL"/>
              <w:rPr>
                <w:rFonts w:cs="Arial"/>
                <w:szCs w:val="18"/>
                <w:lang w:eastAsia="zh-CN"/>
              </w:rPr>
            </w:pPr>
            <w:r>
              <w:t>nwPerfTypes</w:t>
            </w:r>
          </w:p>
        </w:tc>
        <w:tc>
          <w:tcPr>
            <w:tcW w:w="1168" w:type="pct"/>
          </w:tcPr>
          <w:p w14:paraId="1C4BD495" w14:textId="77777777" w:rsidR="0029095F" w:rsidRDefault="0029095F" w:rsidP="00432250">
            <w:pPr>
              <w:pStyle w:val="TAL"/>
            </w:pPr>
            <w:proofErr w:type="gramStart"/>
            <w:r>
              <w:t>array(</w:t>
            </w:r>
            <w:proofErr w:type="gramEnd"/>
            <w:r>
              <w:t>NetworkPerfType)</w:t>
            </w:r>
          </w:p>
        </w:tc>
        <w:tc>
          <w:tcPr>
            <w:tcW w:w="127" w:type="pct"/>
          </w:tcPr>
          <w:p w14:paraId="242717E5" w14:textId="77777777" w:rsidR="0029095F" w:rsidRDefault="0029095F" w:rsidP="00432250">
            <w:pPr>
              <w:pStyle w:val="TAC"/>
            </w:pPr>
            <w:r>
              <w:rPr>
                <w:rFonts w:cs="Arial"/>
                <w:szCs w:val="18"/>
                <w:lang w:eastAsia="zh-CN"/>
              </w:rPr>
              <w:t>C</w:t>
            </w:r>
          </w:p>
        </w:tc>
        <w:tc>
          <w:tcPr>
            <w:tcW w:w="489" w:type="pct"/>
          </w:tcPr>
          <w:p w14:paraId="0ACC75C6" w14:textId="77777777" w:rsidR="0029095F" w:rsidRDefault="0029095F" w:rsidP="00432250">
            <w:pPr>
              <w:pStyle w:val="TAL"/>
            </w:pPr>
            <w:proofErr w:type="gramStart"/>
            <w:r>
              <w:t>1..N</w:t>
            </w:r>
            <w:proofErr w:type="gramEnd"/>
          </w:p>
        </w:tc>
        <w:tc>
          <w:tcPr>
            <w:tcW w:w="1254" w:type="pct"/>
          </w:tcPr>
          <w:p w14:paraId="60CEEEA4" w14:textId="77777777" w:rsidR="0029095F" w:rsidRDefault="0029095F" w:rsidP="00432250">
            <w:pPr>
              <w:pStyle w:val="TAL"/>
            </w:pPr>
            <w:r>
              <w:t xml:space="preserve">Represents the network performance requirements. This attribute shall be included when </w:t>
            </w:r>
            <w:r>
              <w:rPr>
                <w:rFonts w:eastAsia="Batang"/>
              </w:rPr>
              <w:t>requested event</w:t>
            </w:r>
            <w:r>
              <w:t xml:space="preserve"> is "NETWORK_PERFORMANCE".</w:t>
            </w:r>
          </w:p>
        </w:tc>
        <w:tc>
          <w:tcPr>
            <w:tcW w:w="1114" w:type="pct"/>
          </w:tcPr>
          <w:p w14:paraId="7DA5EEE1" w14:textId="77777777" w:rsidR="0029095F" w:rsidRDefault="0029095F" w:rsidP="00432250">
            <w:pPr>
              <w:pStyle w:val="TAL"/>
              <w:rPr>
                <w:rFonts w:cs="Arial"/>
                <w:szCs w:val="18"/>
              </w:rPr>
            </w:pPr>
            <w:r>
              <w:rPr>
                <w:rFonts w:cs="Arial"/>
                <w:szCs w:val="18"/>
              </w:rPr>
              <w:t>Network_Performance</w:t>
            </w:r>
          </w:p>
        </w:tc>
      </w:tr>
      <w:tr w:rsidR="0029095F" w14:paraId="21A105FE" w14:textId="77777777" w:rsidTr="000D624E">
        <w:trPr>
          <w:jc w:val="center"/>
        </w:trPr>
        <w:tc>
          <w:tcPr>
            <w:tcW w:w="847" w:type="pct"/>
          </w:tcPr>
          <w:p w14:paraId="21E4643C" w14:textId="77777777" w:rsidR="0029095F" w:rsidRDefault="0029095F" w:rsidP="00432250">
            <w:pPr>
              <w:pStyle w:val="TAL"/>
            </w:pPr>
            <w:r>
              <w:t>appIds</w:t>
            </w:r>
          </w:p>
        </w:tc>
        <w:tc>
          <w:tcPr>
            <w:tcW w:w="1168" w:type="pct"/>
          </w:tcPr>
          <w:p w14:paraId="51E61395" w14:textId="77777777" w:rsidR="0029095F" w:rsidRDefault="0029095F" w:rsidP="00432250">
            <w:pPr>
              <w:pStyle w:val="TAL"/>
            </w:pPr>
            <w:proofErr w:type="gramStart"/>
            <w:r>
              <w:t>array(</w:t>
            </w:r>
            <w:proofErr w:type="gramEnd"/>
            <w:r>
              <w:t>ApplicationId)</w:t>
            </w:r>
          </w:p>
        </w:tc>
        <w:tc>
          <w:tcPr>
            <w:tcW w:w="127" w:type="pct"/>
          </w:tcPr>
          <w:p w14:paraId="028A2768" w14:textId="77777777" w:rsidR="0029095F" w:rsidRDefault="0029095F" w:rsidP="00432250">
            <w:pPr>
              <w:pStyle w:val="TAC"/>
              <w:rPr>
                <w:rFonts w:cs="Arial"/>
                <w:szCs w:val="18"/>
                <w:lang w:eastAsia="zh-CN"/>
              </w:rPr>
            </w:pPr>
            <w:r>
              <w:rPr>
                <w:rFonts w:cs="Arial"/>
                <w:szCs w:val="18"/>
                <w:lang w:eastAsia="zh-CN"/>
              </w:rPr>
              <w:t>O</w:t>
            </w:r>
          </w:p>
        </w:tc>
        <w:tc>
          <w:tcPr>
            <w:tcW w:w="489" w:type="pct"/>
          </w:tcPr>
          <w:p w14:paraId="09165FF5" w14:textId="77777777" w:rsidR="0029095F" w:rsidRDefault="0029095F" w:rsidP="00432250">
            <w:pPr>
              <w:pStyle w:val="TAL"/>
            </w:pPr>
            <w:proofErr w:type="gramStart"/>
            <w:r>
              <w:rPr>
                <w:rFonts w:cs="Arial"/>
                <w:szCs w:val="18"/>
                <w:lang w:eastAsia="zh-CN"/>
              </w:rPr>
              <w:t>1..N</w:t>
            </w:r>
            <w:proofErr w:type="gramEnd"/>
          </w:p>
        </w:tc>
        <w:tc>
          <w:tcPr>
            <w:tcW w:w="1254" w:type="pct"/>
          </w:tcPr>
          <w:p w14:paraId="3A6BDCB3" w14:textId="1AB7E7F7" w:rsidR="0029095F" w:rsidRDefault="0029095F" w:rsidP="00432250">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ins w:id="102" w:author="Maria Liang" w:date="2023-01-10T13:04:00Z">
              <w:r w:rsidR="000D624E" w:rsidRPr="008E71EE">
                <w:t xml:space="preserve"> (NOTE </w:t>
              </w:r>
              <w:r w:rsidR="000D624E">
                <w:t>7</w:t>
              </w:r>
              <w:r w:rsidR="000D624E" w:rsidRPr="008E71EE">
                <w:t>)</w:t>
              </w:r>
            </w:ins>
          </w:p>
        </w:tc>
        <w:tc>
          <w:tcPr>
            <w:tcW w:w="1114" w:type="pct"/>
          </w:tcPr>
          <w:p w14:paraId="56FE8D51" w14:textId="77777777" w:rsidR="0029095F" w:rsidRDefault="0029095F" w:rsidP="00432250">
            <w:pPr>
              <w:pStyle w:val="TAL"/>
              <w:rPr>
                <w:rFonts w:cs="Arial"/>
                <w:szCs w:val="18"/>
                <w:lang w:eastAsia="zh-CN"/>
              </w:rPr>
            </w:pPr>
            <w:r>
              <w:rPr>
                <w:noProof/>
              </w:rPr>
              <w:t>Ue_Communication</w:t>
            </w:r>
            <w:r>
              <w:rPr>
                <w:rFonts w:cs="Arial"/>
                <w:szCs w:val="18"/>
                <w:lang w:eastAsia="zh-CN"/>
              </w:rPr>
              <w:t xml:space="preserve"> Abnormal_Behavior</w:t>
            </w:r>
          </w:p>
          <w:p w14:paraId="7E804639" w14:textId="77777777" w:rsidR="0029095F" w:rsidRDefault="0029095F" w:rsidP="00432250">
            <w:pPr>
              <w:pStyle w:val="TAL"/>
              <w:rPr>
                <w:rFonts w:cs="Arial"/>
                <w:szCs w:val="18"/>
              </w:rPr>
            </w:pPr>
            <w:r w:rsidRPr="00AA6CC7">
              <w:rPr>
                <w:rFonts w:cs="Arial"/>
                <w:szCs w:val="18"/>
              </w:rPr>
              <w:t>DnPerformance</w:t>
            </w:r>
          </w:p>
          <w:p w14:paraId="1A12E4D5" w14:textId="77777777" w:rsidR="0029095F" w:rsidRDefault="0029095F" w:rsidP="00432250">
            <w:pPr>
              <w:pStyle w:val="TAL"/>
            </w:pPr>
            <w:r>
              <w:t>ServiceExperience</w:t>
            </w:r>
          </w:p>
          <w:p w14:paraId="61E1770D" w14:textId="77777777" w:rsidR="0029095F" w:rsidRDefault="0029095F" w:rsidP="00432250">
            <w:pPr>
              <w:pStyle w:val="TAL"/>
              <w:rPr>
                <w:rFonts w:cs="Arial"/>
                <w:szCs w:val="18"/>
              </w:rPr>
            </w:pPr>
            <w:r>
              <w:rPr>
                <w:rFonts w:cs="Arial"/>
                <w:szCs w:val="18"/>
              </w:rPr>
              <w:t>Dispersion</w:t>
            </w:r>
          </w:p>
        </w:tc>
      </w:tr>
      <w:tr w:rsidR="0029095F" w14:paraId="00A48522" w14:textId="77777777" w:rsidTr="000D624E">
        <w:trPr>
          <w:jc w:val="center"/>
        </w:trPr>
        <w:tc>
          <w:tcPr>
            <w:tcW w:w="847" w:type="pct"/>
          </w:tcPr>
          <w:p w14:paraId="396F93B3" w14:textId="77777777" w:rsidR="0029095F" w:rsidRDefault="0029095F" w:rsidP="00432250">
            <w:pPr>
              <w:pStyle w:val="TAL"/>
            </w:pPr>
            <w:r>
              <w:t>excepIds</w:t>
            </w:r>
          </w:p>
        </w:tc>
        <w:tc>
          <w:tcPr>
            <w:tcW w:w="1168" w:type="pct"/>
          </w:tcPr>
          <w:p w14:paraId="08821D3C" w14:textId="77777777" w:rsidR="0029095F" w:rsidRDefault="0029095F" w:rsidP="00432250">
            <w:pPr>
              <w:pStyle w:val="TAL"/>
            </w:pPr>
            <w:proofErr w:type="gramStart"/>
            <w:r>
              <w:t>array(</w:t>
            </w:r>
            <w:proofErr w:type="gramEnd"/>
            <w:r>
              <w:t>ExceptionId)</w:t>
            </w:r>
          </w:p>
        </w:tc>
        <w:tc>
          <w:tcPr>
            <w:tcW w:w="127" w:type="pct"/>
          </w:tcPr>
          <w:p w14:paraId="02A84D29" w14:textId="77777777" w:rsidR="0029095F" w:rsidRDefault="0029095F" w:rsidP="00432250">
            <w:pPr>
              <w:pStyle w:val="TAC"/>
              <w:rPr>
                <w:rFonts w:cs="Arial"/>
                <w:szCs w:val="18"/>
                <w:lang w:eastAsia="zh-CN"/>
              </w:rPr>
            </w:pPr>
            <w:r>
              <w:rPr>
                <w:rFonts w:cs="Arial"/>
                <w:szCs w:val="18"/>
                <w:lang w:eastAsia="zh-CN"/>
              </w:rPr>
              <w:t>O</w:t>
            </w:r>
          </w:p>
        </w:tc>
        <w:tc>
          <w:tcPr>
            <w:tcW w:w="489" w:type="pct"/>
          </w:tcPr>
          <w:p w14:paraId="0DA4C084" w14:textId="77777777" w:rsidR="0029095F" w:rsidRDefault="0029095F" w:rsidP="00432250">
            <w:pPr>
              <w:pStyle w:val="TAL"/>
            </w:pPr>
            <w:proofErr w:type="gramStart"/>
            <w:r>
              <w:rPr>
                <w:rFonts w:cs="Arial"/>
                <w:szCs w:val="18"/>
                <w:lang w:eastAsia="zh-CN"/>
              </w:rPr>
              <w:t>1..N</w:t>
            </w:r>
            <w:proofErr w:type="gramEnd"/>
          </w:p>
        </w:tc>
        <w:tc>
          <w:tcPr>
            <w:tcW w:w="1254" w:type="pct"/>
          </w:tcPr>
          <w:p w14:paraId="047A384A" w14:textId="77777777" w:rsidR="0029095F" w:rsidRDefault="0029095F" w:rsidP="00432250">
            <w:pPr>
              <w:pStyle w:val="TAL"/>
            </w:pPr>
            <w:r>
              <w:rPr>
                <w:rFonts w:cs="Arial"/>
                <w:szCs w:val="18"/>
              </w:rPr>
              <w:t>Represents a list of Exception Ids. (NOTE 1)</w:t>
            </w:r>
          </w:p>
        </w:tc>
        <w:tc>
          <w:tcPr>
            <w:tcW w:w="1114" w:type="pct"/>
          </w:tcPr>
          <w:p w14:paraId="5FCE1911" w14:textId="77777777" w:rsidR="0029095F" w:rsidRDefault="0029095F" w:rsidP="00432250">
            <w:pPr>
              <w:pStyle w:val="TAL"/>
              <w:rPr>
                <w:rFonts w:cs="Arial"/>
                <w:szCs w:val="18"/>
              </w:rPr>
            </w:pPr>
            <w:r>
              <w:rPr>
                <w:rFonts w:cs="Arial"/>
                <w:szCs w:val="18"/>
                <w:lang w:eastAsia="zh-CN"/>
              </w:rPr>
              <w:t>Abnormal_Behavior</w:t>
            </w:r>
          </w:p>
        </w:tc>
      </w:tr>
      <w:tr w:rsidR="0029095F" w14:paraId="5AC968E2" w14:textId="77777777" w:rsidTr="000D624E">
        <w:trPr>
          <w:jc w:val="center"/>
        </w:trPr>
        <w:tc>
          <w:tcPr>
            <w:tcW w:w="847" w:type="pct"/>
          </w:tcPr>
          <w:p w14:paraId="429428AB" w14:textId="77777777" w:rsidR="0029095F" w:rsidRDefault="0029095F" w:rsidP="00432250">
            <w:pPr>
              <w:pStyle w:val="TAL"/>
            </w:pPr>
            <w:r>
              <w:t>exptAnaType</w:t>
            </w:r>
          </w:p>
        </w:tc>
        <w:tc>
          <w:tcPr>
            <w:tcW w:w="1168" w:type="pct"/>
          </w:tcPr>
          <w:p w14:paraId="48E8EE41" w14:textId="77777777" w:rsidR="0029095F" w:rsidRDefault="0029095F" w:rsidP="00432250">
            <w:pPr>
              <w:pStyle w:val="TAL"/>
            </w:pPr>
            <w:r>
              <w:t>ExpectedAnalyticsType</w:t>
            </w:r>
          </w:p>
        </w:tc>
        <w:tc>
          <w:tcPr>
            <w:tcW w:w="127" w:type="pct"/>
          </w:tcPr>
          <w:p w14:paraId="2B091984" w14:textId="77777777" w:rsidR="0029095F" w:rsidRDefault="0029095F" w:rsidP="00432250">
            <w:pPr>
              <w:pStyle w:val="TAC"/>
              <w:rPr>
                <w:rFonts w:cs="Arial"/>
                <w:szCs w:val="18"/>
                <w:lang w:eastAsia="zh-CN"/>
              </w:rPr>
            </w:pPr>
            <w:r>
              <w:rPr>
                <w:rFonts w:cs="Arial"/>
                <w:szCs w:val="18"/>
                <w:lang w:eastAsia="zh-CN"/>
              </w:rPr>
              <w:t>O</w:t>
            </w:r>
          </w:p>
        </w:tc>
        <w:tc>
          <w:tcPr>
            <w:tcW w:w="489" w:type="pct"/>
          </w:tcPr>
          <w:p w14:paraId="1724B7FE" w14:textId="77777777" w:rsidR="0029095F" w:rsidRDefault="0029095F" w:rsidP="00432250">
            <w:pPr>
              <w:pStyle w:val="TAL"/>
            </w:pPr>
            <w:r>
              <w:rPr>
                <w:rFonts w:cs="Arial"/>
                <w:szCs w:val="18"/>
                <w:lang w:eastAsia="zh-CN"/>
              </w:rPr>
              <w:t>0..1</w:t>
            </w:r>
          </w:p>
        </w:tc>
        <w:tc>
          <w:tcPr>
            <w:tcW w:w="1254" w:type="pct"/>
          </w:tcPr>
          <w:p w14:paraId="76B35959" w14:textId="77777777" w:rsidR="0029095F" w:rsidRDefault="0029095F" w:rsidP="00432250">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1114" w:type="pct"/>
          </w:tcPr>
          <w:p w14:paraId="59778F83" w14:textId="77777777" w:rsidR="0029095F" w:rsidRDefault="0029095F" w:rsidP="00432250">
            <w:pPr>
              <w:pStyle w:val="TAL"/>
              <w:rPr>
                <w:rFonts w:cs="Arial"/>
                <w:szCs w:val="18"/>
              </w:rPr>
            </w:pPr>
            <w:r>
              <w:rPr>
                <w:rFonts w:cs="Arial"/>
                <w:szCs w:val="18"/>
                <w:lang w:eastAsia="zh-CN"/>
              </w:rPr>
              <w:t>Abnormal_Behavior</w:t>
            </w:r>
          </w:p>
        </w:tc>
      </w:tr>
      <w:tr w:rsidR="0029095F" w14:paraId="21EF59B2" w14:textId="77777777" w:rsidTr="000D624E">
        <w:trPr>
          <w:jc w:val="center"/>
        </w:trPr>
        <w:tc>
          <w:tcPr>
            <w:tcW w:w="847" w:type="pct"/>
          </w:tcPr>
          <w:p w14:paraId="7BC98D33" w14:textId="77777777" w:rsidR="0029095F" w:rsidRDefault="0029095F" w:rsidP="00432250">
            <w:pPr>
              <w:pStyle w:val="TAL"/>
            </w:pPr>
            <w:r>
              <w:t>exptUeBehav</w:t>
            </w:r>
          </w:p>
        </w:tc>
        <w:tc>
          <w:tcPr>
            <w:tcW w:w="1168" w:type="pct"/>
          </w:tcPr>
          <w:p w14:paraId="7E3ADB54" w14:textId="77777777" w:rsidR="0029095F" w:rsidRDefault="0029095F" w:rsidP="00432250">
            <w:pPr>
              <w:pStyle w:val="TAL"/>
            </w:pPr>
            <w:r>
              <w:t>ExpectedUeBehaviourData</w:t>
            </w:r>
          </w:p>
        </w:tc>
        <w:tc>
          <w:tcPr>
            <w:tcW w:w="127" w:type="pct"/>
          </w:tcPr>
          <w:p w14:paraId="32FD24D2" w14:textId="77777777" w:rsidR="0029095F" w:rsidRDefault="0029095F" w:rsidP="00432250">
            <w:pPr>
              <w:pStyle w:val="TAC"/>
              <w:rPr>
                <w:rFonts w:cs="Arial"/>
                <w:szCs w:val="18"/>
                <w:lang w:eastAsia="zh-CN"/>
              </w:rPr>
            </w:pPr>
            <w:r>
              <w:rPr>
                <w:rFonts w:cs="Arial"/>
                <w:szCs w:val="18"/>
                <w:lang w:eastAsia="zh-CN"/>
              </w:rPr>
              <w:t>O</w:t>
            </w:r>
          </w:p>
        </w:tc>
        <w:tc>
          <w:tcPr>
            <w:tcW w:w="489" w:type="pct"/>
          </w:tcPr>
          <w:p w14:paraId="347A5725" w14:textId="77777777" w:rsidR="0029095F" w:rsidRDefault="0029095F" w:rsidP="00432250">
            <w:pPr>
              <w:pStyle w:val="TAL"/>
            </w:pPr>
            <w:r>
              <w:rPr>
                <w:rFonts w:cs="Arial"/>
                <w:szCs w:val="18"/>
                <w:lang w:eastAsia="zh-CN"/>
              </w:rPr>
              <w:t>0..1</w:t>
            </w:r>
          </w:p>
        </w:tc>
        <w:tc>
          <w:tcPr>
            <w:tcW w:w="1254" w:type="pct"/>
          </w:tcPr>
          <w:p w14:paraId="546DEB86" w14:textId="77777777" w:rsidR="0029095F" w:rsidRDefault="0029095F" w:rsidP="00432250">
            <w:pPr>
              <w:pStyle w:val="TAL"/>
            </w:pPr>
            <w:r>
              <w:rPr>
                <w:rFonts w:cs="Arial"/>
                <w:szCs w:val="18"/>
              </w:rPr>
              <w:t>Represents expected UE behaviour.</w:t>
            </w:r>
          </w:p>
        </w:tc>
        <w:tc>
          <w:tcPr>
            <w:tcW w:w="1114" w:type="pct"/>
          </w:tcPr>
          <w:p w14:paraId="17F15FA7" w14:textId="77777777" w:rsidR="0029095F" w:rsidRDefault="0029095F" w:rsidP="00432250">
            <w:pPr>
              <w:pStyle w:val="TAL"/>
              <w:rPr>
                <w:rFonts w:cs="Arial"/>
                <w:szCs w:val="18"/>
              </w:rPr>
            </w:pPr>
            <w:r>
              <w:rPr>
                <w:rFonts w:cs="Arial"/>
                <w:szCs w:val="18"/>
                <w:lang w:eastAsia="zh-CN"/>
              </w:rPr>
              <w:t>Abnormal_Behavior</w:t>
            </w:r>
          </w:p>
        </w:tc>
      </w:tr>
      <w:tr w:rsidR="0029095F" w14:paraId="4BF4CBC5" w14:textId="77777777" w:rsidTr="000D624E">
        <w:trPr>
          <w:jc w:val="center"/>
        </w:trPr>
        <w:tc>
          <w:tcPr>
            <w:tcW w:w="847" w:type="pct"/>
          </w:tcPr>
          <w:p w14:paraId="7650B4D6" w14:textId="77777777" w:rsidR="0029095F" w:rsidRDefault="0029095F" w:rsidP="00432250">
            <w:pPr>
              <w:pStyle w:val="TAL"/>
            </w:pPr>
            <w:r>
              <w:rPr>
                <w:rFonts w:cs="Arial"/>
                <w:szCs w:val="18"/>
                <w:lang w:eastAsia="zh-CN"/>
              </w:rPr>
              <w:t>snssai</w:t>
            </w:r>
          </w:p>
        </w:tc>
        <w:tc>
          <w:tcPr>
            <w:tcW w:w="1168" w:type="pct"/>
          </w:tcPr>
          <w:p w14:paraId="11367845" w14:textId="77777777" w:rsidR="0029095F" w:rsidRDefault="0029095F" w:rsidP="00432250">
            <w:pPr>
              <w:pStyle w:val="TAL"/>
            </w:pPr>
            <w:r>
              <w:t>Snssai</w:t>
            </w:r>
          </w:p>
        </w:tc>
        <w:tc>
          <w:tcPr>
            <w:tcW w:w="127" w:type="pct"/>
          </w:tcPr>
          <w:p w14:paraId="71B0B2B9" w14:textId="77777777" w:rsidR="0029095F" w:rsidRDefault="0029095F" w:rsidP="00432250">
            <w:pPr>
              <w:pStyle w:val="TAC"/>
              <w:rPr>
                <w:rFonts w:cs="Arial"/>
                <w:szCs w:val="18"/>
                <w:lang w:eastAsia="zh-CN"/>
              </w:rPr>
            </w:pPr>
            <w:r>
              <w:t>O</w:t>
            </w:r>
          </w:p>
        </w:tc>
        <w:tc>
          <w:tcPr>
            <w:tcW w:w="489" w:type="pct"/>
          </w:tcPr>
          <w:p w14:paraId="22C5643C" w14:textId="77777777" w:rsidR="0029095F" w:rsidRDefault="0029095F" w:rsidP="00432250">
            <w:pPr>
              <w:pStyle w:val="TAL"/>
              <w:rPr>
                <w:rFonts w:cs="Arial"/>
                <w:szCs w:val="18"/>
                <w:lang w:eastAsia="zh-CN"/>
              </w:rPr>
            </w:pPr>
            <w:r>
              <w:t>0..1</w:t>
            </w:r>
          </w:p>
        </w:tc>
        <w:tc>
          <w:tcPr>
            <w:tcW w:w="1254" w:type="pct"/>
          </w:tcPr>
          <w:p w14:paraId="09A3238C" w14:textId="77777777" w:rsidR="0029095F" w:rsidRDefault="0029095F" w:rsidP="00432250">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1114" w:type="pct"/>
          </w:tcPr>
          <w:p w14:paraId="52976BDA" w14:textId="77777777" w:rsidR="0029095F" w:rsidRDefault="0029095F" w:rsidP="00432250">
            <w:pPr>
              <w:pStyle w:val="TAL"/>
            </w:pPr>
            <w:r>
              <w:t>Ue_Communication</w:t>
            </w:r>
          </w:p>
          <w:p w14:paraId="16117AAA" w14:textId="77777777" w:rsidR="0029095F" w:rsidRDefault="0029095F" w:rsidP="00432250">
            <w:pPr>
              <w:pStyle w:val="TAL"/>
              <w:rPr>
                <w:rFonts w:eastAsia="Batang"/>
              </w:rPr>
            </w:pPr>
            <w:r>
              <w:rPr>
                <w:rFonts w:eastAsia="Batang"/>
              </w:rPr>
              <w:t xml:space="preserve">QoS_Sustainability </w:t>
            </w:r>
          </w:p>
          <w:p w14:paraId="379B97E3" w14:textId="77777777" w:rsidR="0029095F" w:rsidRDefault="0029095F" w:rsidP="00432250">
            <w:pPr>
              <w:pStyle w:val="TAL"/>
              <w:rPr>
                <w:lang w:eastAsia="zh-CN"/>
              </w:rPr>
            </w:pPr>
            <w:r>
              <w:rPr>
                <w:lang w:eastAsia="zh-CN"/>
              </w:rPr>
              <w:t>Abnormal_Behavior</w:t>
            </w:r>
          </w:p>
          <w:p w14:paraId="671EA7EB" w14:textId="77777777" w:rsidR="0029095F" w:rsidRDefault="0029095F" w:rsidP="00432250">
            <w:pPr>
              <w:pStyle w:val="TAL"/>
            </w:pPr>
            <w:r>
              <w:t>Congestion</w:t>
            </w:r>
          </w:p>
          <w:p w14:paraId="1E1CD504" w14:textId="77777777" w:rsidR="0029095F" w:rsidRDefault="0029095F" w:rsidP="00432250">
            <w:pPr>
              <w:pStyle w:val="TAL"/>
            </w:pPr>
            <w:r>
              <w:t>Dispersion</w:t>
            </w:r>
          </w:p>
          <w:p w14:paraId="5324AA7B" w14:textId="77777777" w:rsidR="0029095F" w:rsidRDefault="0029095F" w:rsidP="00432250">
            <w:pPr>
              <w:pStyle w:val="TAL"/>
              <w:rPr>
                <w:rFonts w:cs="Arial"/>
                <w:szCs w:val="18"/>
              </w:rPr>
            </w:pPr>
            <w:r w:rsidRPr="00AA6CC7">
              <w:rPr>
                <w:rFonts w:cs="Arial"/>
                <w:szCs w:val="18"/>
              </w:rPr>
              <w:t>DnPerformance</w:t>
            </w:r>
          </w:p>
          <w:p w14:paraId="40AD1B15" w14:textId="77777777" w:rsidR="0029095F" w:rsidRDefault="0029095F" w:rsidP="00432250">
            <w:pPr>
              <w:pStyle w:val="TAL"/>
              <w:rPr>
                <w:lang w:eastAsia="zh-CN"/>
              </w:rPr>
            </w:pPr>
            <w:r>
              <w:t>ServiceExperience</w:t>
            </w:r>
          </w:p>
        </w:tc>
      </w:tr>
      <w:tr w:rsidR="0029095F" w14:paraId="1EF33240" w14:textId="77777777" w:rsidTr="000D624E">
        <w:trPr>
          <w:jc w:val="center"/>
        </w:trPr>
        <w:tc>
          <w:tcPr>
            <w:tcW w:w="847" w:type="pct"/>
          </w:tcPr>
          <w:p w14:paraId="093A27ED" w14:textId="77777777" w:rsidR="0029095F" w:rsidRDefault="0029095F" w:rsidP="00432250">
            <w:pPr>
              <w:pStyle w:val="TAL"/>
              <w:rPr>
                <w:rFonts w:cs="Arial"/>
                <w:szCs w:val="18"/>
                <w:lang w:eastAsia="zh-CN"/>
              </w:rPr>
            </w:pPr>
            <w:r>
              <w:rPr>
                <w:rFonts w:cs="Arial"/>
                <w:szCs w:val="18"/>
                <w:lang w:eastAsia="zh-CN"/>
              </w:rPr>
              <w:t>snssais</w:t>
            </w:r>
          </w:p>
        </w:tc>
        <w:tc>
          <w:tcPr>
            <w:tcW w:w="1168" w:type="pct"/>
          </w:tcPr>
          <w:p w14:paraId="171A5D08" w14:textId="77777777" w:rsidR="0029095F" w:rsidRDefault="0029095F" w:rsidP="00432250">
            <w:pPr>
              <w:pStyle w:val="TAL"/>
            </w:pPr>
            <w:proofErr w:type="gramStart"/>
            <w:r>
              <w:t>array(</w:t>
            </w:r>
            <w:proofErr w:type="gramEnd"/>
            <w:r>
              <w:t>Snssai)</w:t>
            </w:r>
          </w:p>
        </w:tc>
        <w:tc>
          <w:tcPr>
            <w:tcW w:w="127" w:type="pct"/>
          </w:tcPr>
          <w:p w14:paraId="696FBCA4" w14:textId="77777777" w:rsidR="0029095F" w:rsidRDefault="0029095F" w:rsidP="00432250">
            <w:pPr>
              <w:pStyle w:val="TAC"/>
            </w:pPr>
            <w:r>
              <w:t>O</w:t>
            </w:r>
          </w:p>
        </w:tc>
        <w:tc>
          <w:tcPr>
            <w:tcW w:w="489" w:type="pct"/>
          </w:tcPr>
          <w:p w14:paraId="7EA4DD61" w14:textId="77777777" w:rsidR="0029095F" w:rsidRDefault="0029095F" w:rsidP="00432250">
            <w:pPr>
              <w:pStyle w:val="TAL"/>
            </w:pPr>
            <w:proofErr w:type="gramStart"/>
            <w:r>
              <w:t>1..N</w:t>
            </w:r>
            <w:proofErr w:type="gramEnd"/>
          </w:p>
        </w:tc>
        <w:tc>
          <w:tcPr>
            <w:tcW w:w="1254" w:type="pct"/>
          </w:tcPr>
          <w:p w14:paraId="15CDD178" w14:textId="77777777" w:rsidR="0029095F" w:rsidRDefault="0029095F" w:rsidP="00432250">
            <w:pPr>
              <w:pStyle w:val="TAL"/>
            </w:pPr>
            <w:r>
              <w:t>Identifies the network slice information.</w:t>
            </w:r>
            <w:r>
              <w:rPr>
                <w:rFonts w:cs="Arial"/>
                <w:szCs w:val="18"/>
                <w:lang w:eastAsia="zh-CN"/>
              </w:rPr>
              <w:t xml:space="preserve"> (NOTE 3)</w:t>
            </w:r>
          </w:p>
        </w:tc>
        <w:tc>
          <w:tcPr>
            <w:tcW w:w="1114" w:type="pct"/>
          </w:tcPr>
          <w:p w14:paraId="13E9AC8F" w14:textId="77777777" w:rsidR="0029095F" w:rsidRDefault="0029095F" w:rsidP="00432250">
            <w:pPr>
              <w:pStyle w:val="TAL"/>
              <w:rPr>
                <w:rFonts w:cs="Arial"/>
                <w:szCs w:val="18"/>
              </w:rPr>
            </w:pPr>
            <w:r>
              <w:t>UeCommunicationExt_eNA</w:t>
            </w:r>
          </w:p>
          <w:p w14:paraId="068D93C3" w14:textId="77777777" w:rsidR="0029095F" w:rsidRDefault="0029095F" w:rsidP="00432250">
            <w:pPr>
              <w:pStyle w:val="TAL"/>
              <w:rPr>
                <w:rFonts w:eastAsia="Batang"/>
              </w:rPr>
            </w:pPr>
            <w:r>
              <w:rPr>
                <w:rFonts w:eastAsia="Batang"/>
              </w:rPr>
              <w:t>QoS_Sustainability</w:t>
            </w:r>
            <w:r>
              <w:t>Ext_eNA</w:t>
            </w:r>
          </w:p>
          <w:p w14:paraId="006A60F5" w14:textId="77777777" w:rsidR="0029095F" w:rsidRDefault="0029095F" w:rsidP="00432250">
            <w:pPr>
              <w:pStyle w:val="TAL"/>
              <w:rPr>
                <w:rFonts w:cs="Arial"/>
                <w:szCs w:val="18"/>
                <w:lang w:eastAsia="zh-CN"/>
              </w:rPr>
            </w:pPr>
            <w:r>
              <w:rPr>
                <w:rFonts w:cs="Arial"/>
                <w:szCs w:val="18"/>
                <w:lang w:eastAsia="zh-CN"/>
              </w:rPr>
              <w:t>Abnormal_Behavior</w:t>
            </w:r>
            <w:r>
              <w:t>Ext_eNA</w:t>
            </w:r>
          </w:p>
          <w:p w14:paraId="0C164490" w14:textId="77777777" w:rsidR="0029095F" w:rsidRDefault="0029095F" w:rsidP="00432250">
            <w:pPr>
              <w:pStyle w:val="TAL"/>
              <w:rPr>
                <w:rFonts w:cs="Arial"/>
                <w:szCs w:val="18"/>
              </w:rPr>
            </w:pPr>
            <w:r>
              <w:t>CongestionExt_eNA</w:t>
            </w:r>
          </w:p>
          <w:p w14:paraId="4D510C93" w14:textId="77777777" w:rsidR="0029095F" w:rsidRDefault="0029095F" w:rsidP="00432250">
            <w:pPr>
              <w:pStyle w:val="TAL"/>
              <w:rPr>
                <w:rFonts w:cs="Arial"/>
                <w:szCs w:val="18"/>
              </w:rPr>
            </w:pPr>
            <w:r>
              <w:rPr>
                <w:rFonts w:cs="Arial"/>
                <w:szCs w:val="18"/>
              </w:rPr>
              <w:t>Dispersion</w:t>
            </w:r>
            <w:r>
              <w:t>Ext_eNA</w:t>
            </w:r>
          </w:p>
          <w:p w14:paraId="395C3496" w14:textId="77777777" w:rsidR="0029095F" w:rsidRDefault="0029095F" w:rsidP="00432250">
            <w:pPr>
              <w:pStyle w:val="TAL"/>
              <w:rPr>
                <w:rFonts w:cs="Arial"/>
                <w:szCs w:val="18"/>
                <w:lang w:eastAsia="zh-CN"/>
              </w:rPr>
            </w:pPr>
            <w:r>
              <w:rPr>
                <w:rFonts w:cs="Arial"/>
                <w:szCs w:val="18"/>
                <w:lang w:eastAsia="zh-CN"/>
              </w:rPr>
              <w:t>ServiceExperience</w:t>
            </w:r>
            <w:r>
              <w:t>Ext_eNA</w:t>
            </w:r>
          </w:p>
          <w:p w14:paraId="215A4419" w14:textId="77777777" w:rsidR="0029095F" w:rsidRDefault="0029095F" w:rsidP="00432250">
            <w:pPr>
              <w:pStyle w:val="TAL"/>
            </w:pPr>
            <w:r>
              <w:rPr>
                <w:rFonts w:cs="Arial"/>
                <w:szCs w:val="18"/>
                <w:lang w:eastAsia="zh-CN"/>
              </w:rPr>
              <w:t>DnPerformance</w:t>
            </w:r>
            <w:r>
              <w:t>Ext_eNA</w:t>
            </w:r>
          </w:p>
        </w:tc>
      </w:tr>
      <w:tr w:rsidR="0029095F" w14:paraId="69276AD1" w14:textId="77777777" w:rsidTr="000D624E">
        <w:trPr>
          <w:jc w:val="center"/>
        </w:trPr>
        <w:tc>
          <w:tcPr>
            <w:tcW w:w="847" w:type="pct"/>
          </w:tcPr>
          <w:p w14:paraId="72DB7972" w14:textId="77777777" w:rsidR="0029095F" w:rsidRDefault="0029095F" w:rsidP="00432250">
            <w:pPr>
              <w:pStyle w:val="TAL"/>
              <w:rPr>
                <w:rFonts w:cs="Arial"/>
                <w:szCs w:val="18"/>
                <w:lang w:eastAsia="zh-CN"/>
              </w:rPr>
            </w:pPr>
            <w:r>
              <w:t>nsiIdInfos</w:t>
            </w:r>
          </w:p>
        </w:tc>
        <w:tc>
          <w:tcPr>
            <w:tcW w:w="1168" w:type="pct"/>
          </w:tcPr>
          <w:p w14:paraId="68CEED18" w14:textId="77777777" w:rsidR="0029095F" w:rsidRDefault="0029095F" w:rsidP="00432250">
            <w:pPr>
              <w:pStyle w:val="TAL"/>
            </w:pPr>
            <w:proofErr w:type="gramStart"/>
            <w:r>
              <w:t>array(</w:t>
            </w:r>
            <w:proofErr w:type="gramEnd"/>
            <w:r>
              <w:t>NsiIdInfo)</w:t>
            </w:r>
          </w:p>
        </w:tc>
        <w:tc>
          <w:tcPr>
            <w:tcW w:w="127" w:type="pct"/>
          </w:tcPr>
          <w:p w14:paraId="656A9419" w14:textId="77777777" w:rsidR="0029095F" w:rsidRDefault="0029095F" w:rsidP="00432250">
            <w:pPr>
              <w:pStyle w:val="TAC"/>
            </w:pPr>
            <w:r>
              <w:t>O</w:t>
            </w:r>
          </w:p>
        </w:tc>
        <w:tc>
          <w:tcPr>
            <w:tcW w:w="489" w:type="pct"/>
          </w:tcPr>
          <w:p w14:paraId="44C06FE1" w14:textId="77777777" w:rsidR="0029095F" w:rsidRDefault="0029095F" w:rsidP="00432250">
            <w:pPr>
              <w:pStyle w:val="TAL"/>
            </w:pPr>
            <w:proofErr w:type="gramStart"/>
            <w:r>
              <w:t>1..N</w:t>
            </w:r>
            <w:proofErr w:type="gramEnd"/>
          </w:p>
        </w:tc>
        <w:tc>
          <w:tcPr>
            <w:tcW w:w="1254" w:type="pct"/>
          </w:tcPr>
          <w:p w14:paraId="2590DAB0" w14:textId="77777777" w:rsidR="0029095F" w:rsidRDefault="0029095F" w:rsidP="00432250">
            <w:pPr>
              <w:pStyle w:val="TAL"/>
              <w:rPr>
                <w:rFonts w:eastAsia="Batang"/>
              </w:rPr>
            </w:pPr>
            <w:r>
              <w:rPr>
                <w:rFonts w:eastAsia="Batang"/>
              </w:rPr>
              <w:t>Each element identifies the S-NSSAI and the optionally associated network slice instance(s).</w:t>
            </w:r>
          </w:p>
          <w:p w14:paraId="41226482" w14:textId="77777777" w:rsidR="0029095F" w:rsidRDefault="0029095F" w:rsidP="00432250">
            <w:pPr>
              <w:pStyle w:val="TAL"/>
            </w:pPr>
            <w:r>
              <w:rPr>
                <w:rFonts w:eastAsia="Batang"/>
              </w:rPr>
              <w:t>May be included when requested event is "</w:t>
            </w:r>
            <w:r>
              <w:t>SERVICE_EXPERIENCE</w:t>
            </w:r>
            <w:r>
              <w:rPr>
                <w:rFonts w:eastAsia="Batang"/>
              </w:rPr>
              <w:t xml:space="preserve">" </w:t>
            </w:r>
            <w:r w:rsidRPr="00D165ED">
              <w:rPr>
                <w:rFonts w:eastAsia="Batang"/>
              </w:rPr>
              <w:t>or "</w:t>
            </w:r>
            <w:r w:rsidRPr="00D165ED">
              <w:rPr>
                <w:rFonts w:hint="eastAsia"/>
                <w:lang w:eastAsia="zh-CN"/>
              </w:rPr>
              <w:t>D</w:t>
            </w:r>
            <w:r w:rsidRPr="00D165ED">
              <w:rPr>
                <w:lang w:eastAsia="zh-CN"/>
              </w:rPr>
              <w:t>N_PERFORMANCE</w:t>
            </w:r>
            <w:r w:rsidRPr="00D165ED">
              <w:rPr>
                <w:rFonts w:eastAsia="Batang"/>
              </w:rPr>
              <w:t>"</w:t>
            </w:r>
            <w:r>
              <w:rPr>
                <w:rFonts w:eastAsia="Batang"/>
              </w:rPr>
              <w:t>.</w:t>
            </w:r>
          </w:p>
        </w:tc>
        <w:tc>
          <w:tcPr>
            <w:tcW w:w="1114" w:type="pct"/>
          </w:tcPr>
          <w:p w14:paraId="5F76AF82" w14:textId="77777777" w:rsidR="0029095F" w:rsidRDefault="0029095F" w:rsidP="00432250">
            <w:pPr>
              <w:pStyle w:val="TAL"/>
              <w:rPr>
                <w:rFonts w:cs="Arial"/>
                <w:szCs w:val="18"/>
              </w:rPr>
            </w:pPr>
            <w:r>
              <w:rPr>
                <w:rFonts w:cs="Arial"/>
                <w:szCs w:val="18"/>
              </w:rPr>
              <w:t>ServiceExperience</w:t>
            </w:r>
          </w:p>
          <w:p w14:paraId="6737F7B9" w14:textId="77777777" w:rsidR="0029095F" w:rsidRDefault="0029095F" w:rsidP="00432250">
            <w:pPr>
              <w:pStyle w:val="TAL"/>
              <w:rPr>
                <w:rFonts w:cs="Arial"/>
                <w:szCs w:val="18"/>
              </w:rPr>
            </w:pPr>
            <w:r>
              <w:rPr>
                <w:rFonts w:cs="Arial"/>
                <w:szCs w:val="18"/>
              </w:rPr>
              <w:t>DnPerformance</w:t>
            </w:r>
          </w:p>
        </w:tc>
      </w:tr>
      <w:tr w:rsidR="0029095F" w14:paraId="130914C1" w14:textId="77777777" w:rsidTr="000D624E">
        <w:trPr>
          <w:jc w:val="center"/>
        </w:trPr>
        <w:tc>
          <w:tcPr>
            <w:tcW w:w="847" w:type="pct"/>
          </w:tcPr>
          <w:p w14:paraId="2839C25F" w14:textId="77777777" w:rsidR="0029095F" w:rsidRDefault="0029095F" w:rsidP="00432250">
            <w:pPr>
              <w:pStyle w:val="TAL"/>
            </w:pPr>
            <w:r>
              <w:rPr>
                <w:rFonts w:cs="Arial"/>
                <w:szCs w:val="18"/>
                <w:lang w:eastAsia="zh-CN"/>
              </w:rPr>
              <w:t>qosReq</w:t>
            </w:r>
          </w:p>
        </w:tc>
        <w:tc>
          <w:tcPr>
            <w:tcW w:w="1168" w:type="pct"/>
          </w:tcPr>
          <w:p w14:paraId="4AE2864F" w14:textId="77777777" w:rsidR="0029095F" w:rsidRDefault="0029095F" w:rsidP="00432250">
            <w:pPr>
              <w:pStyle w:val="TAL"/>
            </w:pPr>
            <w:r>
              <w:t>QosRequirement</w:t>
            </w:r>
          </w:p>
        </w:tc>
        <w:tc>
          <w:tcPr>
            <w:tcW w:w="127" w:type="pct"/>
          </w:tcPr>
          <w:p w14:paraId="6F476FB2" w14:textId="77777777" w:rsidR="0029095F" w:rsidRDefault="0029095F" w:rsidP="00432250">
            <w:pPr>
              <w:pStyle w:val="TAC"/>
              <w:rPr>
                <w:rFonts w:cs="Arial"/>
                <w:szCs w:val="18"/>
                <w:lang w:eastAsia="zh-CN"/>
              </w:rPr>
            </w:pPr>
            <w:r>
              <w:t>C</w:t>
            </w:r>
          </w:p>
        </w:tc>
        <w:tc>
          <w:tcPr>
            <w:tcW w:w="489" w:type="pct"/>
          </w:tcPr>
          <w:p w14:paraId="2294E831" w14:textId="77777777" w:rsidR="0029095F" w:rsidRDefault="0029095F" w:rsidP="00432250">
            <w:pPr>
              <w:pStyle w:val="TAL"/>
              <w:rPr>
                <w:rFonts w:cs="Arial"/>
                <w:szCs w:val="18"/>
                <w:lang w:eastAsia="zh-CN"/>
              </w:rPr>
            </w:pPr>
            <w:r>
              <w:t>0..1</w:t>
            </w:r>
          </w:p>
        </w:tc>
        <w:tc>
          <w:tcPr>
            <w:tcW w:w="1254" w:type="pct"/>
          </w:tcPr>
          <w:p w14:paraId="459C6243" w14:textId="77777777" w:rsidR="0029095F" w:rsidRDefault="0029095F" w:rsidP="00432250">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1114" w:type="pct"/>
          </w:tcPr>
          <w:p w14:paraId="1B72829A" w14:textId="77777777" w:rsidR="0029095F" w:rsidRDefault="0029095F" w:rsidP="00432250">
            <w:pPr>
              <w:pStyle w:val="TAL"/>
              <w:rPr>
                <w:rFonts w:cs="Arial"/>
                <w:szCs w:val="18"/>
                <w:lang w:eastAsia="zh-CN"/>
              </w:rPr>
            </w:pPr>
            <w:r>
              <w:rPr>
                <w:rFonts w:cs="Arial"/>
                <w:szCs w:val="18"/>
              </w:rPr>
              <w:t>QoS_Sustainability</w:t>
            </w:r>
          </w:p>
        </w:tc>
      </w:tr>
      <w:tr w:rsidR="0029095F" w14:paraId="58E9E580" w14:textId="77777777" w:rsidTr="000D624E">
        <w:trPr>
          <w:jc w:val="center"/>
        </w:trPr>
        <w:tc>
          <w:tcPr>
            <w:tcW w:w="847" w:type="pct"/>
          </w:tcPr>
          <w:p w14:paraId="5E6DFC8A" w14:textId="77777777" w:rsidR="0029095F" w:rsidRDefault="0029095F" w:rsidP="00432250">
            <w:pPr>
              <w:pStyle w:val="TAL"/>
              <w:rPr>
                <w:rFonts w:cs="Arial"/>
                <w:szCs w:val="18"/>
                <w:lang w:eastAsia="zh-CN"/>
              </w:rPr>
            </w:pPr>
            <w:r w:rsidRPr="00F42021">
              <w:rPr>
                <w:rFonts w:cs="Arial"/>
                <w:szCs w:val="18"/>
                <w:lang w:eastAsia="zh-CN"/>
              </w:rPr>
              <w:t>listOfAnaSubsets</w:t>
            </w:r>
          </w:p>
        </w:tc>
        <w:tc>
          <w:tcPr>
            <w:tcW w:w="1168" w:type="pct"/>
          </w:tcPr>
          <w:p w14:paraId="3C7E1E76" w14:textId="77777777" w:rsidR="0029095F" w:rsidRDefault="0029095F" w:rsidP="00432250">
            <w:pPr>
              <w:pStyle w:val="TAL"/>
            </w:pPr>
            <w:proofErr w:type="gramStart"/>
            <w:r w:rsidRPr="00F42021">
              <w:t>array(</w:t>
            </w:r>
            <w:proofErr w:type="gramEnd"/>
            <w:r>
              <w:t>AnalyticsSubset)</w:t>
            </w:r>
          </w:p>
        </w:tc>
        <w:tc>
          <w:tcPr>
            <w:tcW w:w="127" w:type="pct"/>
          </w:tcPr>
          <w:p w14:paraId="4D637706" w14:textId="77777777" w:rsidR="0029095F" w:rsidRDefault="0029095F" w:rsidP="00432250">
            <w:pPr>
              <w:pStyle w:val="TAC"/>
            </w:pPr>
            <w:r w:rsidRPr="00F42021">
              <w:t>O</w:t>
            </w:r>
          </w:p>
        </w:tc>
        <w:tc>
          <w:tcPr>
            <w:tcW w:w="489" w:type="pct"/>
          </w:tcPr>
          <w:p w14:paraId="7BD9F911" w14:textId="77777777" w:rsidR="0029095F" w:rsidRDefault="0029095F" w:rsidP="00432250">
            <w:pPr>
              <w:pStyle w:val="TAL"/>
            </w:pPr>
            <w:proofErr w:type="gramStart"/>
            <w:r w:rsidRPr="00F42021">
              <w:t>1..N</w:t>
            </w:r>
            <w:proofErr w:type="gramEnd"/>
          </w:p>
        </w:tc>
        <w:tc>
          <w:tcPr>
            <w:tcW w:w="1254" w:type="pct"/>
          </w:tcPr>
          <w:p w14:paraId="743503D9" w14:textId="77777777" w:rsidR="0029095F" w:rsidRDefault="0029095F" w:rsidP="00432250">
            <w:pPr>
              <w:pStyle w:val="TAL"/>
            </w:pPr>
            <w:r>
              <w:t>The list of analytics subsets can be used to indicate the content of the analytics.</w:t>
            </w:r>
          </w:p>
        </w:tc>
        <w:tc>
          <w:tcPr>
            <w:tcW w:w="1114" w:type="pct"/>
          </w:tcPr>
          <w:p w14:paraId="30E193A5" w14:textId="77777777" w:rsidR="0029095F" w:rsidRDefault="0029095F" w:rsidP="00432250">
            <w:pPr>
              <w:pStyle w:val="TAL"/>
              <w:rPr>
                <w:rFonts w:cs="Arial"/>
                <w:szCs w:val="18"/>
              </w:rPr>
            </w:pPr>
            <w:r w:rsidRPr="00F42021">
              <w:rPr>
                <w:rFonts w:cs="Arial"/>
                <w:szCs w:val="18"/>
              </w:rPr>
              <w:t>EneNA</w:t>
            </w:r>
          </w:p>
        </w:tc>
      </w:tr>
      <w:tr w:rsidR="0029095F" w14:paraId="00276179" w14:textId="77777777" w:rsidTr="000D624E">
        <w:trPr>
          <w:jc w:val="center"/>
        </w:trPr>
        <w:tc>
          <w:tcPr>
            <w:tcW w:w="847" w:type="pct"/>
          </w:tcPr>
          <w:p w14:paraId="2016410F" w14:textId="77777777" w:rsidR="0029095F" w:rsidRPr="00F42021" w:rsidRDefault="0029095F" w:rsidP="00432250">
            <w:pPr>
              <w:pStyle w:val="TAL"/>
              <w:rPr>
                <w:rFonts w:cs="Arial"/>
                <w:szCs w:val="18"/>
                <w:lang w:eastAsia="zh-CN"/>
              </w:rPr>
            </w:pPr>
            <w:r>
              <w:rPr>
                <w:lang w:eastAsia="zh-CN"/>
              </w:rPr>
              <w:lastRenderedPageBreak/>
              <w:t>dnPerfReqs</w:t>
            </w:r>
          </w:p>
        </w:tc>
        <w:tc>
          <w:tcPr>
            <w:tcW w:w="1168" w:type="pct"/>
          </w:tcPr>
          <w:p w14:paraId="10CAA2F6" w14:textId="77777777" w:rsidR="0029095F" w:rsidRPr="00F42021" w:rsidRDefault="0029095F" w:rsidP="00432250">
            <w:pPr>
              <w:pStyle w:val="TAL"/>
            </w:pPr>
            <w:proofErr w:type="gramStart"/>
            <w:r w:rsidRPr="00FE6D25">
              <w:t>array(</w:t>
            </w:r>
            <w:proofErr w:type="gramEnd"/>
            <w:r>
              <w:rPr>
                <w:rFonts w:eastAsia="DengXian"/>
              </w:rPr>
              <w:t>DnPerformanceReq</w:t>
            </w:r>
            <w:r w:rsidRPr="00FE6D25">
              <w:t>)</w:t>
            </w:r>
          </w:p>
        </w:tc>
        <w:tc>
          <w:tcPr>
            <w:tcW w:w="127" w:type="pct"/>
          </w:tcPr>
          <w:p w14:paraId="48DA67EC" w14:textId="77777777" w:rsidR="0029095F" w:rsidRPr="00F42021" w:rsidRDefault="0029095F" w:rsidP="00432250">
            <w:pPr>
              <w:pStyle w:val="TAC"/>
            </w:pPr>
            <w:r w:rsidRPr="00FE6D25">
              <w:t>O</w:t>
            </w:r>
          </w:p>
        </w:tc>
        <w:tc>
          <w:tcPr>
            <w:tcW w:w="489" w:type="pct"/>
          </w:tcPr>
          <w:p w14:paraId="7DD1972E" w14:textId="77777777" w:rsidR="0029095F" w:rsidRPr="00F42021" w:rsidRDefault="0029095F" w:rsidP="00432250">
            <w:pPr>
              <w:pStyle w:val="TAL"/>
            </w:pPr>
            <w:proofErr w:type="gramStart"/>
            <w:r w:rsidRPr="00FE6D25">
              <w:t>1..N</w:t>
            </w:r>
            <w:proofErr w:type="gramEnd"/>
          </w:p>
        </w:tc>
        <w:tc>
          <w:tcPr>
            <w:tcW w:w="1254" w:type="pct"/>
          </w:tcPr>
          <w:p w14:paraId="6CA1C6BB" w14:textId="77777777" w:rsidR="0029095F" w:rsidRDefault="0029095F" w:rsidP="00432250">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114" w:type="pct"/>
          </w:tcPr>
          <w:p w14:paraId="1551DA10" w14:textId="77777777" w:rsidR="0029095F" w:rsidRPr="00F42021" w:rsidRDefault="0029095F" w:rsidP="00432250">
            <w:pPr>
              <w:pStyle w:val="TAL"/>
              <w:rPr>
                <w:rFonts w:cs="Arial"/>
                <w:szCs w:val="18"/>
              </w:rPr>
            </w:pPr>
            <w:r>
              <w:rPr>
                <w:rFonts w:hint="eastAsia"/>
                <w:lang w:eastAsia="zh-CN"/>
              </w:rPr>
              <w:t>Dn</w:t>
            </w:r>
            <w:r>
              <w:t>Performance</w:t>
            </w:r>
          </w:p>
        </w:tc>
      </w:tr>
      <w:tr w:rsidR="0029095F" w14:paraId="4FA8A489" w14:textId="77777777" w:rsidTr="000D624E">
        <w:trPr>
          <w:jc w:val="center"/>
        </w:trPr>
        <w:tc>
          <w:tcPr>
            <w:tcW w:w="847" w:type="pct"/>
          </w:tcPr>
          <w:p w14:paraId="01D30147" w14:textId="77777777" w:rsidR="0029095F" w:rsidRDefault="0029095F" w:rsidP="00432250">
            <w:pPr>
              <w:pStyle w:val="TAL"/>
              <w:rPr>
                <w:lang w:eastAsia="zh-CN"/>
              </w:rPr>
            </w:pPr>
            <w:r>
              <w:t>bwRequs</w:t>
            </w:r>
          </w:p>
        </w:tc>
        <w:tc>
          <w:tcPr>
            <w:tcW w:w="1168" w:type="pct"/>
          </w:tcPr>
          <w:p w14:paraId="16E4BB9E" w14:textId="77777777" w:rsidR="0029095F" w:rsidRPr="00FE6D25" w:rsidRDefault="0029095F" w:rsidP="00432250">
            <w:pPr>
              <w:pStyle w:val="TAL"/>
            </w:pPr>
            <w:proofErr w:type="gramStart"/>
            <w:r>
              <w:t>array(</w:t>
            </w:r>
            <w:proofErr w:type="gramEnd"/>
            <w:r>
              <w:t>BwRequirement)</w:t>
            </w:r>
          </w:p>
        </w:tc>
        <w:tc>
          <w:tcPr>
            <w:tcW w:w="127" w:type="pct"/>
          </w:tcPr>
          <w:p w14:paraId="5FFE4E70" w14:textId="77777777" w:rsidR="0029095F" w:rsidRPr="00FE6D25" w:rsidRDefault="0029095F" w:rsidP="00432250">
            <w:pPr>
              <w:pStyle w:val="TAC"/>
            </w:pPr>
            <w:r>
              <w:rPr>
                <w:rFonts w:cs="Arial"/>
                <w:szCs w:val="18"/>
                <w:lang w:eastAsia="zh-CN"/>
              </w:rPr>
              <w:t>O</w:t>
            </w:r>
          </w:p>
        </w:tc>
        <w:tc>
          <w:tcPr>
            <w:tcW w:w="489" w:type="pct"/>
          </w:tcPr>
          <w:p w14:paraId="3A140587" w14:textId="77777777" w:rsidR="0029095F" w:rsidRPr="00FE6D25" w:rsidRDefault="0029095F" w:rsidP="00432250">
            <w:pPr>
              <w:pStyle w:val="TAL"/>
            </w:pPr>
            <w:proofErr w:type="gramStart"/>
            <w:r>
              <w:rPr>
                <w:rFonts w:cs="Arial"/>
                <w:szCs w:val="18"/>
                <w:lang w:eastAsia="zh-CN"/>
              </w:rPr>
              <w:t>1..N</w:t>
            </w:r>
            <w:proofErr w:type="gramEnd"/>
          </w:p>
        </w:tc>
        <w:tc>
          <w:tcPr>
            <w:tcW w:w="1254" w:type="pct"/>
          </w:tcPr>
          <w:p w14:paraId="2D24DE51" w14:textId="77777777" w:rsidR="0029095F" w:rsidRDefault="0029095F" w:rsidP="00432250">
            <w:pPr>
              <w:pStyle w:val="TAL"/>
            </w:pPr>
            <w:r>
              <w:t>Represents the media/application bandwidth requirement for each application.</w:t>
            </w:r>
          </w:p>
          <w:p w14:paraId="7A718DD5" w14:textId="77777777" w:rsidR="0029095F" w:rsidRPr="00E051DE" w:rsidRDefault="0029095F" w:rsidP="00432250">
            <w:pPr>
              <w:pStyle w:val="TAL"/>
            </w:pPr>
            <w:r>
              <w:t>It may only be present if "appIds" attribute is provided.</w:t>
            </w:r>
          </w:p>
        </w:tc>
        <w:tc>
          <w:tcPr>
            <w:tcW w:w="1114" w:type="pct"/>
          </w:tcPr>
          <w:p w14:paraId="715B1E5C" w14:textId="77777777" w:rsidR="0029095F" w:rsidRDefault="0029095F" w:rsidP="00432250">
            <w:pPr>
              <w:pStyle w:val="TAL"/>
              <w:rPr>
                <w:lang w:eastAsia="zh-CN"/>
              </w:rPr>
            </w:pPr>
            <w:r w:rsidRPr="00382D87">
              <w:rPr>
                <w:rFonts w:cs="Arial"/>
                <w:szCs w:val="18"/>
              </w:rPr>
              <w:t>ServiceExperience</w:t>
            </w:r>
          </w:p>
        </w:tc>
      </w:tr>
      <w:tr w:rsidR="0029095F" w14:paraId="77009CEF" w14:textId="77777777" w:rsidTr="000D624E">
        <w:trPr>
          <w:jc w:val="center"/>
        </w:trPr>
        <w:tc>
          <w:tcPr>
            <w:tcW w:w="847" w:type="pct"/>
          </w:tcPr>
          <w:p w14:paraId="13BCF204" w14:textId="77777777" w:rsidR="0029095F" w:rsidRDefault="0029095F" w:rsidP="00432250">
            <w:pPr>
              <w:pStyle w:val="TAL"/>
              <w:rPr>
                <w:lang w:eastAsia="zh-CN"/>
              </w:rPr>
            </w:pPr>
            <w:r w:rsidRPr="00F6456E">
              <w:rPr>
                <w:rFonts w:cs="Arial"/>
                <w:szCs w:val="18"/>
                <w:lang w:eastAsia="zh-CN"/>
              </w:rPr>
              <w:t>ratFreqs</w:t>
            </w:r>
          </w:p>
        </w:tc>
        <w:tc>
          <w:tcPr>
            <w:tcW w:w="1168" w:type="pct"/>
          </w:tcPr>
          <w:p w14:paraId="529D398D" w14:textId="77777777" w:rsidR="0029095F" w:rsidRPr="00FE6D25" w:rsidRDefault="0029095F" w:rsidP="00432250">
            <w:pPr>
              <w:pStyle w:val="TAL"/>
            </w:pPr>
            <w:proofErr w:type="gramStart"/>
            <w:r>
              <w:rPr>
                <w:lang w:eastAsia="zh-CN"/>
              </w:rPr>
              <w:t>array(</w:t>
            </w:r>
            <w:proofErr w:type="gramEnd"/>
            <w:r>
              <w:t>RatFreqInformation</w:t>
            </w:r>
            <w:r>
              <w:rPr>
                <w:lang w:eastAsia="zh-CN"/>
              </w:rPr>
              <w:t>)</w:t>
            </w:r>
          </w:p>
        </w:tc>
        <w:tc>
          <w:tcPr>
            <w:tcW w:w="127" w:type="pct"/>
          </w:tcPr>
          <w:p w14:paraId="74B5B59A" w14:textId="77777777" w:rsidR="0029095F" w:rsidRPr="00FE6D25" w:rsidRDefault="0029095F" w:rsidP="00432250">
            <w:pPr>
              <w:pStyle w:val="TAC"/>
            </w:pPr>
            <w:r>
              <w:rPr>
                <w:rFonts w:cs="Arial"/>
                <w:szCs w:val="18"/>
                <w:lang w:eastAsia="zh-CN"/>
              </w:rPr>
              <w:t>O</w:t>
            </w:r>
          </w:p>
        </w:tc>
        <w:tc>
          <w:tcPr>
            <w:tcW w:w="489" w:type="pct"/>
          </w:tcPr>
          <w:p w14:paraId="7A04DDE9" w14:textId="77777777" w:rsidR="0029095F" w:rsidRPr="00FE6D25" w:rsidRDefault="0029095F" w:rsidP="00432250">
            <w:pPr>
              <w:pStyle w:val="TAL"/>
            </w:pPr>
            <w:proofErr w:type="gramStart"/>
            <w:r>
              <w:rPr>
                <w:rFonts w:cs="Arial" w:hint="eastAsia"/>
                <w:szCs w:val="18"/>
                <w:lang w:eastAsia="zh-CN"/>
              </w:rPr>
              <w:t>1</w:t>
            </w:r>
            <w:r>
              <w:rPr>
                <w:rFonts w:cs="Arial"/>
                <w:szCs w:val="18"/>
                <w:lang w:eastAsia="zh-CN"/>
              </w:rPr>
              <w:t>..N</w:t>
            </w:r>
            <w:proofErr w:type="gramEnd"/>
          </w:p>
        </w:tc>
        <w:tc>
          <w:tcPr>
            <w:tcW w:w="1254" w:type="pct"/>
          </w:tcPr>
          <w:p w14:paraId="27C23559" w14:textId="77777777" w:rsidR="0029095F" w:rsidRPr="00E051DE" w:rsidRDefault="0029095F" w:rsidP="00432250">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4)</w:t>
            </w:r>
          </w:p>
        </w:tc>
        <w:tc>
          <w:tcPr>
            <w:tcW w:w="1114" w:type="pct"/>
          </w:tcPr>
          <w:p w14:paraId="60855AFE" w14:textId="77777777" w:rsidR="0029095F" w:rsidRDefault="0029095F" w:rsidP="00432250">
            <w:pPr>
              <w:pStyle w:val="TAL"/>
              <w:rPr>
                <w:lang w:eastAsia="zh-CN"/>
              </w:rPr>
            </w:pPr>
            <w:r w:rsidRPr="00382D87">
              <w:rPr>
                <w:rFonts w:cs="Arial"/>
                <w:szCs w:val="18"/>
              </w:rPr>
              <w:t>ServiceExperience</w:t>
            </w:r>
          </w:p>
        </w:tc>
      </w:tr>
      <w:tr w:rsidR="0029095F" w14:paraId="5AEF8B6F" w14:textId="77777777" w:rsidTr="000D624E">
        <w:trPr>
          <w:jc w:val="center"/>
        </w:trPr>
        <w:tc>
          <w:tcPr>
            <w:tcW w:w="847" w:type="pct"/>
          </w:tcPr>
          <w:p w14:paraId="6D9174C8" w14:textId="77777777" w:rsidR="0029095F" w:rsidRPr="00F6456E" w:rsidRDefault="0029095F" w:rsidP="00432250">
            <w:pPr>
              <w:pStyle w:val="TAL"/>
              <w:rPr>
                <w:rFonts w:cs="Arial"/>
                <w:szCs w:val="18"/>
                <w:lang w:eastAsia="zh-CN"/>
              </w:rPr>
            </w:pPr>
            <w:r>
              <w:rPr>
                <w:lang w:eastAsia="zh-CN"/>
              </w:rPr>
              <w:t>appServerAddrs</w:t>
            </w:r>
          </w:p>
        </w:tc>
        <w:tc>
          <w:tcPr>
            <w:tcW w:w="1168" w:type="pct"/>
          </w:tcPr>
          <w:p w14:paraId="003A1585" w14:textId="77777777" w:rsidR="0029095F" w:rsidRDefault="0029095F" w:rsidP="00432250">
            <w:pPr>
              <w:pStyle w:val="TAL"/>
              <w:rPr>
                <w:lang w:eastAsia="zh-CN"/>
              </w:rPr>
            </w:pPr>
            <w:proofErr w:type="gramStart"/>
            <w:r w:rsidRPr="00FE6D25">
              <w:t>array(</w:t>
            </w:r>
            <w:proofErr w:type="gramEnd"/>
            <w:r>
              <w:rPr>
                <w:rFonts w:hint="eastAsia"/>
                <w:lang w:eastAsia="zh-CN"/>
              </w:rPr>
              <w:t>A</w:t>
            </w:r>
            <w:r>
              <w:rPr>
                <w:lang w:eastAsia="zh-CN"/>
              </w:rPr>
              <w:t>ddrFqdn</w:t>
            </w:r>
            <w:r w:rsidRPr="00FE6D25">
              <w:t>)</w:t>
            </w:r>
          </w:p>
        </w:tc>
        <w:tc>
          <w:tcPr>
            <w:tcW w:w="127" w:type="pct"/>
          </w:tcPr>
          <w:p w14:paraId="4F584258" w14:textId="77777777" w:rsidR="0029095F" w:rsidRDefault="0029095F" w:rsidP="00432250">
            <w:pPr>
              <w:pStyle w:val="TAC"/>
              <w:rPr>
                <w:rFonts w:cs="Arial"/>
                <w:szCs w:val="18"/>
                <w:lang w:eastAsia="zh-CN"/>
              </w:rPr>
            </w:pPr>
            <w:r>
              <w:t>C</w:t>
            </w:r>
          </w:p>
        </w:tc>
        <w:tc>
          <w:tcPr>
            <w:tcW w:w="489" w:type="pct"/>
          </w:tcPr>
          <w:p w14:paraId="07F5F833" w14:textId="77777777" w:rsidR="0029095F" w:rsidRDefault="0029095F" w:rsidP="00432250">
            <w:pPr>
              <w:pStyle w:val="TAL"/>
              <w:rPr>
                <w:rFonts w:cs="Arial"/>
                <w:szCs w:val="18"/>
                <w:lang w:eastAsia="zh-CN"/>
              </w:rPr>
            </w:pPr>
            <w:proofErr w:type="gramStart"/>
            <w:r w:rsidRPr="00FE6D25">
              <w:t>1..N</w:t>
            </w:r>
            <w:proofErr w:type="gramEnd"/>
          </w:p>
        </w:tc>
        <w:tc>
          <w:tcPr>
            <w:tcW w:w="1254" w:type="pct"/>
          </w:tcPr>
          <w:p w14:paraId="023F704F" w14:textId="77777777" w:rsidR="0029095F" w:rsidRDefault="0029095F" w:rsidP="00432250">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1114" w:type="pct"/>
          </w:tcPr>
          <w:p w14:paraId="56C42784" w14:textId="77777777" w:rsidR="0029095F" w:rsidRDefault="0029095F" w:rsidP="00432250">
            <w:pPr>
              <w:pStyle w:val="TAL"/>
              <w:rPr>
                <w:rFonts w:cs="Arial"/>
                <w:szCs w:val="18"/>
                <w:lang w:eastAsia="zh-CN"/>
              </w:rPr>
            </w:pPr>
            <w:r w:rsidRPr="00382D87">
              <w:rPr>
                <w:rFonts w:cs="Arial"/>
                <w:szCs w:val="18"/>
                <w:lang w:eastAsia="zh-CN"/>
              </w:rPr>
              <w:t>ServiceExperience</w:t>
            </w:r>
          </w:p>
          <w:p w14:paraId="3E2CE239" w14:textId="77777777" w:rsidR="0029095F" w:rsidRDefault="0029095F" w:rsidP="00432250">
            <w:pPr>
              <w:pStyle w:val="TAL"/>
            </w:pPr>
            <w:r w:rsidRPr="00560863">
              <w:t>DnPerformance</w:t>
            </w:r>
          </w:p>
        </w:tc>
      </w:tr>
      <w:tr w:rsidR="0029095F" w14:paraId="582AF1AA" w14:textId="77777777" w:rsidTr="000D624E">
        <w:trPr>
          <w:jc w:val="center"/>
        </w:trPr>
        <w:tc>
          <w:tcPr>
            <w:tcW w:w="847" w:type="pct"/>
          </w:tcPr>
          <w:p w14:paraId="32C4FC4A" w14:textId="77777777" w:rsidR="0029095F" w:rsidRDefault="0029095F" w:rsidP="00432250">
            <w:pPr>
              <w:pStyle w:val="TAL"/>
              <w:rPr>
                <w:lang w:eastAsia="zh-CN"/>
              </w:rPr>
            </w:pPr>
            <w:r w:rsidRPr="00FE6D25">
              <w:rPr>
                <w:rFonts w:cs="Arial"/>
                <w:szCs w:val="18"/>
                <w:lang w:eastAsia="zh-CN"/>
              </w:rPr>
              <w:t>disperReqs</w:t>
            </w:r>
          </w:p>
        </w:tc>
        <w:tc>
          <w:tcPr>
            <w:tcW w:w="1168" w:type="pct"/>
          </w:tcPr>
          <w:p w14:paraId="4A0F69FD" w14:textId="77777777" w:rsidR="0029095F" w:rsidRPr="00FE6D25" w:rsidRDefault="0029095F" w:rsidP="00432250">
            <w:pPr>
              <w:pStyle w:val="TAL"/>
            </w:pPr>
            <w:proofErr w:type="gramStart"/>
            <w:r w:rsidRPr="00FE6D25">
              <w:t>array(</w:t>
            </w:r>
            <w:proofErr w:type="gramEnd"/>
            <w:r w:rsidRPr="00FE6D25">
              <w:t>DispersionRequirement)</w:t>
            </w:r>
          </w:p>
        </w:tc>
        <w:tc>
          <w:tcPr>
            <w:tcW w:w="127" w:type="pct"/>
          </w:tcPr>
          <w:p w14:paraId="4C61F736" w14:textId="77777777" w:rsidR="0029095F" w:rsidRDefault="0029095F" w:rsidP="00432250">
            <w:pPr>
              <w:pStyle w:val="TAC"/>
            </w:pPr>
            <w:r w:rsidRPr="00FE6D25">
              <w:t>O</w:t>
            </w:r>
          </w:p>
        </w:tc>
        <w:tc>
          <w:tcPr>
            <w:tcW w:w="489" w:type="pct"/>
          </w:tcPr>
          <w:p w14:paraId="6555A676" w14:textId="77777777" w:rsidR="0029095F" w:rsidRPr="00FE6D25" w:rsidRDefault="0029095F" w:rsidP="00432250">
            <w:pPr>
              <w:pStyle w:val="TAL"/>
            </w:pPr>
            <w:proofErr w:type="gramStart"/>
            <w:r w:rsidRPr="00FE6D25">
              <w:t>1..N</w:t>
            </w:r>
            <w:proofErr w:type="gramEnd"/>
          </w:p>
        </w:tc>
        <w:tc>
          <w:tcPr>
            <w:tcW w:w="1254" w:type="pct"/>
          </w:tcPr>
          <w:p w14:paraId="21DFE086" w14:textId="77777777" w:rsidR="0029095F" w:rsidRDefault="0029095F" w:rsidP="00432250">
            <w:pPr>
              <w:pStyle w:val="TAL"/>
              <w:rPr>
                <w:lang w:eastAsia="zh-CN"/>
              </w:rPr>
            </w:pPr>
            <w:r w:rsidRPr="00E051DE">
              <w:t>Represents the requirements</w:t>
            </w:r>
            <w:r>
              <w:t xml:space="preserve"> of </w:t>
            </w:r>
            <w:r w:rsidRPr="00E051DE">
              <w:t>dispersion analytics.</w:t>
            </w:r>
          </w:p>
        </w:tc>
        <w:tc>
          <w:tcPr>
            <w:tcW w:w="1114" w:type="pct"/>
          </w:tcPr>
          <w:p w14:paraId="24B53E7C" w14:textId="77777777" w:rsidR="0029095F" w:rsidRPr="00E6431F" w:rsidRDefault="0029095F" w:rsidP="00432250">
            <w:pPr>
              <w:pStyle w:val="TAL"/>
              <w:rPr>
                <w:rFonts w:cs="Arial"/>
                <w:szCs w:val="18"/>
                <w:lang w:eastAsia="zh-CN"/>
              </w:rPr>
            </w:pPr>
            <w:r w:rsidRPr="00FE6D25">
              <w:rPr>
                <w:rFonts w:cs="Arial"/>
                <w:szCs w:val="18"/>
              </w:rPr>
              <w:t>Dispersion</w:t>
            </w:r>
          </w:p>
        </w:tc>
      </w:tr>
      <w:tr w:rsidR="0029095F" w14:paraId="327CFD3E" w14:textId="77777777" w:rsidTr="000D624E">
        <w:trPr>
          <w:jc w:val="center"/>
        </w:trPr>
        <w:tc>
          <w:tcPr>
            <w:tcW w:w="847" w:type="pct"/>
          </w:tcPr>
          <w:p w14:paraId="0285DFB4" w14:textId="77777777" w:rsidR="0029095F" w:rsidRPr="00FE6D25" w:rsidRDefault="0029095F" w:rsidP="00432250">
            <w:pPr>
              <w:pStyle w:val="TAL"/>
              <w:rPr>
                <w:rFonts w:cs="Arial"/>
                <w:szCs w:val="18"/>
                <w:lang w:eastAsia="zh-CN"/>
              </w:rPr>
            </w:pPr>
            <w:r>
              <w:rPr>
                <w:rFonts w:hint="eastAsia"/>
              </w:rPr>
              <w:t>m</w:t>
            </w:r>
            <w:r>
              <w:t>axNumOfTopAppUl</w:t>
            </w:r>
          </w:p>
        </w:tc>
        <w:tc>
          <w:tcPr>
            <w:tcW w:w="1168" w:type="pct"/>
          </w:tcPr>
          <w:p w14:paraId="64E3A0CE" w14:textId="77777777" w:rsidR="0029095F" w:rsidRPr="00FE6D25" w:rsidRDefault="0029095F" w:rsidP="00432250">
            <w:pPr>
              <w:pStyle w:val="TAL"/>
            </w:pPr>
            <w:r>
              <w:t>Uinteger</w:t>
            </w:r>
          </w:p>
        </w:tc>
        <w:tc>
          <w:tcPr>
            <w:tcW w:w="127" w:type="pct"/>
          </w:tcPr>
          <w:p w14:paraId="0B9CE352" w14:textId="77777777" w:rsidR="0029095F" w:rsidRPr="00FE6D25" w:rsidRDefault="0029095F" w:rsidP="00432250">
            <w:pPr>
              <w:pStyle w:val="TAC"/>
            </w:pPr>
            <w:r>
              <w:t>O</w:t>
            </w:r>
          </w:p>
        </w:tc>
        <w:tc>
          <w:tcPr>
            <w:tcW w:w="489" w:type="pct"/>
          </w:tcPr>
          <w:p w14:paraId="1CC97B29" w14:textId="77777777" w:rsidR="0029095F" w:rsidRPr="00FE6D25" w:rsidRDefault="0029095F" w:rsidP="00432250">
            <w:pPr>
              <w:pStyle w:val="TAL"/>
            </w:pPr>
            <w:r>
              <w:t>0</w:t>
            </w:r>
            <w:r w:rsidRPr="004532EB">
              <w:t>..</w:t>
            </w:r>
            <w:r>
              <w:t>1</w:t>
            </w:r>
          </w:p>
        </w:tc>
        <w:tc>
          <w:tcPr>
            <w:tcW w:w="1254" w:type="pct"/>
          </w:tcPr>
          <w:p w14:paraId="78869A79" w14:textId="77777777" w:rsidR="0029095F" w:rsidRDefault="0029095F" w:rsidP="00432250">
            <w:pPr>
              <w:pStyle w:val="TAL"/>
            </w:pPr>
            <w:r>
              <w:rPr>
                <w:rFonts w:hint="eastAsia"/>
                <w:lang w:eastAsia="zh-CN"/>
              </w:rPr>
              <w:t>I</w:t>
            </w:r>
            <w:r>
              <w:t>ndicates the requested maximum number of top applications that contribute the most to the traffic in Uplink direction.</w:t>
            </w:r>
          </w:p>
          <w:p w14:paraId="5EE11834" w14:textId="77777777" w:rsidR="0029095F" w:rsidRPr="00D165ED" w:rsidRDefault="0029095F" w:rsidP="00432250">
            <w:pPr>
              <w:pStyle w:val="TAL"/>
              <w:rPr>
                <w:rFonts w:cs="Arial"/>
                <w:szCs w:val="18"/>
                <w:lang w:eastAsia="zh-CN"/>
              </w:rPr>
            </w:pPr>
            <w:r w:rsidRPr="00D165ED">
              <w:rPr>
                <w:rFonts w:cs="Arial"/>
                <w:szCs w:val="18"/>
                <w:lang w:eastAsia="zh-CN"/>
              </w:rPr>
              <w:t>Minimum = 1.</w:t>
            </w:r>
          </w:p>
          <w:p w14:paraId="7C6A73A8" w14:textId="77777777" w:rsidR="0029095F" w:rsidRPr="00E051DE" w:rsidRDefault="0029095F" w:rsidP="00432250">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w:t>
            </w:r>
            <w:r>
              <w:rPr>
                <w:lang w:eastAsia="zh-CN"/>
              </w:rPr>
              <w:t>U</w:t>
            </w:r>
            <w:r w:rsidRPr="00D165ED">
              <w:rPr>
                <w:lang w:eastAsia="zh-CN"/>
              </w:rPr>
              <w:t>L.</w:t>
            </w:r>
          </w:p>
        </w:tc>
        <w:tc>
          <w:tcPr>
            <w:tcW w:w="1114" w:type="pct"/>
          </w:tcPr>
          <w:p w14:paraId="1AE3DC09" w14:textId="77777777" w:rsidR="0029095F" w:rsidRPr="00FE6D25" w:rsidRDefault="0029095F" w:rsidP="00432250">
            <w:pPr>
              <w:pStyle w:val="TAL"/>
              <w:rPr>
                <w:rFonts w:cs="Arial"/>
                <w:szCs w:val="18"/>
              </w:rPr>
            </w:pPr>
            <w:r>
              <w:rPr>
                <w:rFonts w:eastAsia="Batang"/>
              </w:rPr>
              <w:t>CongestionExt</w:t>
            </w:r>
          </w:p>
        </w:tc>
      </w:tr>
      <w:tr w:rsidR="0029095F" w14:paraId="1DC8197A" w14:textId="77777777" w:rsidTr="000D624E">
        <w:trPr>
          <w:jc w:val="center"/>
        </w:trPr>
        <w:tc>
          <w:tcPr>
            <w:tcW w:w="847" w:type="pct"/>
          </w:tcPr>
          <w:p w14:paraId="000C014E" w14:textId="77777777" w:rsidR="0029095F" w:rsidRPr="00FE6D25" w:rsidRDefault="0029095F" w:rsidP="00432250">
            <w:pPr>
              <w:pStyle w:val="TAL"/>
              <w:rPr>
                <w:rFonts w:cs="Arial"/>
                <w:szCs w:val="18"/>
                <w:lang w:eastAsia="zh-CN"/>
              </w:rPr>
            </w:pPr>
            <w:r>
              <w:rPr>
                <w:rFonts w:hint="eastAsia"/>
              </w:rPr>
              <w:t>m</w:t>
            </w:r>
            <w:r>
              <w:t>axNumOfTopAppDl</w:t>
            </w:r>
          </w:p>
        </w:tc>
        <w:tc>
          <w:tcPr>
            <w:tcW w:w="1168" w:type="pct"/>
          </w:tcPr>
          <w:p w14:paraId="679AAF47" w14:textId="77777777" w:rsidR="0029095F" w:rsidRPr="00FE6D25" w:rsidRDefault="0029095F" w:rsidP="00432250">
            <w:pPr>
              <w:pStyle w:val="TAL"/>
            </w:pPr>
            <w:r>
              <w:t>Uinteger</w:t>
            </w:r>
          </w:p>
        </w:tc>
        <w:tc>
          <w:tcPr>
            <w:tcW w:w="127" w:type="pct"/>
          </w:tcPr>
          <w:p w14:paraId="34431B80" w14:textId="77777777" w:rsidR="0029095F" w:rsidRPr="00FE6D25" w:rsidRDefault="0029095F" w:rsidP="00432250">
            <w:pPr>
              <w:pStyle w:val="TAC"/>
            </w:pPr>
            <w:r>
              <w:t>O</w:t>
            </w:r>
          </w:p>
        </w:tc>
        <w:tc>
          <w:tcPr>
            <w:tcW w:w="489" w:type="pct"/>
          </w:tcPr>
          <w:p w14:paraId="0D82C369" w14:textId="77777777" w:rsidR="0029095F" w:rsidRPr="00FE6D25" w:rsidRDefault="0029095F" w:rsidP="00432250">
            <w:pPr>
              <w:pStyle w:val="TAL"/>
            </w:pPr>
            <w:r>
              <w:t>0</w:t>
            </w:r>
            <w:r w:rsidRPr="004532EB">
              <w:t>..</w:t>
            </w:r>
            <w:r>
              <w:t>1</w:t>
            </w:r>
          </w:p>
        </w:tc>
        <w:tc>
          <w:tcPr>
            <w:tcW w:w="1254" w:type="pct"/>
          </w:tcPr>
          <w:p w14:paraId="6C8F58AD" w14:textId="77777777" w:rsidR="0029095F" w:rsidRDefault="0029095F" w:rsidP="00432250">
            <w:pPr>
              <w:pStyle w:val="TAL"/>
            </w:pPr>
            <w:r>
              <w:rPr>
                <w:rFonts w:hint="eastAsia"/>
              </w:rPr>
              <w:t>I</w:t>
            </w:r>
            <w:r>
              <w:t>ndicates the requested maximum number of top applications that contribute the most to the traffic in Downlink direction.</w:t>
            </w:r>
          </w:p>
          <w:p w14:paraId="5249D444" w14:textId="77777777" w:rsidR="0029095F" w:rsidRPr="00D165ED" w:rsidRDefault="0029095F" w:rsidP="00432250">
            <w:pPr>
              <w:pStyle w:val="TAL"/>
              <w:rPr>
                <w:rFonts w:cs="Arial"/>
                <w:szCs w:val="18"/>
                <w:lang w:eastAsia="zh-CN"/>
              </w:rPr>
            </w:pPr>
            <w:r w:rsidRPr="00D165ED">
              <w:rPr>
                <w:rFonts w:cs="Arial"/>
                <w:szCs w:val="18"/>
                <w:lang w:eastAsia="zh-CN"/>
              </w:rPr>
              <w:t>Minimum = 1.</w:t>
            </w:r>
          </w:p>
          <w:p w14:paraId="7561126F" w14:textId="77777777" w:rsidR="0029095F" w:rsidRPr="00E051DE" w:rsidRDefault="0029095F" w:rsidP="00432250">
            <w:pPr>
              <w:pStyle w:val="TAL"/>
            </w:pPr>
            <w:r w:rsidRPr="00D165ED">
              <w:rPr>
                <w:lang w:eastAsia="zh-CN"/>
              </w:rPr>
              <w:t>May be included when one of the element</w:t>
            </w:r>
            <w:r>
              <w:rPr>
                <w:lang w:eastAsia="zh-CN"/>
              </w:rPr>
              <w:t>s</w:t>
            </w:r>
            <w:r w:rsidRPr="00D165ED">
              <w:rPr>
                <w:lang w:eastAsia="zh-CN"/>
              </w:rPr>
              <w:t xml:space="preserve"> in the "listOfAnaSubsets" attribute is set to LIST_OF_TOP_APP_DL.</w:t>
            </w:r>
          </w:p>
        </w:tc>
        <w:tc>
          <w:tcPr>
            <w:tcW w:w="1114" w:type="pct"/>
          </w:tcPr>
          <w:p w14:paraId="280D3572" w14:textId="77777777" w:rsidR="0029095F" w:rsidRPr="00FE6D25" w:rsidRDefault="0029095F" w:rsidP="00432250">
            <w:pPr>
              <w:pStyle w:val="TAL"/>
              <w:rPr>
                <w:rFonts w:cs="Arial"/>
                <w:szCs w:val="18"/>
              </w:rPr>
            </w:pPr>
            <w:r>
              <w:rPr>
                <w:rFonts w:eastAsia="Batang"/>
              </w:rPr>
              <w:t>CongestionExt</w:t>
            </w:r>
          </w:p>
        </w:tc>
      </w:tr>
      <w:tr w:rsidR="0029095F" w14:paraId="3D0CABF7" w14:textId="77777777" w:rsidTr="000D624E">
        <w:trPr>
          <w:jc w:val="center"/>
        </w:trPr>
        <w:tc>
          <w:tcPr>
            <w:tcW w:w="847" w:type="pct"/>
          </w:tcPr>
          <w:p w14:paraId="2086269A" w14:textId="77777777" w:rsidR="0029095F" w:rsidRDefault="0029095F" w:rsidP="00432250">
            <w:pPr>
              <w:pStyle w:val="TAL"/>
            </w:pPr>
            <w:r>
              <w:t>visitedLocAreas</w:t>
            </w:r>
          </w:p>
        </w:tc>
        <w:tc>
          <w:tcPr>
            <w:tcW w:w="1168" w:type="pct"/>
          </w:tcPr>
          <w:p w14:paraId="5583AE25" w14:textId="77777777" w:rsidR="0029095F" w:rsidRDefault="0029095F" w:rsidP="00432250">
            <w:pPr>
              <w:pStyle w:val="TAL"/>
            </w:pPr>
            <w:proofErr w:type="gramStart"/>
            <w:r>
              <w:t>array(</w:t>
            </w:r>
            <w:proofErr w:type="gramEnd"/>
            <w:r>
              <w:t>LocationArea5G)</w:t>
            </w:r>
          </w:p>
        </w:tc>
        <w:tc>
          <w:tcPr>
            <w:tcW w:w="127" w:type="pct"/>
          </w:tcPr>
          <w:p w14:paraId="37BCB73B" w14:textId="77777777" w:rsidR="0029095F" w:rsidRDefault="0029095F" w:rsidP="00432250">
            <w:pPr>
              <w:pStyle w:val="TAC"/>
            </w:pPr>
            <w:r w:rsidRPr="008E71EE">
              <w:t>O</w:t>
            </w:r>
          </w:p>
        </w:tc>
        <w:tc>
          <w:tcPr>
            <w:tcW w:w="489" w:type="pct"/>
          </w:tcPr>
          <w:p w14:paraId="5DCE1A97" w14:textId="77777777" w:rsidR="0029095F" w:rsidRDefault="0029095F" w:rsidP="00432250">
            <w:pPr>
              <w:pStyle w:val="TAL"/>
            </w:pPr>
            <w:proofErr w:type="gramStart"/>
            <w:r w:rsidRPr="008E71EE">
              <w:t>1..N</w:t>
            </w:r>
            <w:proofErr w:type="gramEnd"/>
          </w:p>
        </w:tc>
        <w:tc>
          <w:tcPr>
            <w:tcW w:w="1254" w:type="pct"/>
          </w:tcPr>
          <w:p w14:paraId="46DEE99F" w14:textId="77777777" w:rsidR="0029095F" w:rsidRPr="00D165ED" w:rsidRDefault="0029095F" w:rsidP="00432250">
            <w:pPr>
              <w:pStyle w:val="TAL"/>
            </w:pPr>
            <w:r w:rsidRPr="00D165ED">
              <w:t>Identifications of network areas which the UEs had previously been in at least one of the Visited Area(s) of Interest.</w:t>
            </w:r>
          </w:p>
          <w:p w14:paraId="70B55FA3" w14:textId="77777777" w:rsidR="0029095F" w:rsidRDefault="0029095F" w:rsidP="00432250">
            <w:pPr>
              <w:pStyle w:val="TAL"/>
            </w:pPr>
            <w:r w:rsidRPr="008E71EE">
              <w:t>(NOTE </w:t>
            </w:r>
            <w:r>
              <w:t>6</w:t>
            </w:r>
            <w:r w:rsidRPr="008E71EE">
              <w:t>)</w:t>
            </w:r>
          </w:p>
        </w:tc>
        <w:tc>
          <w:tcPr>
            <w:tcW w:w="1114" w:type="pct"/>
          </w:tcPr>
          <w:p w14:paraId="7922D91C" w14:textId="77777777" w:rsidR="0029095F" w:rsidRPr="008E71EE" w:rsidRDefault="0029095F" w:rsidP="00432250">
            <w:pPr>
              <w:keepNext/>
              <w:keepLines/>
              <w:spacing w:after="0"/>
              <w:rPr>
                <w:rFonts w:ascii="Arial" w:hAnsi="Arial"/>
                <w:sz w:val="18"/>
              </w:rPr>
            </w:pPr>
            <w:r w:rsidRPr="008E71EE">
              <w:rPr>
                <w:rFonts w:ascii="Arial" w:hAnsi="Arial"/>
                <w:sz w:val="18"/>
              </w:rPr>
              <w:t>Ue_Mobility</w:t>
            </w:r>
          </w:p>
          <w:p w14:paraId="48F012C3" w14:textId="77777777" w:rsidR="0029095F" w:rsidRDefault="0029095F" w:rsidP="00432250">
            <w:pPr>
              <w:pStyle w:val="TAL"/>
              <w:rPr>
                <w:rFonts w:eastAsia="Batang"/>
              </w:rPr>
            </w:pPr>
          </w:p>
        </w:tc>
      </w:tr>
      <w:tr w:rsidR="000D624E" w:rsidRPr="00D165ED" w14:paraId="0A996347" w14:textId="77777777" w:rsidTr="000D624E">
        <w:trPr>
          <w:jc w:val="center"/>
          <w:ins w:id="103" w:author="Maria Liang" w:date="2023-01-09T16:37:00Z"/>
        </w:trPr>
        <w:tc>
          <w:tcPr>
            <w:tcW w:w="847" w:type="pct"/>
            <w:tcBorders>
              <w:top w:val="single" w:sz="6" w:space="0" w:color="auto"/>
              <w:left w:val="single" w:sz="6" w:space="0" w:color="auto"/>
              <w:bottom w:val="single" w:sz="6" w:space="0" w:color="auto"/>
              <w:right w:val="single" w:sz="6" w:space="0" w:color="auto"/>
            </w:tcBorders>
          </w:tcPr>
          <w:p w14:paraId="020A297F" w14:textId="77777777" w:rsidR="000D624E" w:rsidRPr="00D165ED" w:rsidRDefault="000D624E" w:rsidP="00432250">
            <w:pPr>
              <w:pStyle w:val="TAL"/>
              <w:rPr>
                <w:ins w:id="104" w:author="Maria Liang" w:date="2023-01-09T16:37:00Z"/>
              </w:rPr>
            </w:pPr>
            <w:ins w:id="105" w:author="Maria Liang" w:date="2023-01-30T01:49:00Z">
              <w:r>
                <w:t>pduSesInfo</w:t>
              </w:r>
            </w:ins>
            <w:ins w:id="106" w:author="Maria Liang" w:date="2023-01-09T16:37:00Z">
              <w:r>
                <w:t>s</w:t>
              </w:r>
            </w:ins>
          </w:p>
        </w:tc>
        <w:tc>
          <w:tcPr>
            <w:tcW w:w="1168" w:type="pct"/>
            <w:tcBorders>
              <w:top w:val="single" w:sz="6" w:space="0" w:color="auto"/>
              <w:left w:val="single" w:sz="6" w:space="0" w:color="auto"/>
              <w:bottom w:val="single" w:sz="6" w:space="0" w:color="auto"/>
              <w:right w:val="single" w:sz="6" w:space="0" w:color="auto"/>
            </w:tcBorders>
          </w:tcPr>
          <w:p w14:paraId="5AE6A748" w14:textId="77777777" w:rsidR="000D624E" w:rsidRPr="002E48C4" w:rsidRDefault="000D624E" w:rsidP="00432250">
            <w:pPr>
              <w:pStyle w:val="TAL"/>
              <w:rPr>
                <w:ins w:id="107" w:author="Maria Liang" w:date="2023-01-09T16:37:00Z"/>
              </w:rPr>
            </w:pPr>
            <w:proofErr w:type="gramStart"/>
            <w:ins w:id="108" w:author="Maria Liang" w:date="2023-01-09T16:37:00Z">
              <w:r w:rsidRPr="002E48C4">
                <w:t>array(</w:t>
              </w:r>
            </w:ins>
            <w:proofErr w:type="gramEnd"/>
            <w:ins w:id="109" w:author="Maria Liang" w:date="2023-01-30T01:49:00Z">
              <w:r>
                <w:t>PduSessionInfo</w:t>
              </w:r>
            </w:ins>
            <w:ins w:id="110" w:author="Maria Liang" w:date="2023-01-09T16:37:00Z">
              <w:r w:rsidRPr="002E48C4">
                <w:t>)</w:t>
              </w:r>
            </w:ins>
          </w:p>
        </w:tc>
        <w:tc>
          <w:tcPr>
            <w:tcW w:w="127" w:type="pct"/>
            <w:tcBorders>
              <w:top w:val="single" w:sz="6" w:space="0" w:color="auto"/>
              <w:left w:val="single" w:sz="6" w:space="0" w:color="auto"/>
              <w:bottom w:val="single" w:sz="6" w:space="0" w:color="auto"/>
              <w:right w:val="single" w:sz="6" w:space="0" w:color="auto"/>
            </w:tcBorders>
          </w:tcPr>
          <w:p w14:paraId="5DAC4D33" w14:textId="77777777" w:rsidR="000D624E" w:rsidRPr="002E48C4" w:rsidRDefault="000D624E" w:rsidP="00432250">
            <w:pPr>
              <w:pStyle w:val="TAC"/>
              <w:rPr>
                <w:ins w:id="111" w:author="Maria Liang" w:date="2023-01-09T16:37:00Z"/>
              </w:rPr>
            </w:pPr>
            <w:ins w:id="112" w:author="Maria Liang" w:date="2023-01-09T16:37:00Z">
              <w:r w:rsidRPr="002E48C4">
                <w:t>O</w:t>
              </w:r>
            </w:ins>
          </w:p>
        </w:tc>
        <w:tc>
          <w:tcPr>
            <w:tcW w:w="489" w:type="pct"/>
            <w:tcBorders>
              <w:top w:val="single" w:sz="6" w:space="0" w:color="auto"/>
              <w:left w:val="single" w:sz="6" w:space="0" w:color="auto"/>
              <w:bottom w:val="single" w:sz="6" w:space="0" w:color="auto"/>
              <w:right w:val="single" w:sz="6" w:space="0" w:color="auto"/>
            </w:tcBorders>
          </w:tcPr>
          <w:p w14:paraId="361A786B" w14:textId="77777777" w:rsidR="000D624E" w:rsidRPr="002E48C4" w:rsidRDefault="000D624E" w:rsidP="00432250">
            <w:pPr>
              <w:pStyle w:val="TAL"/>
              <w:rPr>
                <w:ins w:id="113" w:author="Maria Liang" w:date="2023-01-09T16:37:00Z"/>
              </w:rPr>
            </w:pPr>
            <w:proofErr w:type="gramStart"/>
            <w:ins w:id="114" w:author="Maria Liang" w:date="2023-01-09T16:37:00Z">
              <w:r w:rsidRPr="002E48C4">
                <w:t>1..N</w:t>
              </w:r>
              <w:proofErr w:type="gramEnd"/>
            </w:ins>
          </w:p>
        </w:tc>
        <w:tc>
          <w:tcPr>
            <w:tcW w:w="1254" w:type="pct"/>
            <w:tcBorders>
              <w:top w:val="single" w:sz="6" w:space="0" w:color="auto"/>
              <w:left w:val="single" w:sz="6" w:space="0" w:color="auto"/>
              <w:bottom w:val="single" w:sz="6" w:space="0" w:color="auto"/>
              <w:right w:val="single" w:sz="6" w:space="0" w:color="auto"/>
            </w:tcBorders>
          </w:tcPr>
          <w:p w14:paraId="308A6103" w14:textId="77777777" w:rsidR="000D624E" w:rsidRPr="00D165ED" w:rsidRDefault="000D624E" w:rsidP="00432250">
            <w:pPr>
              <w:pStyle w:val="TAL"/>
              <w:rPr>
                <w:ins w:id="115" w:author="Maria Liang" w:date="2023-01-09T16:37:00Z"/>
              </w:rPr>
            </w:pPr>
            <w:ins w:id="116" w:author="Maria Liang" w:date="2023-01-09T16:37:00Z">
              <w:r>
                <w:t xml:space="preserve">Represents combination of </w:t>
              </w:r>
            </w:ins>
            <w:ins w:id="117" w:author="Maria Liang" w:date="2023-01-30T01:49:00Z">
              <w:r>
                <w:t>PDU Session parameters information</w:t>
              </w:r>
            </w:ins>
            <w:ins w:id="118" w:author="Maria Liang" w:date="2023-01-09T16:37:00Z">
              <w:r>
                <w:t>.</w:t>
              </w:r>
            </w:ins>
            <w:ins w:id="119" w:author="Maria Liang" w:date="2023-01-10T13:04:00Z">
              <w:r w:rsidRPr="008E71EE">
                <w:t xml:space="preserve"> (NOTE </w:t>
              </w:r>
              <w:r>
                <w:t>7</w:t>
              </w:r>
              <w:r w:rsidRPr="008E71EE">
                <w:t>)</w:t>
              </w:r>
            </w:ins>
          </w:p>
        </w:tc>
        <w:tc>
          <w:tcPr>
            <w:tcW w:w="1114" w:type="pct"/>
            <w:tcBorders>
              <w:top w:val="single" w:sz="6" w:space="0" w:color="auto"/>
              <w:left w:val="single" w:sz="6" w:space="0" w:color="auto"/>
              <w:bottom w:val="single" w:sz="6" w:space="0" w:color="auto"/>
              <w:right w:val="single" w:sz="6" w:space="0" w:color="auto"/>
            </w:tcBorders>
          </w:tcPr>
          <w:p w14:paraId="47B87626" w14:textId="7A1BD502" w:rsidR="000D624E" w:rsidRPr="002E48C4" w:rsidRDefault="00FE5628" w:rsidP="00432250">
            <w:pPr>
              <w:rPr>
                <w:ins w:id="120" w:author="Maria Liang" w:date="2023-01-09T16:37:00Z"/>
                <w:rFonts w:ascii="Arial" w:hAnsi="Arial"/>
                <w:sz w:val="18"/>
              </w:rPr>
            </w:pPr>
            <w:ins w:id="121" w:author="Maria Liang r1" w:date="2023-04-05T13:58:00Z">
              <w:r w:rsidRPr="00FE5628">
                <w:rPr>
                  <w:rFonts w:ascii="Arial" w:hAnsi="Arial"/>
                  <w:sz w:val="18"/>
                </w:rPr>
                <w:t>ServiceExperienceExt_eNA</w:t>
              </w:r>
            </w:ins>
          </w:p>
        </w:tc>
      </w:tr>
      <w:tr w:rsidR="0029095F" w14:paraId="38726B9C" w14:textId="77777777" w:rsidTr="000D624E">
        <w:trPr>
          <w:jc w:val="center"/>
        </w:trPr>
        <w:tc>
          <w:tcPr>
            <w:tcW w:w="5000" w:type="pct"/>
            <w:gridSpan w:val="6"/>
          </w:tcPr>
          <w:p w14:paraId="2A2DF681" w14:textId="77777777" w:rsidR="0029095F" w:rsidRDefault="0029095F" w:rsidP="00432250">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w:t>
            </w:r>
            <w:r>
              <w:rPr>
                <w:rFonts w:eastAsia="Batang"/>
              </w:rPr>
              <w:t>requested</w:t>
            </w:r>
            <w:r>
              <w:t xml:space="preserve"> event is "ABNORMAL_BEHAVIOR". </w:t>
            </w:r>
          </w:p>
          <w:p w14:paraId="40566930" w14:textId="77777777" w:rsidR="0029095F" w:rsidRDefault="0029095F" w:rsidP="00432250">
            <w:pPr>
              <w:pStyle w:val="TAN"/>
            </w:pPr>
            <w:r>
              <w:t xml:space="preserve">NOTE 2: </w:t>
            </w:r>
            <w:r>
              <w:tab/>
              <w:t>The NetworkAreaInfo within the "locArea" attribute is not applicable for the untrusted AF. For "NETWORK_PERFORMANCE" or "CONGESTION" event, the "locArea" attribute shall be provided if the event applied for all UEs (</w:t>
            </w:r>
            <w:proofErr w:type="gramStart"/>
            <w:r>
              <w:t>i.e.</w:t>
            </w:r>
            <w:proofErr w:type="gramEnd"/>
            <w:r>
              <w:t xml:space="preserve"> "anyUeInd" attribute set to true within the TargetUeId data). For "QOS_SUSTAINABILITY" event, this attribute shall be provided.</w:t>
            </w:r>
          </w:p>
          <w:p w14:paraId="4E0E245D" w14:textId="77777777" w:rsidR="0029095F" w:rsidRDefault="0029095F" w:rsidP="00432250">
            <w:pPr>
              <w:pStyle w:val="TAN"/>
              <w:rPr>
                <w:rFonts w:cs="Arial"/>
                <w:szCs w:val="18"/>
              </w:rPr>
            </w:pPr>
            <w:r>
              <w:t>NOTE 3:</w:t>
            </w:r>
            <w:r>
              <w:tab/>
            </w:r>
            <w:r>
              <w:rPr>
                <w:rFonts w:cs="Arial"/>
                <w:szCs w:val="18"/>
              </w:rPr>
              <w:t xml:space="preserve">For "ABNORMAL_BEHAVIOR" </w:t>
            </w:r>
            <w:r>
              <w:t>event</w:t>
            </w:r>
            <w:r>
              <w:rPr>
                <w:rFonts w:cs="Arial"/>
                <w:szCs w:val="18"/>
              </w:rPr>
              <w:t xml:space="preserve"> with "anyUeInd" attribute in "tgtUe" attribute sets to true,</w:t>
            </w:r>
          </w:p>
          <w:p w14:paraId="0F95DA08" w14:textId="77777777" w:rsidR="0029095F" w:rsidRDefault="0029095F" w:rsidP="00432250">
            <w:pPr>
              <w:pStyle w:val="TAN"/>
              <w:ind w:left="1135" w:hanging="284"/>
              <w:rPr>
                <w:rFonts w:cs="Arial"/>
                <w:szCs w:val="18"/>
              </w:rPr>
            </w:pPr>
            <w:r>
              <w:rPr>
                <w:rFonts w:cs="Arial"/>
                <w:szCs w:val="18"/>
              </w:rPr>
              <w:t>-</w:t>
            </w:r>
            <w:r>
              <w:rPr>
                <w:rFonts w:cs="Arial"/>
                <w:szCs w:val="18"/>
              </w:rPr>
              <w:tab/>
              <w:t xml:space="preserve">at least one of the "locArea" and the "snssai" attribute should be included, if the expected analytics type via the"exptAnaType" attribute or the list of Exception Ids via the "excepIds" attribute is mobility </w:t>
            </w:r>
            <w:proofErr w:type="gramStart"/>
            <w:r>
              <w:rPr>
                <w:rFonts w:cs="Arial"/>
                <w:szCs w:val="18"/>
              </w:rPr>
              <w:t>related;</w:t>
            </w:r>
            <w:proofErr w:type="gramEnd"/>
          </w:p>
          <w:p w14:paraId="02DA1B02" w14:textId="77777777" w:rsidR="0029095F" w:rsidRDefault="0029095F" w:rsidP="00432250">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"excepIds" attribute is communication </w:t>
            </w:r>
            <w:proofErr w:type="gramStart"/>
            <w:r>
              <w:rPr>
                <w:rFonts w:cs="Arial"/>
                <w:szCs w:val="18"/>
              </w:rPr>
              <w:t>related;</w:t>
            </w:r>
            <w:proofErr w:type="gramEnd"/>
          </w:p>
          <w:p w14:paraId="044AD4C0" w14:textId="77777777" w:rsidR="0029095F" w:rsidRDefault="0029095F" w:rsidP="00432250">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45D085FF" w14:textId="77777777" w:rsidR="0029095F" w:rsidRDefault="0029095F" w:rsidP="00432250">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6BB1539A" w14:textId="77777777" w:rsidR="0029095F" w:rsidRDefault="0029095F" w:rsidP="00432250">
            <w:pPr>
              <w:pStyle w:val="TAN"/>
            </w:pPr>
            <w:r w:rsidRPr="00CE6901">
              <w:t>NOTE </w:t>
            </w:r>
            <w:r>
              <w:t>4</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0CE132E9" w14:textId="77777777" w:rsidR="0029095F" w:rsidRDefault="0029095F" w:rsidP="00432250">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25FD74AA" w14:textId="77777777" w:rsidR="000D624E" w:rsidRDefault="0029095F" w:rsidP="000D624E">
            <w:pPr>
              <w:pStyle w:val="TAN"/>
              <w:rPr>
                <w:ins w:id="122" w:author="Maria Liang" w:date="2023-01-10T13:05:00Z"/>
              </w:rPr>
            </w:pPr>
            <w:r w:rsidRPr="00EF2AB5">
              <w:t>NOTE </w:t>
            </w:r>
            <w:r>
              <w:t>6</w:t>
            </w:r>
            <w:r w:rsidRPr="00EF2AB5">
              <w:t>:</w:t>
            </w:r>
            <w:r w:rsidRPr="00EF2AB5">
              <w:tab/>
              <w:t>The NetworkAreaInfo within the "</w:t>
            </w:r>
            <w:r>
              <w:t>visitedLocAreas</w:t>
            </w:r>
            <w:r w:rsidRPr="00EF2AB5">
              <w:t>" attribute is not applicable for the untrusted AF. If this attribute is provided, the analytics target period shall be a past time period (</w:t>
            </w:r>
            <w:proofErr w:type="gramStart"/>
            <w:r w:rsidRPr="00EF2AB5">
              <w:t>i.e.</w:t>
            </w:r>
            <w:proofErr w:type="gramEnd"/>
            <w:r w:rsidRPr="00EF2AB5">
              <w:t xml:space="preserve"> only statistics is supported).</w:t>
            </w:r>
          </w:p>
          <w:p w14:paraId="366AC0C7" w14:textId="4B82B082" w:rsidR="0029095F" w:rsidRDefault="000D624E" w:rsidP="000D624E">
            <w:pPr>
              <w:pStyle w:val="TAN"/>
              <w:rPr>
                <w:rFonts w:cs="Arial"/>
                <w:szCs w:val="18"/>
              </w:rPr>
            </w:pPr>
            <w:ins w:id="123" w:author="Maria Liang" w:date="2023-01-10T13:05:00Z">
              <w:r>
                <w:t>NOTE 7:</w:t>
              </w:r>
              <w:r>
                <w:tab/>
                <w:t xml:space="preserve">When </w:t>
              </w:r>
              <w:r>
                <w:rPr>
                  <w:rFonts w:cs="Arial"/>
                  <w:szCs w:val="18"/>
                </w:rPr>
                <w:t xml:space="preserve">the </w:t>
              </w:r>
              <w:r>
                <w:t>"</w:t>
              </w:r>
            </w:ins>
            <w:ins w:id="124" w:author="Maria Liang" w:date="2023-01-30T01:50:00Z">
              <w:r>
                <w:t>pduSesInfo</w:t>
              </w:r>
            </w:ins>
            <w:ins w:id="125" w:author="Maria Liang" w:date="2023-01-10T13:05:00Z">
              <w:r>
                <w:t>s" attribute</w:t>
              </w:r>
            </w:ins>
            <w:ins w:id="126" w:author="Maria Liang r1" w:date="2023-04-05T13:58:00Z">
              <w:r w:rsidR="00FE5628">
                <w:t xml:space="preserve"> is provided</w:t>
              </w:r>
            </w:ins>
            <w:ins w:id="127" w:author="Maria Liang" w:date="2023-01-10T13:05:00Z">
              <w:r>
                <w:t xml:space="preserve">, the associated </w:t>
              </w:r>
              <w:r w:rsidRPr="00D165ED">
                <w:rPr>
                  <w:rFonts w:cs="Arial"/>
                  <w:szCs w:val="18"/>
                </w:rPr>
                <w:t>"appIds"</w:t>
              </w:r>
              <w:r>
                <w:rPr>
                  <w:rFonts w:cs="Arial"/>
                  <w:szCs w:val="18"/>
                </w:rPr>
                <w:t xml:space="preserve"> attribute shall </w:t>
              </w:r>
            </w:ins>
            <w:ins w:id="128" w:author="Maria Liang r1" w:date="2023-04-05T13:58:00Z">
              <w:r w:rsidR="00FE5628">
                <w:rPr>
                  <w:rFonts w:cs="Arial"/>
                  <w:szCs w:val="18"/>
                </w:rPr>
                <w:t>also</w:t>
              </w:r>
            </w:ins>
            <w:ins w:id="129" w:author="Maria Liang r1" w:date="2023-04-05T13:59:00Z">
              <w:r w:rsidR="00FE5628">
                <w:rPr>
                  <w:rFonts w:cs="Arial"/>
                  <w:szCs w:val="18"/>
                </w:rPr>
                <w:t xml:space="preserve"> </w:t>
              </w:r>
            </w:ins>
            <w:ins w:id="130" w:author="Maria Liang" w:date="2023-01-10T13:05:00Z">
              <w:r>
                <w:rPr>
                  <w:rFonts w:cs="Arial"/>
                  <w:szCs w:val="18"/>
                </w:rPr>
                <w:t>be provided</w:t>
              </w:r>
            </w:ins>
            <w:ins w:id="131" w:author="Maria Liang r1" w:date="2023-04-06T12:58:00Z">
              <w:r w:rsidR="00E847C2">
                <w:t xml:space="preserve"> </w:t>
              </w:r>
              <w:r w:rsidR="00E847C2" w:rsidRPr="00E847C2">
                <w:rPr>
                  <w:rFonts w:cs="Arial"/>
                  <w:szCs w:val="18"/>
                </w:rPr>
                <w:t>for the NWDAF to be able to compute the service experience per application</w:t>
              </w:r>
            </w:ins>
            <w:ins w:id="132" w:author="Maria Liang" w:date="2023-01-10T13:05:00Z">
              <w:r>
                <w:rPr>
                  <w:rFonts w:cs="Arial"/>
                  <w:szCs w:val="18"/>
                </w:rPr>
                <w:t>.</w:t>
              </w:r>
            </w:ins>
          </w:p>
        </w:tc>
      </w:tr>
    </w:tbl>
    <w:p w14:paraId="189706EE" w14:textId="77777777" w:rsidR="0029095F" w:rsidRDefault="0029095F" w:rsidP="0029095F"/>
    <w:bookmarkEnd w:id="91"/>
    <w:bookmarkEnd w:id="92"/>
    <w:bookmarkEnd w:id="93"/>
    <w:bookmarkEnd w:id="94"/>
    <w:bookmarkEnd w:id="95"/>
    <w:bookmarkEnd w:id="96"/>
    <w:bookmarkEnd w:id="97"/>
    <w:bookmarkEnd w:id="98"/>
    <w:bookmarkEnd w:id="99"/>
    <w:bookmarkEnd w:id="100"/>
    <w:bookmarkEnd w:id="101"/>
    <w:p w14:paraId="41F37498" w14:textId="24E08AD6" w:rsidR="005B6466" w:rsidRPr="008C6891" w:rsidRDefault="005B6466" w:rsidP="005B646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1550EA">
        <w:rPr>
          <w:rFonts w:eastAsia="DengXian"/>
          <w:noProof/>
          <w:color w:val="0000FF"/>
          <w:sz w:val="28"/>
          <w:szCs w:val="28"/>
        </w:rPr>
        <w:t>4</w:t>
      </w:r>
      <w:r w:rsidR="000D0C74">
        <w:rPr>
          <w:rFonts w:eastAsia="DengXian"/>
          <w:noProof/>
          <w:color w:val="0000FF"/>
          <w:sz w:val="28"/>
          <w:szCs w:val="28"/>
        </w:rPr>
        <w:t>th</w:t>
      </w:r>
      <w:r w:rsidRPr="008C6891">
        <w:rPr>
          <w:rFonts w:eastAsia="DengXian"/>
          <w:noProof/>
          <w:color w:val="0000FF"/>
          <w:sz w:val="28"/>
          <w:szCs w:val="28"/>
        </w:rPr>
        <w:t xml:space="preserve"> Change ***</w:t>
      </w:r>
    </w:p>
    <w:p w14:paraId="43CDE636" w14:textId="77777777" w:rsidR="000D624E" w:rsidRDefault="000D624E" w:rsidP="000D624E">
      <w:pPr>
        <w:pStyle w:val="Heading3"/>
        <w:spacing w:before="240"/>
      </w:pPr>
      <w:bookmarkStart w:id="133" w:name="_Toc129203165"/>
      <w:bookmarkStart w:id="134" w:name="_Toc28013467"/>
      <w:bookmarkStart w:id="135" w:name="_Toc36040227"/>
      <w:bookmarkStart w:id="136" w:name="_Toc44692845"/>
      <w:bookmarkStart w:id="137" w:name="_Toc45134306"/>
      <w:bookmarkStart w:id="138" w:name="_Toc49607370"/>
      <w:bookmarkStart w:id="139" w:name="_Toc51763342"/>
      <w:bookmarkStart w:id="140" w:name="_Toc58850240"/>
      <w:bookmarkStart w:id="141" w:name="_Toc59018620"/>
      <w:bookmarkStart w:id="142" w:name="_Toc68169628"/>
      <w:bookmarkStart w:id="143" w:name="_Toc114211868"/>
      <w:bookmarkStart w:id="144" w:name="_Toc122116259"/>
      <w:bookmarkStart w:id="145" w:name="_Toc11247434"/>
      <w:bookmarkStart w:id="146" w:name="_Toc27044556"/>
      <w:bookmarkStart w:id="147" w:name="_Toc36033598"/>
      <w:bookmarkStart w:id="148" w:name="_Toc45131733"/>
      <w:bookmarkStart w:id="149" w:name="_Toc49776018"/>
      <w:bookmarkStart w:id="150" w:name="_Toc51746938"/>
      <w:bookmarkStart w:id="151" w:name="_Toc66360492"/>
      <w:bookmarkStart w:id="152" w:name="_Toc68104997"/>
      <w:bookmarkStart w:id="153" w:name="_Toc74755627"/>
      <w:bookmarkStart w:id="154" w:name="_Toc105674500"/>
      <w:bookmarkStart w:id="155" w:name="_Toc112942733"/>
      <w:r>
        <w:t>5.6.4</w:t>
      </w:r>
      <w:r>
        <w:tab/>
        <w:t>Used Features</w:t>
      </w:r>
      <w:bookmarkEnd w:id="133"/>
    </w:p>
    <w:p w14:paraId="4D058C1E" w14:textId="77777777" w:rsidR="000D624E" w:rsidRDefault="000D624E" w:rsidP="000D624E">
      <w:r>
        <w:t>The table below defines the features applicable to the AnalyticsExposure API. Those features are negotiated as described in clause 5.2.7 of 3GPP TS 29.122 [4].</w:t>
      </w:r>
    </w:p>
    <w:p w14:paraId="68DD4751" w14:textId="77777777" w:rsidR="000D624E" w:rsidRDefault="000D624E" w:rsidP="000D624E">
      <w:pPr>
        <w:pStyle w:val="TH"/>
      </w:pPr>
      <w:r>
        <w:lastRenderedPageBreak/>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0D624E" w14:paraId="57150B82" w14:textId="77777777" w:rsidTr="00432250">
        <w:trPr>
          <w:cantSplit/>
        </w:trPr>
        <w:tc>
          <w:tcPr>
            <w:tcW w:w="993" w:type="dxa"/>
            <w:shd w:val="clear" w:color="000000" w:fill="C0C0C0"/>
          </w:tcPr>
          <w:p w14:paraId="0C05E843" w14:textId="77777777" w:rsidR="000D624E" w:rsidRDefault="000D624E" w:rsidP="00432250">
            <w:pPr>
              <w:pStyle w:val="TAH"/>
              <w:jc w:val="left"/>
              <w:rPr>
                <w:rFonts w:eastAsia="Times New Roman"/>
              </w:rPr>
            </w:pPr>
            <w:r>
              <w:rPr>
                <w:rFonts w:eastAsia="Times New Roman"/>
              </w:rPr>
              <w:t>Feature number</w:t>
            </w:r>
          </w:p>
        </w:tc>
        <w:tc>
          <w:tcPr>
            <w:tcW w:w="2268" w:type="dxa"/>
            <w:shd w:val="clear" w:color="000000" w:fill="C0C0C0"/>
          </w:tcPr>
          <w:p w14:paraId="59AC1327" w14:textId="77777777" w:rsidR="000D624E" w:rsidRDefault="000D624E" w:rsidP="00432250">
            <w:pPr>
              <w:pStyle w:val="TAH"/>
              <w:jc w:val="left"/>
              <w:rPr>
                <w:rFonts w:eastAsia="Times New Roman"/>
              </w:rPr>
            </w:pPr>
            <w:r>
              <w:rPr>
                <w:rFonts w:eastAsia="Times New Roman"/>
              </w:rPr>
              <w:t>Feature Name</w:t>
            </w:r>
          </w:p>
        </w:tc>
        <w:tc>
          <w:tcPr>
            <w:tcW w:w="6520" w:type="dxa"/>
            <w:shd w:val="clear" w:color="000000" w:fill="C0C0C0"/>
          </w:tcPr>
          <w:p w14:paraId="39679D94" w14:textId="77777777" w:rsidR="000D624E" w:rsidRDefault="000D624E" w:rsidP="00432250">
            <w:pPr>
              <w:pStyle w:val="TAH"/>
              <w:rPr>
                <w:rFonts w:eastAsia="Times New Roman"/>
              </w:rPr>
            </w:pPr>
            <w:r>
              <w:rPr>
                <w:rFonts w:eastAsia="Times New Roman"/>
              </w:rPr>
              <w:t>Description</w:t>
            </w:r>
          </w:p>
        </w:tc>
      </w:tr>
      <w:tr w:rsidR="000D624E" w14:paraId="585C0526" w14:textId="77777777" w:rsidTr="00432250">
        <w:trPr>
          <w:cantSplit/>
        </w:trPr>
        <w:tc>
          <w:tcPr>
            <w:tcW w:w="993" w:type="dxa"/>
            <w:shd w:val="clear" w:color="auto" w:fill="auto"/>
          </w:tcPr>
          <w:p w14:paraId="5D6764C6" w14:textId="77777777" w:rsidR="000D624E" w:rsidRDefault="000D624E" w:rsidP="00432250">
            <w:pPr>
              <w:pStyle w:val="TAH"/>
              <w:jc w:val="left"/>
              <w:rPr>
                <w:b w:val="0"/>
                <w:lang w:eastAsia="zh-CN"/>
              </w:rPr>
            </w:pPr>
            <w:r>
              <w:rPr>
                <w:rFonts w:hint="eastAsia"/>
                <w:b w:val="0"/>
                <w:lang w:eastAsia="zh-CN"/>
              </w:rPr>
              <w:t>1</w:t>
            </w:r>
          </w:p>
        </w:tc>
        <w:tc>
          <w:tcPr>
            <w:tcW w:w="2268" w:type="dxa"/>
            <w:shd w:val="clear" w:color="auto" w:fill="auto"/>
          </w:tcPr>
          <w:p w14:paraId="6291E502" w14:textId="77777777" w:rsidR="000D624E" w:rsidRDefault="000D624E" w:rsidP="00432250">
            <w:pPr>
              <w:pStyle w:val="TAH"/>
              <w:jc w:val="left"/>
              <w:rPr>
                <w:rFonts w:eastAsia="Times New Roman"/>
                <w:b w:val="0"/>
              </w:rPr>
            </w:pPr>
            <w:r>
              <w:rPr>
                <w:rFonts w:eastAsia="Times New Roman"/>
                <w:b w:val="0"/>
              </w:rPr>
              <w:t>Ue_Mobility</w:t>
            </w:r>
          </w:p>
        </w:tc>
        <w:tc>
          <w:tcPr>
            <w:tcW w:w="6520" w:type="dxa"/>
            <w:shd w:val="clear" w:color="auto" w:fill="auto"/>
          </w:tcPr>
          <w:p w14:paraId="120B58D8" w14:textId="77777777" w:rsidR="000D624E" w:rsidRDefault="000D624E" w:rsidP="00432250">
            <w:pPr>
              <w:pStyle w:val="TAH"/>
              <w:jc w:val="left"/>
              <w:rPr>
                <w:rFonts w:eastAsia="Times New Roman"/>
                <w:b w:val="0"/>
              </w:rPr>
            </w:pPr>
            <w:r>
              <w:rPr>
                <w:rFonts w:eastAsia="Times New Roman"/>
                <w:b w:val="0"/>
              </w:rPr>
              <w:t>This feature indicates support for the analytics event related to UE mobility.</w:t>
            </w:r>
          </w:p>
        </w:tc>
      </w:tr>
      <w:tr w:rsidR="000D624E" w14:paraId="0A82F3A8" w14:textId="77777777" w:rsidTr="00432250">
        <w:trPr>
          <w:cantSplit/>
        </w:trPr>
        <w:tc>
          <w:tcPr>
            <w:tcW w:w="993" w:type="dxa"/>
            <w:shd w:val="clear" w:color="auto" w:fill="auto"/>
          </w:tcPr>
          <w:p w14:paraId="5D3E62DC" w14:textId="77777777" w:rsidR="000D624E" w:rsidRDefault="000D624E" w:rsidP="00432250">
            <w:pPr>
              <w:pStyle w:val="TAH"/>
              <w:jc w:val="left"/>
              <w:rPr>
                <w:rFonts w:eastAsia="Times New Roman"/>
                <w:b w:val="0"/>
              </w:rPr>
            </w:pPr>
            <w:r>
              <w:rPr>
                <w:rFonts w:eastAsia="Times New Roman"/>
                <w:b w:val="0"/>
              </w:rPr>
              <w:t>2</w:t>
            </w:r>
          </w:p>
        </w:tc>
        <w:tc>
          <w:tcPr>
            <w:tcW w:w="2268" w:type="dxa"/>
            <w:shd w:val="clear" w:color="auto" w:fill="auto"/>
          </w:tcPr>
          <w:p w14:paraId="3D638CE1" w14:textId="77777777" w:rsidR="000D624E" w:rsidRDefault="000D624E" w:rsidP="00432250">
            <w:pPr>
              <w:pStyle w:val="TAH"/>
              <w:jc w:val="left"/>
              <w:rPr>
                <w:rFonts w:eastAsia="Times New Roman"/>
                <w:b w:val="0"/>
              </w:rPr>
            </w:pPr>
            <w:r>
              <w:rPr>
                <w:rFonts w:eastAsia="Times New Roman"/>
                <w:b w:val="0"/>
              </w:rPr>
              <w:t>Ue_Communication</w:t>
            </w:r>
          </w:p>
        </w:tc>
        <w:tc>
          <w:tcPr>
            <w:tcW w:w="6520" w:type="dxa"/>
            <w:shd w:val="clear" w:color="auto" w:fill="auto"/>
          </w:tcPr>
          <w:p w14:paraId="2F20705A" w14:textId="77777777" w:rsidR="000D624E" w:rsidRDefault="000D624E" w:rsidP="00432250">
            <w:pPr>
              <w:pStyle w:val="TAH"/>
              <w:jc w:val="left"/>
              <w:rPr>
                <w:rFonts w:eastAsia="Times New Roman"/>
                <w:b w:val="0"/>
              </w:rPr>
            </w:pPr>
            <w:r>
              <w:rPr>
                <w:rFonts w:eastAsia="Times New Roman"/>
                <w:b w:val="0"/>
              </w:rPr>
              <w:t>This feature indicates support for the analytics event related to UE communication information.</w:t>
            </w:r>
          </w:p>
        </w:tc>
      </w:tr>
      <w:tr w:rsidR="000D624E" w14:paraId="5439C28F" w14:textId="77777777" w:rsidTr="00432250">
        <w:trPr>
          <w:cantSplit/>
        </w:trPr>
        <w:tc>
          <w:tcPr>
            <w:tcW w:w="993" w:type="dxa"/>
            <w:shd w:val="clear" w:color="auto" w:fill="auto"/>
          </w:tcPr>
          <w:p w14:paraId="5CCA2808" w14:textId="77777777" w:rsidR="000D624E" w:rsidRDefault="000D624E" w:rsidP="00432250">
            <w:pPr>
              <w:pStyle w:val="TAH"/>
              <w:jc w:val="left"/>
              <w:rPr>
                <w:rFonts w:eastAsia="Times New Roman"/>
                <w:b w:val="0"/>
              </w:rPr>
            </w:pPr>
            <w:r>
              <w:rPr>
                <w:rFonts w:eastAsia="Times New Roman"/>
                <w:b w:val="0"/>
              </w:rPr>
              <w:t>3</w:t>
            </w:r>
          </w:p>
        </w:tc>
        <w:tc>
          <w:tcPr>
            <w:tcW w:w="2268" w:type="dxa"/>
            <w:shd w:val="clear" w:color="auto" w:fill="auto"/>
          </w:tcPr>
          <w:p w14:paraId="526E96FE" w14:textId="77777777" w:rsidR="000D624E" w:rsidRDefault="000D624E" w:rsidP="00432250">
            <w:pPr>
              <w:pStyle w:val="TAH"/>
              <w:jc w:val="left"/>
              <w:rPr>
                <w:rFonts w:eastAsia="Times New Roman"/>
                <w:b w:val="0"/>
              </w:rPr>
            </w:pPr>
            <w:r>
              <w:rPr>
                <w:rFonts w:eastAsia="Times New Roman"/>
                <w:b w:val="0"/>
              </w:rPr>
              <w:t>Abnormal_Behavior</w:t>
            </w:r>
          </w:p>
        </w:tc>
        <w:tc>
          <w:tcPr>
            <w:tcW w:w="6520" w:type="dxa"/>
            <w:shd w:val="clear" w:color="auto" w:fill="auto"/>
          </w:tcPr>
          <w:p w14:paraId="77A3712D" w14:textId="77777777" w:rsidR="000D624E" w:rsidRDefault="000D624E" w:rsidP="00432250">
            <w:pPr>
              <w:pStyle w:val="TAH"/>
              <w:jc w:val="left"/>
              <w:rPr>
                <w:rFonts w:eastAsia="Times New Roman"/>
                <w:b w:val="0"/>
              </w:rPr>
            </w:pPr>
            <w:r>
              <w:rPr>
                <w:rFonts w:eastAsia="Times New Roman"/>
                <w:b w:val="0"/>
              </w:rPr>
              <w:t>This feature indicates support for the analytics event related to UE's abnormal behaviour.</w:t>
            </w:r>
          </w:p>
        </w:tc>
      </w:tr>
      <w:tr w:rsidR="000D624E" w14:paraId="7C7093BB" w14:textId="77777777" w:rsidTr="00432250">
        <w:trPr>
          <w:cantSplit/>
        </w:trPr>
        <w:tc>
          <w:tcPr>
            <w:tcW w:w="993" w:type="dxa"/>
            <w:shd w:val="clear" w:color="auto" w:fill="auto"/>
          </w:tcPr>
          <w:p w14:paraId="46E9C17D" w14:textId="77777777" w:rsidR="000D624E" w:rsidRDefault="000D624E" w:rsidP="00432250">
            <w:pPr>
              <w:pStyle w:val="TAH"/>
              <w:jc w:val="left"/>
              <w:rPr>
                <w:rFonts w:eastAsia="Times New Roman"/>
                <w:b w:val="0"/>
              </w:rPr>
            </w:pPr>
            <w:r>
              <w:rPr>
                <w:rFonts w:eastAsia="Times New Roman"/>
                <w:b w:val="0"/>
              </w:rPr>
              <w:t>4</w:t>
            </w:r>
          </w:p>
        </w:tc>
        <w:tc>
          <w:tcPr>
            <w:tcW w:w="2268" w:type="dxa"/>
            <w:shd w:val="clear" w:color="auto" w:fill="auto"/>
          </w:tcPr>
          <w:p w14:paraId="10B0B493" w14:textId="77777777" w:rsidR="000D624E" w:rsidRDefault="000D624E" w:rsidP="00432250">
            <w:pPr>
              <w:pStyle w:val="TAH"/>
              <w:jc w:val="left"/>
              <w:rPr>
                <w:rFonts w:eastAsia="Times New Roman"/>
                <w:b w:val="0"/>
              </w:rPr>
            </w:pPr>
            <w:r>
              <w:rPr>
                <w:rFonts w:eastAsia="Times New Roman"/>
                <w:b w:val="0"/>
              </w:rPr>
              <w:t>Congestion</w:t>
            </w:r>
          </w:p>
        </w:tc>
        <w:tc>
          <w:tcPr>
            <w:tcW w:w="6520" w:type="dxa"/>
            <w:shd w:val="clear" w:color="auto" w:fill="auto"/>
          </w:tcPr>
          <w:p w14:paraId="660C2EE9" w14:textId="77777777" w:rsidR="000D624E" w:rsidRDefault="000D624E" w:rsidP="00432250">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0D624E" w14:paraId="4EF21F2C" w14:textId="77777777" w:rsidTr="00432250">
        <w:trPr>
          <w:cantSplit/>
        </w:trPr>
        <w:tc>
          <w:tcPr>
            <w:tcW w:w="993" w:type="dxa"/>
            <w:shd w:val="clear" w:color="auto" w:fill="auto"/>
          </w:tcPr>
          <w:p w14:paraId="05E06D24" w14:textId="77777777" w:rsidR="000D624E" w:rsidRDefault="000D624E" w:rsidP="00432250">
            <w:pPr>
              <w:pStyle w:val="TAH"/>
              <w:jc w:val="left"/>
              <w:rPr>
                <w:rFonts w:eastAsia="Times New Roman"/>
                <w:b w:val="0"/>
              </w:rPr>
            </w:pPr>
            <w:r>
              <w:rPr>
                <w:b w:val="0"/>
              </w:rPr>
              <w:t>5</w:t>
            </w:r>
          </w:p>
        </w:tc>
        <w:tc>
          <w:tcPr>
            <w:tcW w:w="2268" w:type="dxa"/>
            <w:shd w:val="clear" w:color="auto" w:fill="auto"/>
          </w:tcPr>
          <w:p w14:paraId="0DC7A977" w14:textId="77777777" w:rsidR="000D624E" w:rsidRDefault="000D624E" w:rsidP="00432250">
            <w:pPr>
              <w:pStyle w:val="TAH"/>
              <w:jc w:val="left"/>
              <w:rPr>
                <w:rFonts w:eastAsia="Times New Roman"/>
                <w:b w:val="0"/>
              </w:rPr>
            </w:pPr>
            <w:r>
              <w:rPr>
                <w:rFonts w:eastAsia="Batang"/>
                <w:b w:val="0"/>
              </w:rPr>
              <w:t>Network_Performance</w:t>
            </w:r>
          </w:p>
        </w:tc>
        <w:tc>
          <w:tcPr>
            <w:tcW w:w="6520" w:type="dxa"/>
            <w:shd w:val="clear" w:color="auto" w:fill="auto"/>
          </w:tcPr>
          <w:p w14:paraId="3FBCF43A" w14:textId="77777777" w:rsidR="000D624E" w:rsidRDefault="000D624E" w:rsidP="00432250">
            <w:pPr>
              <w:pStyle w:val="TAH"/>
              <w:jc w:val="left"/>
              <w:rPr>
                <w:rFonts w:eastAsia="Times New Roman"/>
                <w:b w:val="0"/>
              </w:rPr>
            </w:pPr>
            <w:r>
              <w:rPr>
                <w:b w:val="0"/>
              </w:rPr>
              <w:t>This feature indicates support for the analytics event related to network performance.</w:t>
            </w:r>
          </w:p>
        </w:tc>
      </w:tr>
      <w:tr w:rsidR="000D624E" w14:paraId="3E9BAE6F" w14:textId="77777777" w:rsidTr="00432250">
        <w:trPr>
          <w:cantSplit/>
          <w:trHeight w:val="64"/>
        </w:trPr>
        <w:tc>
          <w:tcPr>
            <w:tcW w:w="993" w:type="dxa"/>
            <w:shd w:val="clear" w:color="auto" w:fill="auto"/>
          </w:tcPr>
          <w:p w14:paraId="39A2CD7A" w14:textId="77777777" w:rsidR="000D624E" w:rsidRDefault="000D624E" w:rsidP="00432250">
            <w:pPr>
              <w:pStyle w:val="TAH"/>
              <w:jc w:val="left"/>
              <w:rPr>
                <w:b w:val="0"/>
              </w:rPr>
            </w:pPr>
            <w:r>
              <w:rPr>
                <w:b w:val="0"/>
              </w:rPr>
              <w:t>6</w:t>
            </w:r>
          </w:p>
        </w:tc>
        <w:tc>
          <w:tcPr>
            <w:tcW w:w="2268" w:type="dxa"/>
            <w:shd w:val="clear" w:color="auto" w:fill="auto"/>
          </w:tcPr>
          <w:p w14:paraId="35B189C7" w14:textId="77777777" w:rsidR="000D624E" w:rsidRDefault="000D624E" w:rsidP="00432250">
            <w:pPr>
              <w:pStyle w:val="TAH"/>
              <w:jc w:val="left"/>
              <w:rPr>
                <w:rFonts w:eastAsia="Batang"/>
                <w:b w:val="0"/>
              </w:rPr>
            </w:pPr>
            <w:r>
              <w:rPr>
                <w:rFonts w:eastAsia="Batang"/>
                <w:b w:val="0"/>
              </w:rPr>
              <w:t>QoS_Sustainability</w:t>
            </w:r>
          </w:p>
        </w:tc>
        <w:tc>
          <w:tcPr>
            <w:tcW w:w="6520" w:type="dxa"/>
            <w:shd w:val="clear" w:color="auto" w:fill="auto"/>
          </w:tcPr>
          <w:p w14:paraId="76FF6391" w14:textId="77777777" w:rsidR="000D624E" w:rsidRDefault="000D624E" w:rsidP="00432250">
            <w:pPr>
              <w:pStyle w:val="TAH"/>
              <w:jc w:val="left"/>
              <w:rPr>
                <w:b w:val="0"/>
              </w:rPr>
            </w:pPr>
            <w:r>
              <w:rPr>
                <w:b w:val="0"/>
              </w:rPr>
              <w:t>This feature indicates support for the analytics event related to QoS sustainability.</w:t>
            </w:r>
          </w:p>
        </w:tc>
      </w:tr>
      <w:tr w:rsidR="000D624E" w14:paraId="7907AB9D" w14:textId="77777777" w:rsidTr="00432250">
        <w:trPr>
          <w:cantSplit/>
          <w:trHeight w:val="64"/>
        </w:trPr>
        <w:tc>
          <w:tcPr>
            <w:tcW w:w="993" w:type="dxa"/>
            <w:shd w:val="clear" w:color="auto" w:fill="auto"/>
          </w:tcPr>
          <w:p w14:paraId="757F9C6E" w14:textId="77777777" w:rsidR="000D624E" w:rsidRDefault="000D624E" w:rsidP="00432250">
            <w:pPr>
              <w:pStyle w:val="TAH"/>
              <w:jc w:val="left"/>
              <w:rPr>
                <w:b w:val="0"/>
              </w:rPr>
            </w:pPr>
            <w:r>
              <w:rPr>
                <w:rFonts w:eastAsia="Times New Roman"/>
                <w:b w:val="0"/>
              </w:rPr>
              <w:t>7</w:t>
            </w:r>
          </w:p>
        </w:tc>
        <w:tc>
          <w:tcPr>
            <w:tcW w:w="2268" w:type="dxa"/>
            <w:shd w:val="clear" w:color="auto" w:fill="auto"/>
          </w:tcPr>
          <w:p w14:paraId="3BA12C6F" w14:textId="77777777" w:rsidR="000D624E" w:rsidRDefault="000D624E" w:rsidP="00432250">
            <w:pPr>
              <w:pStyle w:val="TAH"/>
              <w:jc w:val="left"/>
              <w:rPr>
                <w:rFonts w:eastAsia="Batang"/>
                <w:b w:val="0"/>
              </w:rPr>
            </w:pPr>
            <w:r>
              <w:rPr>
                <w:rFonts w:eastAsia="Times New Roman"/>
                <w:b w:val="0"/>
              </w:rPr>
              <w:t>Notification_websocket</w:t>
            </w:r>
          </w:p>
        </w:tc>
        <w:tc>
          <w:tcPr>
            <w:tcW w:w="6520" w:type="dxa"/>
            <w:shd w:val="clear" w:color="auto" w:fill="auto"/>
          </w:tcPr>
          <w:p w14:paraId="31327D8F" w14:textId="77777777" w:rsidR="000D624E" w:rsidRDefault="000D624E" w:rsidP="00432250">
            <w:pPr>
              <w:pStyle w:val="TAH"/>
              <w:jc w:val="left"/>
              <w:rPr>
                <w:b w:val="0"/>
              </w:rPr>
            </w:pPr>
            <w:r>
              <w:rPr>
                <w:rFonts w:eastAsia="Times New Roman"/>
                <w:b w:val="0"/>
              </w:rPr>
              <w:t>The delivery of notifications over Websocket is supported as described in 3GPP TS 29.122 [4]. This feature requires that the Notification_test_event feature is also supported.</w:t>
            </w:r>
          </w:p>
        </w:tc>
      </w:tr>
      <w:tr w:rsidR="000D624E" w14:paraId="1AE9470B" w14:textId="77777777" w:rsidTr="00432250">
        <w:trPr>
          <w:cantSplit/>
          <w:trHeight w:val="64"/>
        </w:trPr>
        <w:tc>
          <w:tcPr>
            <w:tcW w:w="993" w:type="dxa"/>
            <w:shd w:val="clear" w:color="auto" w:fill="auto"/>
          </w:tcPr>
          <w:p w14:paraId="364FAFFB" w14:textId="77777777" w:rsidR="000D624E" w:rsidRDefault="000D624E" w:rsidP="00432250">
            <w:pPr>
              <w:pStyle w:val="TAH"/>
              <w:jc w:val="left"/>
              <w:rPr>
                <w:b w:val="0"/>
              </w:rPr>
            </w:pPr>
            <w:r>
              <w:rPr>
                <w:rFonts w:eastAsia="Times New Roman"/>
                <w:b w:val="0"/>
              </w:rPr>
              <w:t>8</w:t>
            </w:r>
          </w:p>
        </w:tc>
        <w:tc>
          <w:tcPr>
            <w:tcW w:w="2268" w:type="dxa"/>
            <w:shd w:val="clear" w:color="auto" w:fill="auto"/>
          </w:tcPr>
          <w:p w14:paraId="2A1EF319" w14:textId="77777777" w:rsidR="000D624E" w:rsidRDefault="000D624E" w:rsidP="00432250">
            <w:pPr>
              <w:pStyle w:val="TAH"/>
              <w:jc w:val="left"/>
              <w:rPr>
                <w:rFonts w:eastAsia="Batang"/>
                <w:b w:val="0"/>
              </w:rPr>
            </w:pPr>
            <w:r>
              <w:rPr>
                <w:rFonts w:eastAsia="Times New Roman"/>
                <w:b w:val="0"/>
              </w:rPr>
              <w:t>Notification_test_event</w:t>
            </w:r>
          </w:p>
        </w:tc>
        <w:tc>
          <w:tcPr>
            <w:tcW w:w="6520" w:type="dxa"/>
            <w:shd w:val="clear" w:color="auto" w:fill="auto"/>
          </w:tcPr>
          <w:p w14:paraId="0060C16E" w14:textId="77777777" w:rsidR="000D624E" w:rsidRDefault="000D624E" w:rsidP="00432250">
            <w:pPr>
              <w:pStyle w:val="TAH"/>
              <w:jc w:val="left"/>
              <w:rPr>
                <w:b w:val="0"/>
              </w:rPr>
            </w:pPr>
            <w:r>
              <w:rPr>
                <w:rFonts w:eastAsia="Times New Roman"/>
                <w:b w:val="0"/>
              </w:rPr>
              <w:t>The testing of notification connection is supported as described in 3GPP TS 29.122 [4].</w:t>
            </w:r>
          </w:p>
        </w:tc>
      </w:tr>
      <w:tr w:rsidR="000D624E" w14:paraId="141FB595" w14:textId="77777777" w:rsidTr="00432250">
        <w:trPr>
          <w:cantSplit/>
          <w:trHeight w:val="64"/>
        </w:trPr>
        <w:tc>
          <w:tcPr>
            <w:tcW w:w="993" w:type="dxa"/>
            <w:shd w:val="clear" w:color="auto" w:fill="auto"/>
          </w:tcPr>
          <w:p w14:paraId="02573FAD" w14:textId="77777777" w:rsidR="000D624E" w:rsidRDefault="000D624E" w:rsidP="00432250">
            <w:pPr>
              <w:pStyle w:val="TAH"/>
              <w:jc w:val="left"/>
              <w:rPr>
                <w:rFonts w:eastAsia="Times New Roman"/>
                <w:b w:val="0"/>
              </w:rPr>
            </w:pPr>
            <w:r>
              <w:rPr>
                <w:rFonts w:eastAsia="Times New Roman"/>
                <w:b w:val="0"/>
              </w:rPr>
              <w:t>9</w:t>
            </w:r>
          </w:p>
        </w:tc>
        <w:tc>
          <w:tcPr>
            <w:tcW w:w="2268" w:type="dxa"/>
            <w:shd w:val="clear" w:color="auto" w:fill="auto"/>
          </w:tcPr>
          <w:p w14:paraId="68328711" w14:textId="77777777" w:rsidR="000D624E" w:rsidRDefault="000D624E" w:rsidP="00432250">
            <w:pPr>
              <w:pStyle w:val="TAH"/>
              <w:jc w:val="left"/>
              <w:rPr>
                <w:rFonts w:eastAsia="Times New Roman"/>
                <w:b w:val="0"/>
              </w:rPr>
            </w:pPr>
            <w:r>
              <w:rPr>
                <w:rFonts w:eastAsia="Times New Roman"/>
                <w:b w:val="0"/>
              </w:rPr>
              <w:t>Dispersion</w:t>
            </w:r>
          </w:p>
        </w:tc>
        <w:tc>
          <w:tcPr>
            <w:tcW w:w="6520" w:type="dxa"/>
            <w:shd w:val="clear" w:color="auto" w:fill="auto"/>
          </w:tcPr>
          <w:p w14:paraId="7574925B" w14:textId="77777777" w:rsidR="000D624E" w:rsidRDefault="000D624E" w:rsidP="00432250">
            <w:pPr>
              <w:pStyle w:val="TAH"/>
              <w:jc w:val="left"/>
              <w:rPr>
                <w:rFonts w:eastAsia="Times New Roman"/>
                <w:b w:val="0"/>
              </w:rPr>
            </w:pPr>
            <w:r>
              <w:rPr>
                <w:rFonts w:eastAsia="Times New Roman"/>
                <w:b w:val="0"/>
              </w:rPr>
              <w:t>This feature indicates support for the analytics event related to Dispersion analytics.</w:t>
            </w:r>
          </w:p>
        </w:tc>
      </w:tr>
      <w:tr w:rsidR="000D624E" w14:paraId="451CB9C3" w14:textId="77777777" w:rsidTr="00432250">
        <w:trPr>
          <w:cantSplit/>
          <w:trHeight w:val="64"/>
        </w:trPr>
        <w:tc>
          <w:tcPr>
            <w:tcW w:w="993" w:type="dxa"/>
            <w:shd w:val="clear" w:color="auto" w:fill="auto"/>
          </w:tcPr>
          <w:p w14:paraId="1F85C6CF" w14:textId="77777777" w:rsidR="000D624E" w:rsidRDefault="000D624E" w:rsidP="00432250">
            <w:pPr>
              <w:pStyle w:val="TAH"/>
              <w:jc w:val="left"/>
              <w:rPr>
                <w:rFonts w:eastAsia="Times New Roman"/>
                <w:b w:val="0"/>
              </w:rPr>
            </w:pPr>
            <w:r>
              <w:rPr>
                <w:rFonts w:eastAsia="Times New Roman"/>
                <w:b w:val="0"/>
              </w:rPr>
              <w:t>10</w:t>
            </w:r>
          </w:p>
        </w:tc>
        <w:tc>
          <w:tcPr>
            <w:tcW w:w="2268" w:type="dxa"/>
            <w:shd w:val="clear" w:color="auto" w:fill="auto"/>
          </w:tcPr>
          <w:p w14:paraId="6A28B715" w14:textId="77777777" w:rsidR="000D624E" w:rsidRDefault="000D624E" w:rsidP="00432250">
            <w:pPr>
              <w:pStyle w:val="TAH"/>
              <w:jc w:val="left"/>
              <w:rPr>
                <w:rFonts w:eastAsia="Times New Roman"/>
                <w:b w:val="0"/>
              </w:rPr>
            </w:pPr>
            <w:r w:rsidRPr="00F42021">
              <w:rPr>
                <w:rFonts w:eastAsia="Times New Roman"/>
                <w:b w:val="0"/>
              </w:rPr>
              <w:t>EneNA</w:t>
            </w:r>
          </w:p>
        </w:tc>
        <w:tc>
          <w:tcPr>
            <w:tcW w:w="6520" w:type="dxa"/>
            <w:shd w:val="clear" w:color="auto" w:fill="auto"/>
          </w:tcPr>
          <w:p w14:paraId="37049033" w14:textId="77777777" w:rsidR="000D624E" w:rsidRDefault="000D624E" w:rsidP="00432250">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0D624E" w14:paraId="4FDF00B5" w14:textId="77777777" w:rsidTr="00432250">
        <w:trPr>
          <w:cantSplit/>
          <w:trHeight w:val="64"/>
        </w:trPr>
        <w:tc>
          <w:tcPr>
            <w:tcW w:w="993" w:type="dxa"/>
            <w:shd w:val="clear" w:color="auto" w:fill="auto"/>
          </w:tcPr>
          <w:p w14:paraId="7A0F4162" w14:textId="77777777" w:rsidR="000D624E" w:rsidRDefault="000D624E" w:rsidP="00432250">
            <w:pPr>
              <w:pStyle w:val="TAH"/>
              <w:jc w:val="left"/>
              <w:rPr>
                <w:rFonts w:eastAsia="Times New Roman"/>
                <w:b w:val="0"/>
              </w:rPr>
            </w:pPr>
            <w:r>
              <w:rPr>
                <w:rFonts w:eastAsia="Times New Roman"/>
                <w:b w:val="0"/>
              </w:rPr>
              <w:t>11</w:t>
            </w:r>
          </w:p>
        </w:tc>
        <w:tc>
          <w:tcPr>
            <w:tcW w:w="2268" w:type="dxa"/>
            <w:shd w:val="clear" w:color="auto" w:fill="auto"/>
          </w:tcPr>
          <w:p w14:paraId="364C3ABF" w14:textId="77777777" w:rsidR="000D624E" w:rsidRPr="00F42021" w:rsidRDefault="000D624E" w:rsidP="00432250">
            <w:pPr>
              <w:pStyle w:val="TAH"/>
              <w:jc w:val="left"/>
              <w:rPr>
                <w:rFonts w:eastAsia="Times New Roman"/>
                <w:b w:val="0"/>
              </w:rPr>
            </w:pPr>
            <w:r w:rsidRPr="00371D5D">
              <w:rPr>
                <w:rFonts w:eastAsia="Times New Roman"/>
                <w:b w:val="0"/>
              </w:rPr>
              <w:t>DnPerformance</w:t>
            </w:r>
          </w:p>
        </w:tc>
        <w:tc>
          <w:tcPr>
            <w:tcW w:w="6520" w:type="dxa"/>
            <w:shd w:val="clear" w:color="auto" w:fill="auto"/>
          </w:tcPr>
          <w:p w14:paraId="25768BD4" w14:textId="77777777" w:rsidR="000D624E" w:rsidRPr="00F42021" w:rsidRDefault="000D624E" w:rsidP="00432250">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0D624E" w14:paraId="38F788F4" w14:textId="77777777" w:rsidTr="00432250">
        <w:trPr>
          <w:cantSplit/>
          <w:trHeight w:val="64"/>
        </w:trPr>
        <w:tc>
          <w:tcPr>
            <w:tcW w:w="993" w:type="dxa"/>
            <w:shd w:val="clear" w:color="auto" w:fill="auto"/>
          </w:tcPr>
          <w:p w14:paraId="392AFE8A" w14:textId="77777777" w:rsidR="000D624E" w:rsidRDefault="000D624E" w:rsidP="00432250">
            <w:pPr>
              <w:pStyle w:val="TAH"/>
              <w:jc w:val="left"/>
              <w:rPr>
                <w:rFonts w:eastAsia="Times New Roman"/>
                <w:b w:val="0"/>
              </w:rPr>
            </w:pPr>
            <w:r>
              <w:rPr>
                <w:rFonts w:eastAsia="Times New Roman"/>
                <w:b w:val="0"/>
              </w:rPr>
              <w:t>12</w:t>
            </w:r>
          </w:p>
        </w:tc>
        <w:tc>
          <w:tcPr>
            <w:tcW w:w="2268" w:type="dxa"/>
            <w:shd w:val="clear" w:color="auto" w:fill="auto"/>
          </w:tcPr>
          <w:p w14:paraId="4173C55B" w14:textId="77777777" w:rsidR="000D624E" w:rsidRPr="00371D5D" w:rsidRDefault="000D624E" w:rsidP="00432250">
            <w:pPr>
              <w:pStyle w:val="TAH"/>
              <w:jc w:val="left"/>
              <w:rPr>
                <w:rFonts w:eastAsia="Times New Roman"/>
                <w:b w:val="0"/>
              </w:rPr>
            </w:pPr>
            <w:r w:rsidRPr="0087601B">
              <w:rPr>
                <w:rFonts w:eastAsia="Times New Roman"/>
                <w:b w:val="0"/>
              </w:rPr>
              <w:t>ServiceExperience</w:t>
            </w:r>
          </w:p>
        </w:tc>
        <w:tc>
          <w:tcPr>
            <w:tcW w:w="6520" w:type="dxa"/>
            <w:shd w:val="clear" w:color="auto" w:fill="auto"/>
          </w:tcPr>
          <w:p w14:paraId="11670A01" w14:textId="77777777" w:rsidR="000D624E" w:rsidRDefault="000D624E" w:rsidP="00432250">
            <w:pPr>
              <w:pStyle w:val="TAH"/>
              <w:jc w:val="left"/>
              <w:rPr>
                <w:rFonts w:eastAsia="Times New Roman"/>
                <w:b w:val="0"/>
              </w:rPr>
            </w:pPr>
            <w:r w:rsidRPr="00FB433D">
              <w:rPr>
                <w:rFonts w:eastAsia="Times New Roman"/>
                <w:b w:val="0"/>
              </w:rPr>
              <w:t>This feature indicates support for the event related to service experience.</w:t>
            </w:r>
          </w:p>
        </w:tc>
      </w:tr>
      <w:tr w:rsidR="000D624E" w14:paraId="4B8723CD" w14:textId="77777777" w:rsidTr="00432250">
        <w:trPr>
          <w:cantSplit/>
          <w:trHeight w:val="64"/>
        </w:trPr>
        <w:tc>
          <w:tcPr>
            <w:tcW w:w="993" w:type="dxa"/>
            <w:shd w:val="clear" w:color="auto" w:fill="auto"/>
          </w:tcPr>
          <w:p w14:paraId="0B4DC226" w14:textId="77777777" w:rsidR="000D624E" w:rsidRDefault="000D624E" w:rsidP="00432250">
            <w:pPr>
              <w:pStyle w:val="TAH"/>
              <w:jc w:val="left"/>
              <w:rPr>
                <w:rFonts w:eastAsia="Times New Roman"/>
                <w:b w:val="0"/>
              </w:rPr>
            </w:pPr>
            <w:r>
              <w:rPr>
                <w:rFonts w:eastAsia="Times New Roman"/>
                <w:b w:val="0"/>
              </w:rPr>
              <w:t>13</w:t>
            </w:r>
          </w:p>
        </w:tc>
        <w:tc>
          <w:tcPr>
            <w:tcW w:w="2268" w:type="dxa"/>
            <w:shd w:val="clear" w:color="auto" w:fill="auto"/>
          </w:tcPr>
          <w:p w14:paraId="411DE68C" w14:textId="77777777" w:rsidR="000D624E" w:rsidRPr="0087601B" w:rsidRDefault="000D624E" w:rsidP="00432250">
            <w:pPr>
              <w:pStyle w:val="TAH"/>
              <w:jc w:val="left"/>
              <w:rPr>
                <w:rFonts w:eastAsia="Times New Roman"/>
                <w:b w:val="0"/>
              </w:rPr>
            </w:pPr>
            <w:r w:rsidRPr="00801BC9">
              <w:rPr>
                <w:rFonts w:eastAsia="Times New Roman"/>
                <w:b w:val="0"/>
              </w:rPr>
              <w:t>CongestionExt</w:t>
            </w:r>
          </w:p>
        </w:tc>
        <w:tc>
          <w:tcPr>
            <w:tcW w:w="6520" w:type="dxa"/>
            <w:shd w:val="clear" w:color="auto" w:fill="auto"/>
          </w:tcPr>
          <w:p w14:paraId="33227249" w14:textId="77777777" w:rsidR="000D624E" w:rsidRPr="00FB433D" w:rsidRDefault="000D624E" w:rsidP="00432250">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0D624E" w14:paraId="063B3BDB" w14:textId="77777777" w:rsidTr="00432250">
        <w:trPr>
          <w:cantSplit/>
          <w:trHeight w:val="64"/>
        </w:trPr>
        <w:tc>
          <w:tcPr>
            <w:tcW w:w="993" w:type="dxa"/>
            <w:shd w:val="clear" w:color="auto" w:fill="auto"/>
          </w:tcPr>
          <w:p w14:paraId="1A753BAD" w14:textId="77777777" w:rsidR="000D624E" w:rsidRDefault="000D624E" w:rsidP="00432250">
            <w:pPr>
              <w:pStyle w:val="TAH"/>
              <w:jc w:val="left"/>
              <w:rPr>
                <w:rFonts w:eastAsia="Times New Roman"/>
                <w:b w:val="0"/>
              </w:rPr>
            </w:pPr>
            <w:r>
              <w:rPr>
                <w:b w:val="0"/>
              </w:rPr>
              <w:t>14</w:t>
            </w:r>
          </w:p>
        </w:tc>
        <w:tc>
          <w:tcPr>
            <w:tcW w:w="2268" w:type="dxa"/>
            <w:shd w:val="clear" w:color="auto" w:fill="auto"/>
          </w:tcPr>
          <w:p w14:paraId="1E7F2B46" w14:textId="77777777" w:rsidR="000D624E" w:rsidRPr="00801BC9" w:rsidRDefault="000D624E" w:rsidP="00432250">
            <w:pPr>
              <w:pStyle w:val="TAH"/>
              <w:jc w:val="left"/>
              <w:rPr>
                <w:rFonts w:eastAsia="Times New Roman"/>
                <w:b w:val="0"/>
              </w:rPr>
            </w:pPr>
            <w:r w:rsidRPr="0001647D">
              <w:rPr>
                <w:b w:val="0"/>
              </w:rPr>
              <w:t>Abnormal_Behavior_Ext</w:t>
            </w:r>
          </w:p>
        </w:tc>
        <w:tc>
          <w:tcPr>
            <w:tcW w:w="6520" w:type="dxa"/>
            <w:shd w:val="clear" w:color="auto" w:fill="auto"/>
          </w:tcPr>
          <w:p w14:paraId="0FABE497" w14:textId="77777777" w:rsidR="000D624E" w:rsidRDefault="000D624E" w:rsidP="00432250">
            <w:pPr>
              <w:pStyle w:val="TAH"/>
              <w:jc w:val="left"/>
              <w:rPr>
                <w:b w:val="0"/>
              </w:rPr>
            </w:pPr>
            <w:r w:rsidRPr="00AE1325">
              <w:rPr>
                <w:b w:val="0"/>
              </w:rPr>
              <w:t xml:space="preserve">This feature indicates support for the extensions to the event related to </w:t>
            </w:r>
            <w:r>
              <w:rPr>
                <w:b w:val="0"/>
              </w:rPr>
              <w:t>abnormal behavior</w:t>
            </w:r>
            <w:r w:rsidRPr="00AE1325">
              <w:rPr>
                <w:b w:val="0"/>
              </w:rPr>
              <w:t xml:space="preserve">, including support of </w:t>
            </w:r>
            <w:r>
              <w:rPr>
                <w:b w:val="0"/>
              </w:rPr>
              <w:t>exposing DNN and S-NSSAI information</w:t>
            </w:r>
            <w:r w:rsidRPr="00AE1325">
              <w:rPr>
                <w:b w:val="0"/>
              </w:rPr>
              <w:t>.</w:t>
            </w:r>
          </w:p>
          <w:p w14:paraId="506D2542" w14:textId="77777777" w:rsidR="000D624E" w:rsidRPr="00AE1325" w:rsidRDefault="000D624E" w:rsidP="00432250">
            <w:pPr>
              <w:pStyle w:val="TAH"/>
              <w:jc w:val="left"/>
              <w:rPr>
                <w:rFonts w:eastAsia="Times New Roman"/>
                <w:b w:val="0"/>
              </w:rPr>
            </w:pPr>
            <w:r w:rsidRPr="00AE1325">
              <w:rPr>
                <w:b w:val="0"/>
              </w:rPr>
              <w:t xml:space="preserve">Supporting this feature also requires the support of feature </w:t>
            </w:r>
            <w:r>
              <w:rPr>
                <w:b w:val="0"/>
              </w:rPr>
              <w:t>Abnormal_Behavior</w:t>
            </w:r>
            <w:r w:rsidRPr="00AE1325">
              <w:rPr>
                <w:b w:val="0"/>
              </w:rPr>
              <w:t>.</w:t>
            </w:r>
          </w:p>
        </w:tc>
      </w:tr>
      <w:tr w:rsidR="000D624E" w14:paraId="31174237" w14:textId="77777777" w:rsidTr="00432250">
        <w:trPr>
          <w:cantSplit/>
          <w:trHeight w:val="64"/>
        </w:trPr>
        <w:tc>
          <w:tcPr>
            <w:tcW w:w="993" w:type="dxa"/>
            <w:shd w:val="clear" w:color="auto" w:fill="auto"/>
          </w:tcPr>
          <w:p w14:paraId="29740319" w14:textId="77777777" w:rsidR="000D624E" w:rsidRDefault="000D624E" w:rsidP="00432250">
            <w:pPr>
              <w:pStyle w:val="TAH"/>
              <w:jc w:val="left"/>
              <w:rPr>
                <w:rFonts w:eastAsia="Times New Roman"/>
                <w:b w:val="0"/>
              </w:rPr>
            </w:pPr>
            <w:r>
              <w:rPr>
                <w:b w:val="0"/>
              </w:rPr>
              <w:t>15</w:t>
            </w:r>
          </w:p>
        </w:tc>
        <w:tc>
          <w:tcPr>
            <w:tcW w:w="2268" w:type="dxa"/>
            <w:shd w:val="clear" w:color="auto" w:fill="auto"/>
          </w:tcPr>
          <w:p w14:paraId="62A794F2" w14:textId="77777777" w:rsidR="000D624E" w:rsidRPr="00801BC9" w:rsidRDefault="000D624E" w:rsidP="00432250">
            <w:pPr>
              <w:pStyle w:val="TAH"/>
              <w:jc w:val="left"/>
              <w:rPr>
                <w:rFonts w:eastAsia="Times New Roman"/>
                <w:b w:val="0"/>
              </w:rPr>
            </w:pPr>
            <w:r>
              <w:rPr>
                <w:rFonts w:eastAsia="Batang"/>
                <w:b w:val="0"/>
              </w:rPr>
              <w:t>QoS_Sustainability</w:t>
            </w:r>
            <w:r w:rsidRPr="0001647D">
              <w:rPr>
                <w:b w:val="0"/>
              </w:rPr>
              <w:t>_Ext</w:t>
            </w:r>
          </w:p>
        </w:tc>
        <w:tc>
          <w:tcPr>
            <w:tcW w:w="6520" w:type="dxa"/>
            <w:shd w:val="clear" w:color="auto" w:fill="auto"/>
          </w:tcPr>
          <w:p w14:paraId="5209F0F6" w14:textId="77777777" w:rsidR="000D624E" w:rsidRDefault="000D624E" w:rsidP="00432250">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626E0088" w14:textId="77777777" w:rsidR="000D624E" w:rsidRPr="00AE1325" w:rsidRDefault="000D624E" w:rsidP="00432250">
            <w:pPr>
              <w:pStyle w:val="TAH"/>
              <w:jc w:val="left"/>
              <w:rPr>
                <w:rFonts w:eastAsia="Times New Roman"/>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0D624E" w14:paraId="64F04372" w14:textId="77777777" w:rsidTr="00432250">
        <w:trPr>
          <w:cantSplit/>
          <w:trHeight w:val="64"/>
        </w:trPr>
        <w:tc>
          <w:tcPr>
            <w:tcW w:w="993" w:type="dxa"/>
            <w:shd w:val="clear" w:color="auto" w:fill="auto"/>
          </w:tcPr>
          <w:p w14:paraId="64540588" w14:textId="77777777" w:rsidR="000D624E" w:rsidRDefault="000D624E" w:rsidP="00432250">
            <w:pPr>
              <w:pStyle w:val="TAH"/>
              <w:jc w:val="left"/>
              <w:rPr>
                <w:b w:val="0"/>
              </w:rPr>
            </w:pPr>
            <w:r>
              <w:rPr>
                <w:b w:val="0"/>
              </w:rPr>
              <w:t>16</w:t>
            </w:r>
          </w:p>
        </w:tc>
        <w:tc>
          <w:tcPr>
            <w:tcW w:w="2268" w:type="dxa"/>
            <w:shd w:val="clear" w:color="auto" w:fill="auto"/>
          </w:tcPr>
          <w:p w14:paraId="06650C2D" w14:textId="77777777" w:rsidR="000D624E" w:rsidRDefault="000D624E" w:rsidP="00432250">
            <w:pPr>
              <w:pStyle w:val="TAH"/>
              <w:jc w:val="left"/>
              <w:rPr>
                <w:rFonts w:eastAsia="Batang"/>
                <w:b w:val="0"/>
              </w:rPr>
            </w:pPr>
            <w:r w:rsidRPr="00CD4157">
              <w:rPr>
                <w:b w:val="0"/>
              </w:rPr>
              <w:t>TermRequest</w:t>
            </w:r>
          </w:p>
        </w:tc>
        <w:tc>
          <w:tcPr>
            <w:tcW w:w="6520" w:type="dxa"/>
            <w:shd w:val="clear" w:color="auto" w:fill="auto"/>
          </w:tcPr>
          <w:p w14:paraId="6D90BEAF" w14:textId="77777777" w:rsidR="000D624E" w:rsidRPr="00AE1325" w:rsidRDefault="000D624E" w:rsidP="00432250">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0D624E" w14:paraId="56FEC66E" w14:textId="77777777" w:rsidTr="00432250">
        <w:trPr>
          <w:cantSplit/>
          <w:trHeight w:val="64"/>
        </w:trPr>
        <w:tc>
          <w:tcPr>
            <w:tcW w:w="993" w:type="dxa"/>
            <w:shd w:val="clear" w:color="auto" w:fill="auto"/>
          </w:tcPr>
          <w:p w14:paraId="705860A0" w14:textId="77777777" w:rsidR="000D624E" w:rsidRDefault="000D624E" w:rsidP="00432250">
            <w:pPr>
              <w:pStyle w:val="TAH"/>
              <w:jc w:val="left"/>
              <w:rPr>
                <w:b w:val="0"/>
              </w:rPr>
            </w:pPr>
            <w:r>
              <w:rPr>
                <w:b w:val="0"/>
              </w:rPr>
              <w:t>17</w:t>
            </w:r>
          </w:p>
        </w:tc>
        <w:tc>
          <w:tcPr>
            <w:tcW w:w="2268" w:type="dxa"/>
            <w:shd w:val="clear" w:color="auto" w:fill="auto"/>
          </w:tcPr>
          <w:p w14:paraId="097FCFC4" w14:textId="77777777" w:rsidR="000D624E" w:rsidRPr="00CD4157" w:rsidRDefault="000D624E" w:rsidP="00432250">
            <w:pPr>
              <w:pStyle w:val="TAH"/>
              <w:jc w:val="left"/>
              <w:rPr>
                <w:b w:val="0"/>
              </w:rPr>
            </w:pPr>
            <w:r>
              <w:rPr>
                <w:rFonts w:eastAsia="Batang"/>
                <w:b w:val="0"/>
              </w:rPr>
              <w:t>QoS_Sustainability</w:t>
            </w:r>
            <w:r w:rsidRPr="0001647D">
              <w:rPr>
                <w:b w:val="0"/>
              </w:rPr>
              <w:t>Ext</w:t>
            </w:r>
            <w:r>
              <w:rPr>
                <w:b w:val="0"/>
              </w:rPr>
              <w:t>_eNA</w:t>
            </w:r>
          </w:p>
        </w:tc>
        <w:tc>
          <w:tcPr>
            <w:tcW w:w="6520" w:type="dxa"/>
            <w:shd w:val="clear" w:color="auto" w:fill="auto"/>
          </w:tcPr>
          <w:p w14:paraId="07524C93" w14:textId="77777777" w:rsidR="000D624E" w:rsidRDefault="000D624E" w:rsidP="00432250">
            <w:pPr>
              <w:pStyle w:val="TAH"/>
              <w:jc w:val="left"/>
              <w:rPr>
                <w:b w:val="0"/>
              </w:rPr>
            </w:pPr>
            <w:r w:rsidRPr="00AE1325">
              <w:rPr>
                <w:b w:val="0"/>
              </w:rPr>
              <w:t xml:space="preserve">This feature indicates support for the extensions </w:t>
            </w:r>
            <w:r>
              <w:rPr>
                <w:b w:val="0"/>
              </w:rPr>
              <w:t xml:space="preserve">related to eNA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7B5069FB" w14:textId="77777777" w:rsidR="000D624E" w:rsidRPr="00CD4157" w:rsidRDefault="000D624E" w:rsidP="00432250">
            <w:pPr>
              <w:pStyle w:val="TAH"/>
              <w:jc w:val="left"/>
              <w:rPr>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0D624E" w14:paraId="55A094B9" w14:textId="77777777" w:rsidTr="00432250">
        <w:trPr>
          <w:cantSplit/>
          <w:trHeight w:val="64"/>
        </w:trPr>
        <w:tc>
          <w:tcPr>
            <w:tcW w:w="993" w:type="dxa"/>
            <w:shd w:val="clear" w:color="auto" w:fill="auto"/>
          </w:tcPr>
          <w:p w14:paraId="070F5ABB" w14:textId="77777777" w:rsidR="000D624E" w:rsidRDefault="000D624E" w:rsidP="00432250">
            <w:pPr>
              <w:pStyle w:val="TAH"/>
              <w:jc w:val="left"/>
              <w:rPr>
                <w:b w:val="0"/>
              </w:rPr>
            </w:pPr>
            <w:r>
              <w:rPr>
                <w:b w:val="0"/>
              </w:rPr>
              <w:t>18</w:t>
            </w:r>
          </w:p>
        </w:tc>
        <w:tc>
          <w:tcPr>
            <w:tcW w:w="2268" w:type="dxa"/>
            <w:shd w:val="clear" w:color="auto" w:fill="auto"/>
          </w:tcPr>
          <w:p w14:paraId="73187991" w14:textId="77777777" w:rsidR="000D624E" w:rsidRPr="00CD4157" w:rsidRDefault="000D624E" w:rsidP="00432250">
            <w:pPr>
              <w:pStyle w:val="TAH"/>
              <w:jc w:val="left"/>
              <w:rPr>
                <w:b w:val="0"/>
              </w:rPr>
            </w:pPr>
            <w:r w:rsidRPr="0087601B">
              <w:rPr>
                <w:b w:val="0"/>
              </w:rPr>
              <w:t>ServiceExperience</w:t>
            </w:r>
            <w:r w:rsidRPr="0001647D">
              <w:rPr>
                <w:b w:val="0"/>
              </w:rPr>
              <w:t>Ext</w:t>
            </w:r>
            <w:r>
              <w:rPr>
                <w:b w:val="0"/>
              </w:rPr>
              <w:t>_eNA</w:t>
            </w:r>
          </w:p>
        </w:tc>
        <w:tc>
          <w:tcPr>
            <w:tcW w:w="6520" w:type="dxa"/>
            <w:shd w:val="clear" w:color="auto" w:fill="auto"/>
          </w:tcPr>
          <w:p w14:paraId="0CFCB461" w14:textId="554DBF21" w:rsidR="000D624E" w:rsidRPr="00CD4157" w:rsidRDefault="000D624E" w:rsidP="00432250">
            <w:pPr>
              <w:pStyle w:val="TAH"/>
              <w:jc w:val="left"/>
              <w:rPr>
                <w:b w:val="0"/>
              </w:rPr>
            </w:pPr>
            <w:r w:rsidRPr="00FB433D">
              <w:rPr>
                <w:b w:val="0"/>
              </w:rPr>
              <w:t xml:space="preserve">This feature indicates support for the </w:t>
            </w:r>
            <w:r>
              <w:rPr>
                <w:b w:val="0"/>
              </w:rPr>
              <w:t xml:space="preserve">extensions </w:t>
            </w:r>
            <w:ins w:id="156" w:author="Maria Liang r1" w:date="2023-04-05T13:51:00Z">
              <w:r>
                <w:rPr>
                  <w:b w:val="0"/>
                </w:rPr>
                <w:t xml:space="preserve">to the </w:t>
              </w:r>
            </w:ins>
            <w:r w:rsidRPr="00FB433D">
              <w:rPr>
                <w:b w:val="0"/>
              </w:rPr>
              <w:t>event related to service experience</w:t>
            </w:r>
            <w:ins w:id="157" w:author="Maria Liang r1" w:date="2023-04-05T13:52:00Z">
              <w:r>
                <w:rPr>
                  <w:b w:val="0"/>
                </w:rPr>
                <w:t xml:space="preserve"> supporting eNA, including</w:t>
              </w:r>
            </w:ins>
            <w:r w:rsidRPr="001550EA">
              <w:rPr>
                <w:b w:val="0"/>
              </w:rPr>
              <w:t xml:space="preserve"> </w:t>
            </w:r>
            <w:ins w:id="158" w:author="Maria Liang" w:date="2023-01-30T01:51:00Z">
              <w:r w:rsidRPr="001550EA">
                <w:rPr>
                  <w:b w:val="0"/>
                </w:rPr>
                <w:t xml:space="preserve">support for </w:t>
              </w:r>
            </w:ins>
            <w:ins w:id="159" w:author="Maria Liang r1" w:date="2023-04-05T13:53:00Z">
              <w:r>
                <w:rPr>
                  <w:b w:val="0"/>
                </w:rPr>
                <w:t>DNN, S-NSSAI</w:t>
              </w:r>
            </w:ins>
            <w:ins w:id="160" w:author="Maria Liang r1" w:date="2023-04-05T13:54:00Z">
              <w:r>
                <w:rPr>
                  <w:b w:val="0"/>
                </w:rPr>
                <w:t xml:space="preserve">, Location Area, </w:t>
              </w:r>
            </w:ins>
            <w:ins w:id="161" w:author="Maria Liang" w:date="2023-01-30T01:51:00Z">
              <w:r w:rsidRPr="001550EA">
                <w:rPr>
                  <w:b w:val="0"/>
                </w:rPr>
                <w:t>PDU Session parameters information</w:t>
              </w:r>
            </w:ins>
            <w:ins w:id="162" w:author="Maria Liang r1" w:date="2023-04-06T12:59:00Z">
              <w:r w:rsidR="00E847C2">
                <w:t xml:space="preserve"> </w:t>
              </w:r>
              <w:r w:rsidR="00E847C2" w:rsidRPr="00E847C2">
                <w:rPr>
                  <w:b w:val="0"/>
                </w:rPr>
                <w:t>for service experience analytics</w:t>
              </w:r>
            </w:ins>
            <w:r w:rsidRPr="00FB433D">
              <w:rPr>
                <w:b w:val="0"/>
              </w:rPr>
              <w:t>.</w:t>
            </w:r>
            <w:r>
              <w:rPr>
                <w:b w:val="0"/>
              </w:rPr>
              <w:t xml:space="preserve"> </w:t>
            </w:r>
            <w:r w:rsidRPr="00AE1325">
              <w:rPr>
                <w:b w:val="0"/>
              </w:rPr>
              <w:t xml:space="preserve">Supporting this feature also requires the support of feature </w:t>
            </w:r>
            <w:r>
              <w:rPr>
                <w:rFonts w:eastAsia="Batang"/>
                <w:b w:val="0"/>
              </w:rPr>
              <w:t>ServiceExperience</w:t>
            </w:r>
            <w:r w:rsidRPr="00AE1325">
              <w:rPr>
                <w:b w:val="0"/>
              </w:rPr>
              <w:t>.</w:t>
            </w:r>
          </w:p>
        </w:tc>
      </w:tr>
      <w:tr w:rsidR="000D624E" w14:paraId="0C8F5178" w14:textId="77777777" w:rsidTr="00432250">
        <w:trPr>
          <w:cantSplit/>
          <w:trHeight w:val="64"/>
        </w:trPr>
        <w:tc>
          <w:tcPr>
            <w:tcW w:w="993" w:type="dxa"/>
            <w:shd w:val="clear" w:color="auto" w:fill="auto"/>
          </w:tcPr>
          <w:p w14:paraId="0C7672D9" w14:textId="77777777" w:rsidR="000D624E" w:rsidRDefault="000D624E" w:rsidP="00432250">
            <w:pPr>
              <w:pStyle w:val="TAH"/>
              <w:jc w:val="left"/>
              <w:rPr>
                <w:b w:val="0"/>
              </w:rPr>
            </w:pPr>
            <w:r>
              <w:rPr>
                <w:b w:val="0"/>
              </w:rPr>
              <w:t>19</w:t>
            </w:r>
          </w:p>
        </w:tc>
        <w:tc>
          <w:tcPr>
            <w:tcW w:w="2268" w:type="dxa"/>
            <w:shd w:val="clear" w:color="auto" w:fill="auto"/>
          </w:tcPr>
          <w:p w14:paraId="3720A90D" w14:textId="77777777" w:rsidR="000D624E" w:rsidRPr="00CD4157" w:rsidRDefault="000D624E" w:rsidP="00432250">
            <w:pPr>
              <w:pStyle w:val="TAH"/>
              <w:jc w:val="left"/>
              <w:rPr>
                <w:b w:val="0"/>
              </w:rPr>
            </w:pPr>
            <w:r w:rsidRPr="0001647D">
              <w:rPr>
                <w:b w:val="0"/>
              </w:rPr>
              <w:t>Abnormal_BehaviorExt</w:t>
            </w:r>
            <w:r>
              <w:rPr>
                <w:b w:val="0"/>
              </w:rPr>
              <w:t>_eNA</w:t>
            </w:r>
          </w:p>
        </w:tc>
        <w:tc>
          <w:tcPr>
            <w:tcW w:w="6520" w:type="dxa"/>
            <w:shd w:val="clear" w:color="auto" w:fill="auto"/>
          </w:tcPr>
          <w:p w14:paraId="7B0236BA" w14:textId="77777777" w:rsidR="000D624E" w:rsidRDefault="000D624E" w:rsidP="00432250">
            <w:pPr>
              <w:pStyle w:val="TAH"/>
              <w:jc w:val="left"/>
              <w:rPr>
                <w:b w:val="0"/>
              </w:rPr>
            </w:pPr>
            <w:r w:rsidRPr="00AE1325">
              <w:rPr>
                <w:b w:val="0"/>
              </w:rPr>
              <w:t xml:space="preserve">This feature indicates support for the extensions to the event related to </w:t>
            </w:r>
            <w:r>
              <w:rPr>
                <w:b w:val="0"/>
              </w:rPr>
              <w:t>abnormal behavior related to eNA</w:t>
            </w:r>
            <w:r w:rsidRPr="00AE1325">
              <w:rPr>
                <w:b w:val="0"/>
              </w:rPr>
              <w:t xml:space="preserve">, including support of </w:t>
            </w:r>
            <w:r>
              <w:rPr>
                <w:b w:val="0"/>
              </w:rPr>
              <w:t>exposing DNN and S-NSSAI information</w:t>
            </w:r>
            <w:r w:rsidRPr="00AE1325">
              <w:rPr>
                <w:b w:val="0"/>
              </w:rPr>
              <w:t>.</w:t>
            </w:r>
          </w:p>
          <w:p w14:paraId="1EFA8A10" w14:textId="77777777" w:rsidR="000D624E" w:rsidRPr="00CD4157" w:rsidRDefault="000D624E" w:rsidP="00432250">
            <w:pPr>
              <w:pStyle w:val="TAH"/>
              <w:jc w:val="left"/>
              <w:rPr>
                <w:b w:val="0"/>
              </w:rPr>
            </w:pPr>
            <w:r w:rsidRPr="00AE1325">
              <w:rPr>
                <w:b w:val="0"/>
              </w:rPr>
              <w:t xml:space="preserve">Supporting this feature also requires the support of feature </w:t>
            </w:r>
            <w:r>
              <w:rPr>
                <w:b w:val="0"/>
              </w:rPr>
              <w:t>Abnormal_Behavior</w:t>
            </w:r>
            <w:r w:rsidRPr="00AE1325">
              <w:rPr>
                <w:b w:val="0"/>
              </w:rPr>
              <w:t>.</w:t>
            </w:r>
          </w:p>
        </w:tc>
      </w:tr>
      <w:tr w:rsidR="000D624E" w14:paraId="2A5A6135" w14:textId="77777777" w:rsidTr="00432250">
        <w:trPr>
          <w:cantSplit/>
          <w:trHeight w:val="64"/>
        </w:trPr>
        <w:tc>
          <w:tcPr>
            <w:tcW w:w="993" w:type="dxa"/>
            <w:shd w:val="clear" w:color="auto" w:fill="auto"/>
          </w:tcPr>
          <w:p w14:paraId="71353146" w14:textId="77777777" w:rsidR="000D624E" w:rsidRDefault="000D624E" w:rsidP="00432250">
            <w:pPr>
              <w:pStyle w:val="TAH"/>
              <w:jc w:val="left"/>
              <w:rPr>
                <w:b w:val="0"/>
              </w:rPr>
            </w:pPr>
            <w:r>
              <w:rPr>
                <w:b w:val="0"/>
              </w:rPr>
              <w:t>20</w:t>
            </w:r>
          </w:p>
        </w:tc>
        <w:tc>
          <w:tcPr>
            <w:tcW w:w="2268" w:type="dxa"/>
            <w:shd w:val="clear" w:color="auto" w:fill="auto"/>
          </w:tcPr>
          <w:p w14:paraId="20B02B9D" w14:textId="77777777" w:rsidR="000D624E" w:rsidRPr="00CD4157" w:rsidRDefault="000D624E" w:rsidP="00432250">
            <w:pPr>
              <w:pStyle w:val="TAH"/>
              <w:jc w:val="left"/>
              <w:rPr>
                <w:b w:val="0"/>
              </w:rPr>
            </w:pPr>
            <w:r>
              <w:rPr>
                <w:b w:val="0"/>
              </w:rPr>
              <w:t>Congestion</w:t>
            </w:r>
            <w:r w:rsidRPr="0001647D">
              <w:rPr>
                <w:b w:val="0"/>
              </w:rPr>
              <w:t>Ext</w:t>
            </w:r>
            <w:r>
              <w:rPr>
                <w:b w:val="0"/>
              </w:rPr>
              <w:t>_eNA</w:t>
            </w:r>
          </w:p>
        </w:tc>
        <w:tc>
          <w:tcPr>
            <w:tcW w:w="6520" w:type="dxa"/>
            <w:shd w:val="clear" w:color="auto" w:fill="auto"/>
          </w:tcPr>
          <w:p w14:paraId="2185F024" w14:textId="77777777" w:rsidR="000D624E" w:rsidRPr="00CD4157" w:rsidRDefault="000D624E" w:rsidP="00432250">
            <w:pPr>
              <w:pStyle w:val="TAH"/>
              <w:jc w:val="left"/>
              <w:rPr>
                <w:b w:val="0"/>
              </w:rPr>
            </w:pPr>
            <w:r w:rsidRPr="00AE1325">
              <w:rPr>
                <w:b w:val="0"/>
              </w:rPr>
              <w:t>This feature indicates support for the extensions to the event related to user data congestion</w:t>
            </w:r>
            <w:r>
              <w:rPr>
                <w:b w:val="0"/>
              </w:rPr>
              <w:t xml:space="preserve"> related to eNA</w:t>
            </w:r>
            <w:r w:rsidRPr="00AE1325">
              <w:rPr>
                <w:b w:val="0"/>
              </w:rPr>
              <w:t>, including support of GPSI and/or list of Top applications. Supporting this feature also requires the support of feature Congestion.</w:t>
            </w:r>
          </w:p>
        </w:tc>
      </w:tr>
      <w:tr w:rsidR="000D624E" w14:paraId="34AF7507" w14:textId="77777777" w:rsidTr="00432250">
        <w:trPr>
          <w:cantSplit/>
          <w:trHeight w:val="64"/>
        </w:trPr>
        <w:tc>
          <w:tcPr>
            <w:tcW w:w="993" w:type="dxa"/>
            <w:shd w:val="clear" w:color="auto" w:fill="auto"/>
          </w:tcPr>
          <w:p w14:paraId="684FF6B5" w14:textId="77777777" w:rsidR="000D624E" w:rsidRDefault="000D624E" w:rsidP="00432250">
            <w:pPr>
              <w:pStyle w:val="TAH"/>
              <w:jc w:val="left"/>
              <w:rPr>
                <w:b w:val="0"/>
              </w:rPr>
            </w:pPr>
            <w:r>
              <w:rPr>
                <w:b w:val="0"/>
              </w:rPr>
              <w:t>21</w:t>
            </w:r>
          </w:p>
        </w:tc>
        <w:tc>
          <w:tcPr>
            <w:tcW w:w="2268" w:type="dxa"/>
            <w:shd w:val="clear" w:color="auto" w:fill="auto"/>
          </w:tcPr>
          <w:p w14:paraId="5EB87065" w14:textId="77777777" w:rsidR="000D624E" w:rsidRPr="00CD4157" w:rsidRDefault="000D624E" w:rsidP="00432250">
            <w:pPr>
              <w:pStyle w:val="TAH"/>
              <w:jc w:val="left"/>
              <w:rPr>
                <w:b w:val="0"/>
              </w:rPr>
            </w:pPr>
            <w:r>
              <w:rPr>
                <w:b w:val="0"/>
              </w:rPr>
              <w:t>Dispersion</w:t>
            </w:r>
            <w:r w:rsidRPr="0001647D">
              <w:rPr>
                <w:b w:val="0"/>
              </w:rPr>
              <w:t>Ext</w:t>
            </w:r>
            <w:r>
              <w:rPr>
                <w:b w:val="0"/>
              </w:rPr>
              <w:t>_eNA</w:t>
            </w:r>
          </w:p>
        </w:tc>
        <w:tc>
          <w:tcPr>
            <w:tcW w:w="6520" w:type="dxa"/>
            <w:shd w:val="clear" w:color="auto" w:fill="auto"/>
          </w:tcPr>
          <w:p w14:paraId="64BCA915" w14:textId="77777777" w:rsidR="000D624E" w:rsidRPr="00CD4157" w:rsidRDefault="000D624E" w:rsidP="00432250">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0D624E" w14:paraId="78CB8936" w14:textId="77777777" w:rsidTr="00432250">
        <w:trPr>
          <w:cantSplit/>
          <w:trHeight w:val="64"/>
        </w:trPr>
        <w:tc>
          <w:tcPr>
            <w:tcW w:w="993" w:type="dxa"/>
            <w:shd w:val="clear" w:color="auto" w:fill="auto"/>
          </w:tcPr>
          <w:p w14:paraId="4A2964AF" w14:textId="77777777" w:rsidR="000D624E" w:rsidRDefault="000D624E" w:rsidP="00432250">
            <w:pPr>
              <w:pStyle w:val="TAH"/>
              <w:jc w:val="left"/>
              <w:rPr>
                <w:b w:val="0"/>
              </w:rPr>
            </w:pPr>
            <w:r>
              <w:rPr>
                <w:b w:val="0"/>
              </w:rPr>
              <w:t>22</w:t>
            </w:r>
          </w:p>
        </w:tc>
        <w:tc>
          <w:tcPr>
            <w:tcW w:w="2268" w:type="dxa"/>
            <w:shd w:val="clear" w:color="auto" w:fill="auto"/>
          </w:tcPr>
          <w:p w14:paraId="310870EE" w14:textId="77777777" w:rsidR="000D624E" w:rsidRPr="00CD4157" w:rsidRDefault="000D624E" w:rsidP="00432250">
            <w:pPr>
              <w:pStyle w:val="TAH"/>
              <w:jc w:val="left"/>
              <w:rPr>
                <w:b w:val="0"/>
              </w:rPr>
            </w:pPr>
            <w:r w:rsidRPr="00371D5D">
              <w:rPr>
                <w:b w:val="0"/>
              </w:rPr>
              <w:t>DnPerformance</w:t>
            </w:r>
            <w:r>
              <w:rPr>
                <w:b w:val="0"/>
              </w:rPr>
              <w:t>Ext_eNA</w:t>
            </w:r>
          </w:p>
        </w:tc>
        <w:tc>
          <w:tcPr>
            <w:tcW w:w="6520" w:type="dxa"/>
            <w:shd w:val="clear" w:color="auto" w:fill="auto"/>
          </w:tcPr>
          <w:p w14:paraId="2BE12EC2" w14:textId="77777777" w:rsidR="000D624E" w:rsidRPr="00CD4157" w:rsidRDefault="000D624E" w:rsidP="00432250">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DnPerformance.</w:t>
            </w:r>
          </w:p>
        </w:tc>
      </w:tr>
    </w:tbl>
    <w:p w14:paraId="335BDA6C" w14:textId="77777777" w:rsidR="000D624E" w:rsidRDefault="000D624E" w:rsidP="000D624E"/>
    <w:bookmarkEnd w:id="134"/>
    <w:bookmarkEnd w:id="135"/>
    <w:bookmarkEnd w:id="136"/>
    <w:bookmarkEnd w:id="137"/>
    <w:bookmarkEnd w:id="138"/>
    <w:bookmarkEnd w:id="139"/>
    <w:bookmarkEnd w:id="140"/>
    <w:bookmarkEnd w:id="141"/>
    <w:bookmarkEnd w:id="142"/>
    <w:bookmarkEnd w:id="143"/>
    <w:bookmarkEnd w:id="144"/>
    <w:p w14:paraId="4B01BA19" w14:textId="50FB930C"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550EA">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p w14:paraId="080B072B" w14:textId="77777777" w:rsidR="002E48C4" w:rsidRPr="008B1C02" w:rsidRDefault="002E48C4" w:rsidP="002E48C4">
      <w:pPr>
        <w:pStyle w:val="Heading1"/>
      </w:pPr>
      <w:bookmarkStart w:id="163" w:name="_Toc28013571"/>
      <w:bookmarkStart w:id="164" w:name="_Toc36040409"/>
      <w:bookmarkStart w:id="165" w:name="_Toc44693057"/>
      <w:bookmarkStart w:id="166" w:name="_Toc45134518"/>
      <w:bookmarkStart w:id="167" w:name="_Toc49607582"/>
      <w:bookmarkStart w:id="168" w:name="_Toc51763554"/>
      <w:bookmarkStart w:id="169" w:name="_Toc58850472"/>
      <w:bookmarkStart w:id="170" w:name="_Toc59018852"/>
      <w:bookmarkStart w:id="171" w:name="_Toc68169864"/>
      <w:bookmarkStart w:id="172" w:name="_Toc114212746"/>
      <w:bookmarkStart w:id="173" w:name="_Toc122117135"/>
      <w:bookmarkEnd w:id="145"/>
      <w:bookmarkEnd w:id="146"/>
      <w:bookmarkEnd w:id="147"/>
      <w:bookmarkEnd w:id="148"/>
      <w:bookmarkEnd w:id="149"/>
      <w:bookmarkEnd w:id="150"/>
      <w:bookmarkEnd w:id="151"/>
      <w:bookmarkEnd w:id="152"/>
      <w:bookmarkEnd w:id="153"/>
      <w:bookmarkEnd w:id="154"/>
      <w:bookmarkEnd w:id="155"/>
      <w:r w:rsidRPr="008B1C02">
        <w:lastRenderedPageBreak/>
        <w:t>A.4</w:t>
      </w:r>
      <w:r w:rsidRPr="008B1C02">
        <w:tab/>
        <w:t>AnalyticsExposure API</w:t>
      </w:r>
      <w:bookmarkEnd w:id="163"/>
      <w:bookmarkEnd w:id="164"/>
      <w:bookmarkEnd w:id="165"/>
      <w:bookmarkEnd w:id="166"/>
      <w:bookmarkEnd w:id="167"/>
      <w:bookmarkEnd w:id="168"/>
      <w:bookmarkEnd w:id="169"/>
      <w:bookmarkEnd w:id="170"/>
      <w:bookmarkEnd w:id="171"/>
      <w:bookmarkEnd w:id="172"/>
      <w:bookmarkEnd w:id="173"/>
    </w:p>
    <w:p w14:paraId="68976F6B" w14:textId="77777777" w:rsidR="00F37600" w:rsidRDefault="00F37600" w:rsidP="00F37600">
      <w:pPr>
        <w:pStyle w:val="PL"/>
      </w:pPr>
      <w:r>
        <w:t>openapi: 3.0.0</w:t>
      </w:r>
    </w:p>
    <w:p w14:paraId="149A4B11" w14:textId="77777777" w:rsidR="00F37600" w:rsidRDefault="00F37600" w:rsidP="00F37600">
      <w:pPr>
        <w:pStyle w:val="PL"/>
      </w:pPr>
    </w:p>
    <w:p w14:paraId="7E3E93ED" w14:textId="77777777" w:rsidR="00F37600" w:rsidRDefault="00F37600" w:rsidP="00F37600">
      <w:pPr>
        <w:pStyle w:val="PL"/>
      </w:pPr>
      <w:r>
        <w:t>info:</w:t>
      </w:r>
    </w:p>
    <w:p w14:paraId="41BDF99D" w14:textId="77777777" w:rsidR="00F37600" w:rsidRDefault="00F37600" w:rsidP="00F37600">
      <w:pPr>
        <w:pStyle w:val="PL"/>
      </w:pPr>
      <w:r>
        <w:t xml:space="preserve">  title: 3gpp-analyticsexposure</w:t>
      </w:r>
    </w:p>
    <w:p w14:paraId="301DC218" w14:textId="77777777" w:rsidR="00F37600" w:rsidRDefault="00F37600" w:rsidP="00F37600">
      <w:pPr>
        <w:pStyle w:val="PL"/>
      </w:pPr>
      <w:r>
        <w:t xml:space="preserve">  version: 1.2.0</w:t>
      </w:r>
      <w:r>
        <w:rPr>
          <w:lang w:val="en-US"/>
        </w:rPr>
        <w:t>-alpha.2</w:t>
      </w:r>
    </w:p>
    <w:p w14:paraId="00ABE631" w14:textId="77777777" w:rsidR="00F37600" w:rsidRDefault="00F37600" w:rsidP="00F37600">
      <w:pPr>
        <w:pStyle w:val="PL"/>
      </w:pPr>
      <w:r>
        <w:t xml:space="preserve">  description: |</w:t>
      </w:r>
    </w:p>
    <w:p w14:paraId="5DAAA69D" w14:textId="77777777" w:rsidR="00F37600" w:rsidRDefault="00F37600" w:rsidP="00F37600">
      <w:pPr>
        <w:pStyle w:val="PL"/>
      </w:pPr>
      <w:r>
        <w:t xml:space="preserve">    API for Analytics Exposure.  </w:t>
      </w:r>
    </w:p>
    <w:p w14:paraId="76C6B371" w14:textId="77777777" w:rsidR="00F37600" w:rsidRDefault="00F37600" w:rsidP="00F37600">
      <w:pPr>
        <w:pStyle w:val="PL"/>
      </w:pPr>
      <w:r>
        <w:t xml:space="preserve">    © 2023, 3GPP Organizational Partners (ARIB, ATIS, CCSA, ETSI, TSDSI, TTA, TTC).  </w:t>
      </w:r>
    </w:p>
    <w:p w14:paraId="3FDEFC9F" w14:textId="77777777" w:rsidR="00F37600" w:rsidRDefault="00F37600" w:rsidP="00F37600">
      <w:pPr>
        <w:pStyle w:val="PL"/>
      </w:pPr>
      <w:r>
        <w:t xml:space="preserve">    All rights reserved.</w:t>
      </w:r>
    </w:p>
    <w:p w14:paraId="688E424A" w14:textId="77777777" w:rsidR="00F37600" w:rsidRDefault="00F37600" w:rsidP="00F37600">
      <w:pPr>
        <w:pStyle w:val="PL"/>
      </w:pPr>
    </w:p>
    <w:p w14:paraId="34920B9E" w14:textId="77777777" w:rsidR="00F37600" w:rsidRDefault="00F37600" w:rsidP="00F37600">
      <w:pPr>
        <w:pStyle w:val="PL"/>
      </w:pPr>
      <w:r>
        <w:t>externalDocs:</w:t>
      </w:r>
    </w:p>
    <w:p w14:paraId="61D4741A" w14:textId="77777777" w:rsidR="00F37600" w:rsidRDefault="00F37600" w:rsidP="00F37600">
      <w:pPr>
        <w:pStyle w:val="PL"/>
      </w:pPr>
      <w:r>
        <w:t xml:space="preserve">  description: &gt;</w:t>
      </w:r>
    </w:p>
    <w:p w14:paraId="2E770321" w14:textId="77777777" w:rsidR="00F37600" w:rsidRDefault="00F37600" w:rsidP="00F37600">
      <w:pPr>
        <w:pStyle w:val="PL"/>
      </w:pPr>
      <w:r>
        <w:t xml:space="preserve">    3GPP TS 29.522 V18.1.0; 5G System; Network Exposure Function Northbound APIs.</w:t>
      </w:r>
    </w:p>
    <w:p w14:paraId="26BFE23B" w14:textId="77777777" w:rsidR="00F37600" w:rsidRDefault="00F37600" w:rsidP="00F37600">
      <w:pPr>
        <w:pStyle w:val="PL"/>
      </w:pPr>
      <w:r>
        <w:t xml:space="preserve">  url: 'https://www.3gpp.org/ftp/Specs/archive/29_series/29.522/'</w:t>
      </w:r>
    </w:p>
    <w:p w14:paraId="2A56B1B9" w14:textId="77777777" w:rsidR="00F37600" w:rsidRDefault="00F37600" w:rsidP="00F37600">
      <w:pPr>
        <w:pStyle w:val="PL"/>
      </w:pPr>
    </w:p>
    <w:p w14:paraId="5AECDA33" w14:textId="77777777" w:rsidR="00F37600" w:rsidRDefault="00F37600" w:rsidP="00F37600">
      <w:pPr>
        <w:pStyle w:val="PL"/>
      </w:pPr>
      <w:r>
        <w:t>security:</w:t>
      </w:r>
    </w:p>
    <w:p w14:paraId="4B7BC81E" w14:textId="77777777" w:rsidR="00F37600" w:rsidRDefault="00F37600" w:rsidP="00F37600">
      <w:pPr>
        <w:pStyle w:val="PL"/>
        <w:rPr>
          <w:lang w:val="en-US"/>
        </w:rPr>
      </w:pPr>
      <w:r>
        <w:rPr>
          <w:lang w:val="en-US"/>
        </w:rPr>
        <w:t xml:space="preserve">  - {}</w:t>
      </w:r>
    </w:p>
    <w:p w14:paraId="66B90ED2" w14:textId="77777777" w:rsidR="00F37600" w:rsidRDefault="00F37600" w:rsidP="00F37600">
      <w:pPr>
        <w:pStyle w:val="PL"/>
      </w:pPr>
      <w:r>
        <w:t xml:space="preserve">  - oAuth2ClientCredentials: []</w:t>
      </w:r>
    </w:p>
    <w:p w14:paraId="647A8C04" w14:textId="77777777" w:rsidR="00F37600" w:rsidRDefault="00F37600" w:rsidP="00F37600">
      <w:pPr>
        <w:pStyle w:val="PL"/>
      </w:pPr>
    </w:p>
    <w:p w14:paraId="4C5A6DB6" w14:textId="77777777" w:rsidR="00F37600" w:rsidRDefault="00F37600" w:rsidP="00F37600">
      <w:pPr>
        <w:pStyle w:val="PL"/>
      </w:pPr>
      <w:r>
        <w:t>servers:</w:t>
      </w:r>
    </w:p>
    <w:p w14:paraId="442FCD69" w14:textId="77777777" w:rsidR="00F37600" w:rsidRDefault="00F37600" w:rsidP="00F37600">
      <w:pPr>
        <w:pStyle w:val="PL"/>
      </w:pPr>
      <w:r>
        <w:t xml:space="preserve">  - url: '{apiRoot}/3gpp-analyticsexposure/v1'</w:t>
      </w:r>
    </w:p>
    <w:p w14:paraId="78E81D5E" w14:textId="77777777" w:rsidR="00F37600" w:rsidRDefault="00F37600" w:rsidP="00F37600">
      <w:pPr>
        <w:pStyle w:val="PL"/>
      </w:pPr>
      <w:r>
        <w:t xml:space="preserve">    variables:</w:t>
      </w:r>
    </w:p>
    <w:p w14:paraId="7BBB9263" w14:textId="77777777" w:rsidR="00F37600" w:rsidRDefault="00F37600" w:rsidP="00F37600">
      <w:pPr>
        <w:pStyle w:val="PL"/>
      </w:pPr>
      <w:r>
        <w:t xml:space="preserve">      apiRoot:</w:t>
      </w:r>
    </w:p>
    <w:p w14:paraId="65EBC7E3" w14:textId="77777777" w:rsidR="00F37600" w:rsidRDefault="00F37600" w:rsidP="00F37600">
      <w:pPr>
        <w:pStyle w:val="PL"/>
      </w:pPr>
      <w:r>
        <w:t xml:space="preserve">        default: https://example.com</w:t>
      </w:r>
    </w:p>
    <w:p w14:paraId="21604D46" w14:textId="77777777" w:rsidR="00F37600" w:rsidRDefault="00F37600" w:rsidP="00F37600">
      <w:pPr>
        <w:pStyle w:val="PL"/>
      </w:pPr>
      <w:r>
        <w:t xml:space="preserve">        description: apiRoot as defined in clause 5.2.4 of 3GPP TS 29.122.</w:t>
      </w:r>
    </w:p>
    <w:p w14:paraId="068128EF" w14:textId="77777777" w:rsidR="00F37600" w:rsidRDefault="00F37600" w:rsidP="00F37600">
      <w:pPr>
        <w:pStyle w:val="PL"/>
      </w:pPr>
    </w:p>
    <w:p w14:paraId="240C1CA3" w14:textId="77777777" w:rsidR="00F37600" w:rsidRDefault="00F37600" w:rsidP="00F37600">
      <w:pPr>
        <w:pStyle w:val="PL"/>
      </w:pPr>
      <w:r>
        <w:t>paths:</w:t>
      </w:r>
    </w:p>
    <w:p w14:paraId="7FB35B73" w14:textId="77777777" w:rsidR="00F37600" w:rsidRDefault="00F37600" w:rsidP="00F37600">
      <w:pPr>
        <w:pStyle w:val="PL"/>
      </w:pPr>
      <w:r>
        <w:t xml:space="preserve">  /{afId}/subscriptions:</w:t>
      </w:r>
    </w:p>
    <w:p w14:paraId="1EC83A7F" w14:textId="77777777" w:rsidR="00F37600" w:rsidRDefault="00F37600" w:rsidP="00F37600">
      <w:pPr>
        <w:pStyle w:val="PL"/>
      </w:pPr>
      <w:r>
        <w:t xml:space="preserve">    get:</w:t>
      </w:r>
    </w:p>
    <w:p w14:paraId="0278ED63" w14:textId="77777777" w:rsidR="00F37600" w:rsidRDefault="00F37600" w:rsidP="00F37600">
      <w:pPr>
        <w:pStyle w:val="PL"/>
      </w:pPr>
      <w:r>
        <w:t xml:space="preserve">      summary: read all of the active subscriptions for the AF</w:t>
      </w:r>
    </w:p>
    <w:p w14:paraId="74379ADF" w14:textId="77777777" w:rsidR="00F37600" w:rsidRDefault="00F37600" w:rsidP="00F37600">
      <w:pPr>
        <w:pStyle w:val="PL"/>
      </w:pPr>
      <w:r>
        <w:rPr>
          <w:rFonts w:cs="Courier New"/>
          <w:szCs w:val="16"/>
        </w:rPr>
        <w:t xml:space="preserve">      operationId: ReadAllSubscriptions</w:t>
      </w:r>
    </w:p>
    <w:p w14:paraId="143D47CA" w14:textId="77777777" w:rsidR="00F37600" w:rsidRDefault="00F37600" w:rsidP="00F37600">
      <w:pPr>
        <w:pStyle w:val="PL"/>
      </w:pPr>
      <w:r>
        <w:t xml:space="preserve">      tags:</w:t>
      </w:r>
    </w:p>
    <w:p w14:paraId="0DF7D4A5" w14:textId="77777777" w:rsidR="00F37600" w:rsidRDefault="00F37600" w:rsidP="00F37600">
      <w:pPr>
        <w:pStyle w:val="PL"/>
      </w:pPr>
      <w:r>
        <w:t xml:space="preserve">        - </w:t>
      </w:r>
      <w:r>
        <w:rPr>
          <w:rFonts w:eastAsia="Times New Roman"/>
        </w:rPr>
        <w:t>Analytics Exposure Subscriptions</w:t>
      </w:r>
    </w:p>
    <w:p w14:paraId="77A5839F" w14:textId="77777777" w:rsidR="00F37600" w:rsidRDefault="00F37600" w:rsidP="00F37600">
      <w:pPr>
        <w:pStyle w:val="PL"/>
      </w:pPr>
      <w:r>
        <w:t xml:space="preserve">      parameters:</w:t>
      </w:r>
    </w:p>
    <w:p w14:paraId="23B7681E" w14:textId="77777777" w:rsidR="00F37600" w:rsidRDefault="00F37600" w:rsidP="00F37600">
      <w:pPr>
        <w:pStyle w:val="PL"/>
      </w:pPr>
      <w:r>
        <w:t xml:space="preserve">        - name: afId</w:t>
      </w:r>
    </w:p>
    <w:p w14:paraId="4E221C64" w14:textId="77777777" w:rsidR="00F37600" w:rsidRDefault="00F37600" w:rsidP="00F37600">
      <w:pPr>
        <w:pStyle w:val="PL"/>
      </w:pPr>
      <w:r>
        <w:t xml:space="preserve">          in: path</w:t>
      </w:r>
    </w:p>
    <w:p w14:paraId="0DA80BD6" w14:textId="77777777" w:rsidR="00F37600" w:rsidRDefault="00F37600" w:rsidP="00F37600">
      <w:pPr>
        <w:pStyle w:val="PL"/>
      </w:pPr>
      <w:r>
        <w:t xml:space="preserve">          description: Identifier of the AF</w:t>
      </w:r>
    </w:p>
    <w:p w14:paraId="02DACC9D" w14:textId="77777777" w:rsidR="00F37600" w:rsidRDefault="00F37600" w:rsidP="00F37600">
      <w:pPr>
        <w:pStyle w:val="PL"/>
      </w:pPr>
      <w:r>
        <w:t xml:space="preserve">          required: true</w:t>
      </w:r>
    </w:p>
    <w:p w14:paraId="1EE85B89" w14:textId="77777777" w:rsidR="00F37600" w:rsidRDefault="00F37600" w:rsidP="00F37600">
      <w:pPr>
        <w:pStyle w:val="PL"/>
      </w:pPr>
      <w:r>
        <w:t xml:space="preserve">          schema:</w:t>
      </w:r>
    </w:p>
    <w:p w14:paraId="530C4899" w14:textId="77777777" w:rsidR="00F37600" w:rsidRDefault="00F37600" w:rsidP="00F37600">
      <w:pPr>
        <w:pStyle w:val="PL"/>
        <w:rPr>
          <w:lang w:val="en-US" w:eastAsia="es-ES"/>
        </w:rPr>
      </w:pPr>
      <w:r>
        <w:t xml:space="preserve">            type: string</w:t>
      </w:r>
    </w:p>
    <w:p w14:paraId="1949FE69" w14:textId="77777777" w:rsidR="00F37600" w:rsidRDefault="00F37600" w:rsidP="00F37600">
      <w:pPr>
        <w:pStyle w:val="PL"/>
        <w:rPr>
          <w:lang w:val="en-US" w:eastAsia="es-ES"/>
        </w:rPr>
      </w:pPr>
      <w:r>
        <w:rPr>
          <w:lang w:val="en-US" w:eastAsia="es-ES"/>
        </w:rPr>
        <w:t xml:space="preserve">        - name: </w:t>
      </w:r>
      <w:r>
        <w:t>supp-feat</w:t>
      </w:r>
    </w:p>
    <w:p w14:paraId="46B1BA0A" w14:textId="77777777" w:rsidR="00F37600" w:rsidRDefault="00F37600" w:rsidP="00F37600">
      <w:pPr>
        <w:pStyle w:val="PL"/>
        <w:rPr>
          <w:lang w:val="en-US" w:eastAsia="es-ES"/>
        </w:rPr>
      </w:pPr>
      <w:r>
        <w:rPr>
          <w:lang w:val="en-US" w:eastAsia="es-ES"/>
        </w:rPr>
        <w:t xml:space="preserve">          in: query</w:t>
      </w:r>
    </w:p>
    <w:p w14:paraId="2B3AFECE" w14:textId="77777777" w:rsidR="00F37600" w:rsidRDefault="00F37600" w:rsidP="00F37600">
      <w:pPr>
        <w:pStyle w:val="PL"/>
        <w:rPr>
          <w:lang w:val="en-US" w:eastAsia="es-ES"/>
        </w:rPr>
      </w:pPr>
      <w:r>
        <w:rPr>
          <w:lang w:val="en-US" w:eastAsia="es-ES"/>
        </w:rPr>
        <w:t xml:space="preserve">          description: Features supported by the NF service consumer</w:t>
      </w:r>
    </w:p>
    <w:p w14:paraId="114DF144" w14:textId="77777777" w:rsidR="00F37600" w:rsidRDefault="00F37600" w:rsidP="00F37600">
      <w:pPr>
        <w:pStyle w:val="PL"/>
        <w:rPr>
          <w:lang w:val="en-US" w:eastAsia="es-ES"/>
        </w:rPr>
      </w:pPr>
      <w:r>
        <w:rPr>
          <w:lang w:val="en-US" w:eastAsia="es-ES"/>
        </w:rPr>
        <w:t xml:space="preserve">          required: </w:t>
      </w:r>
      <w:r>
        <w:t>false</w:t>
      </w:r>
    </w:p>
    <w:p w14:paraId="762D7BAA" w14:textId="77777777" w:rsidR="00F37600" w:rsidRDefault="00F37600" w:rsidP="00F37600">
      <w:pPr>
        <w:pStyle w:val="PL"/>
        <w:rPr>
          <w:lang w:val="en-US" w:eastAsia="es-ES"/>
        </w:rPr>
      </w:pPr>
      <w:r>
        <w:rPr>
          <w:lang w:val="en-US" w:eastAsia="es-ES"/>
        </w:rPr>
        <w:t xml:space="preserve">          schema:</w:t>
      </w:r>
    </w:p>
    <w:p w14:paraId="49EE3147" w14:textId="77777777" w:rsidR="00F37600" w:rsidRDefault="00F37600" w:rsidP="00F37600">
      <w:pPr>
        <w:pStyle w:val="PL"/>
      </w:pPr>
      <w:r>
        <w:t xml:space="preserve">            $ref: 'TS29571_CommonData.yaml#/components/schemas/SupportedFeatures'</w:t>
      </w:r>
    </w:p>
    <w:p w14:paraId="51E548D5" w14:textId="77777777" w:rsidR="00F37600" w:rsidRDefault="00F37600" w:rsidP="00F37600">
      <w:pPr>
        <w:pStyle w:val="PL"/>
      </w:pPr>
      <w:r>
        <w:t xml:space="preserve">      responses:</w:t>
      </w:r>
    </w:p>
    <w:p w14:paraId="6427FDA0" w14:textId="77777777" w:rsidR="00F37600" w:rsidRDefault="00F37600" w:rsidP="00F37600">
      <w:pPr>
        <w:pStyle w:val="PL"/>
      </w:pPr>
      <w:r>
        <w:t xml:space="preserve">        '200':</w:t>
      </w:r>
    </w:p>
    <w:p w14:paraId="6D39D2B1" w14:textId="77777777" w:rsidR="00F37600" w:rsidRDefault="00F37600" w:rsidP="00F37600">
      <w:pPr>
        <w:pStyle w:val="PL"/>
      </w:pPr>
      <w:r>
        <w:t xml:space="preserve">          description: OK (Successful get all of the active subscriptions for the AF)</w:t>
      </w:r>
    </w:p>
    <w:p w14:paraId="5E54BBE5" w14:textId="77777777" w:rsidR="00F37600" w:rsidRDefault="00F37600" w:rsidP="00F37600">
      <w:pPr>
        <w:pStyle w:val="PL"/>
      </w:pPr>
      <w:r>
        <w:t xml:space="preserve">          content:</w:t>
      </w:r>
    </w:p>
    <w:p w14:paraId="73B93A19" w14:textId="77777777" w:rsidR="00F37600" w:rsidRDefault="00F37600" w:rsidP="00F37600">
      <w:pPr>
        <w:pStyle w:val="PL"/>
      </w:pPr>
      <w:r>
        <w:t xml:space="preserve">            application/json:</w:t>
      </w:r>
    </w:p>
    <w:p w14:paraId="23F6BF3B" w14:textId="77777777" w:rsidR="00F37600" w:rsidRDefault="00F37600" w:rsidP="00F37600">
      <w:pPr>
        <w:pStyle w:val="PL"/>
      </w:pPr>
      <w:r>
        <w:t xml:space="preserve">              schema:</w:t>
      </w:r>
    </w:p>
    <w:p w14:paraId="4C12EE82" w14:textId="77777777" w:rsidR="00F37600" w:rsidRDefault="00F37600" w:rsidP="00F37600">
      <w:pPr>
        <w:pStyle w:val="PL"/>
      </w:pPr>
      <w:r>
        <w:t xml:space="preserve">                type: array</w:t>
      </w:r>
    </w:p>
    <w:p w14:paraId="0D54D449" w14:textId="77777777" w:rsidR="00F37600" w:rsidRDefault="00F37600" w:rsidP="00F37600">
      <w:pPr>
        <w:pStyle w:val="PL"/>
      </w:pPr>
      <w:r>
        <w:t xml:space="preserve">                items:</w:t>
      </w:r>
    </w:p>
    <w:p w14:paraId="0A60ACF2" w14:textId="77777777" w:rsidR="00F37600" w:rsidRDefault="00F37600" w:rsidP="00F37600">
      <w:pPr>
        <w:pStyle w:val="PL"/>
      </w:pPr>
      <w:r>
        <w:t xml:space="preserve">                  $ref: '#/components/schemas/</w:t>
      </w:r>
      <w:r>
        <w:rPr>
          <w:lang w:eastAsia="zh-CN"/>
        </w:rPr>
        <w:t>AnalyticsExposureSubsc</w:t>
      </w:r>
      <w:r>
        <w:t>'</w:t>
      </w:r>
    </w:p>
    <w:p w14:paraId="39D76AC6" w14:textId="77777777" w:rsidR="00F37600" w:rsidRDefault="00F37600" w:rsidP="00F37600">
      <w:pPr>
        <w:pStyle w:val="PL"/>
      </w:pPr>
      <w:r>
        <w:t xml:space="preserve">                minItems: 0</w:t>
      </w:r>
    </w:p>
    <w:p w14:paraId="182803E0" w14:textId="77777777" w:rsidR="00F37600" w:rsidRDefault="00F37600" w:rsidP="00F37600">
      <w:pPr>
        <w:pStyle w:val="PL"/>
      </w:pPr>
      <w:r>
        <w:t xml:space="preserve">        '307':</w:t>
      </w:r>
    </w:p>
    <w:p w14:paraId="522968F6" w14:textId="77777777" w:rsidR="00F37600" w:rsidRDefault="00F37600" w:rsidP="00F37600">
      <w:pPr>
        <w:pStyle w:val="PL"/>
      </w:pPr>
      <w:r>
        <w:t xml:space="preserve">          $ref: 'TS29122_CommonData.yaml#/components/responses/307'</w:t>
      </w:r>
    </w:p>
    <w:p w14:paraId="19AC953D" w14:textId="77777777" w:rsidR="00F37600" w:rsidRDefault="00F37600" w:rsidP="00F37600">
      <w:pPr>
        <w:pStyle w:val="PL"/>
      </w:pPr>
      <w:r>
        <w:t xml:space="preserve">        '308':</w:t>
      </w:r>
    </w:p>
    <w:p w14:paraId="0CE5FFE8" w14:textId="77777777" w:rsidR="00F37600" w:rsidRDefault="00F37600" w:rsidP="00F37600">
      <w:pPr>
        <w:pStyle w:val="PL"/>
      </w:pPr>
      <w:r>
        <w:t xml:space="preserve">          $ref: 'TS29122_CommonData.yaml#/components/responses/308'</w:t>
      </w:r>
    </w:p>
    <w:p w14:paraId="6E972A57" w14:textId="77777777" w:rsidR="00F37600" w:rsidRDefault="00F37600" w:rsidP="00F37600">
      <w:pPr>
        <w:pStyle w:val="PL"/>
      </w:pPr>
      <w:r>
        <w:t xml:space="preserve">        '400':</w:t>
      </w:r>
    </w:p>
    <w:p w14:paraId="38403B40" w14:textId="77777777" w:rsidR="00F37600" w:rsidRDefault="00F37600" w:rsidP="00F37600">
      <w:pPr>
        <w:pStyle w:val="PL"/>
      </w:pPr>
      <w:r>
        <w:t xml:space="preserve">          $ref: 'TS29122_CommonData.yaml#/components/responses/400'</w:t>
      </w:r>
    </w:p>
    <w:p w14:paraId="132DD29B" w14:textId="77777777" w:rsidR="00F37600" w:rsidRDefault="00F37600" w:rsidP="00F37600">
      <w:pPr>
        <w:pStyle w:val="PL"/>
      </w:pPr>
      <w:r>
        <w:t xml:space="preserve">        '401':</w:t>
      </w:r>
    </w:p>
    <w:p w14:paraId="5FF53B4E" w14:textId="77777777" w:rsidR="00F37600" w:rsidRDefault="00F37600" w:rsidP="00F37600">
      <w:pPr>
        <w:pStyle w:val="PL"/>
      </w:pPr>
      <w:r>
        <w:t xml:space="preserve">          $ref: 'TS29122_CommonData.yaml#/components/responses/401'</w:t>
      </w:r>
    </w:p>
    <w:p w14:paraId="5DF1059D" w14:textId="77777777" w:rsidR="00F37600" w:rsidRDefault="00F37600" w:rsidP="00F37600">
      <w:pPr>
        <w:pStyle w:val="PL"/>
      </w:pPr>
      <w:r>
        <w:t xml:space="preserve">        '403':</w:t>
      </w:r>
    </w:p>
    <w:p w14:paraId="02712F8E" w14:textId="77777777" w:rsidR="00F37600" w:rsidRDefault="00F37600" w:rsidP="00F37600">
      <w:pPr>
        <w:pStyle w:val="PL"/>
      </w:pPr>
      <w:r>
        <w:t xml:space="preserve">          $ref: 'TS29122_CommonData.yaml#/components/responses/403'</w:t>
      </w:r>
    </w:p>
    <w:p w14:paraId="4B3A140E" w14:textId="77777777" w:rsidR="00F37600" w:rsidRDefault="00F37600" w:rsidP="00F37600">
      <w:pPr>
        <w:pStyle w:val="PL"/>
      </w:pPr>
      <w:r>
        <w:t xml:space="preserve">        '404':</w:t>
      </w:r>
    </w:p>
    <w:p w14:paraId="0E204325" w14:textId="77777777" w:rsidR="00F37600" w:rsidRDefault="00F37600" w:rsidP="00F37600">
      <w:pPr>
        <w:pStyle w:val="PL"/>
      </w:pPr>
      <w:r>
        <w:t xml:space="preserve">          $ref: 'TS29122_CommonData.yaml#/components/responses/404'</w:t>
      </w:r>
    </w:p>
    <w:p w14:paraId="06BC95B2" w14:textId="77777777" w:rsidR="00F37600" w:rsidRDefault="00F37600" w:rsidP="00F37600">
      <w:pPr>
        <w:pStyle w:val="PL"/>
      </w:pPr>
      <w:r>
        <w:t xml:space="preserve">        '406':</w:t>
      </w:r>
    </w:p>
    <w:p w14:paraId="0BC78A6F" w14:textId="77777777" w:rsidR="00F37600" w:rsidRDefault="00F37600" w:rsidP="00F37600">
      <w:pPr>
        <w:pStyle w:val="PL"/>
      </w:pPr>
      <w:r>
        <w:t xml:space="preserve">          $ref: 'TS29122_CommonData.yaml#/components/responses/406'</w:t>
      </w:r>
    </w:p>
    <w:p w14:paraId="011683B8" w14:textId="77777777" w:rsidR="00F37600" w:rsidRDefault="00F37600" w:rsidP="00F37600">
      <w:pPr>
        <w:pStyle w:val="PL"/>
      </w:pPr>
      <w:r>
        <w:t xml:space="preserve">        '429':</w:t>
      </w:r>
    </w:p>
    <w:p w14:paraId="57C7D095" w14:textId="77777777" w:rsidR="00F37600" w:rsidRDefault="00F37600" w:rsidP="00F37600">
      <w:pPr>
        <w:pStyle w:val="PL"/>
      </w:pPr>
      <w:r>
        <w:t xml:space="preserve">          $ref: 'TS29122_CommonData.yaml#/components/responses/429'</w:t>
      </w:r>
    </w:p>
    <w:p w14:paraId="2799BA73" w14:textId="77777777" w:rsidR="00F37600" w:rsidRDefault="00F37600" w:rsidP="00F37600">
      <w:pPr>
        <w:pStyle w:val="PL"/>
      </w:pPr>
      <w:r>
        <w:t xml:space="preserve">        '500':</w:t>
      </w:r>
    </w:p>
    <w:p w14:paraId="4F92964F" w14:textId="77777777" w:rsidR="00F37600" w:rsidRDefault="00F37600" w:rsidP="00F37600">
      <w:pPr>
        <w:pStyle w:val="PL"/>
      </w:pPr>
      <w:r>
        <w:t xml:space="preserve">          $ref: 'TS29122_CommonData.yaml#/components/responses/500'</w:t>
      </w:r>
    </w:p>
    <w:p w14:paraId="459D27F2" w14:textId="77777777" w:rsidR="00F37600" w:rsidRDefault="00F37600" w:rsidP="00F37600">
      <w:pPr>
        <w:pStyle w:val="PL"/>
      </w:pPr>
      <w:r>
        <w:t xml:space="preserve">        '503':</w:t>
      </w:r>
    </w:p>
    <w:p w14:paraId="39124130" w14:textId="77777777" w:rsidR="00F37600" w:rsidRDefault="00F37600" w:rsidP="00F37600">
      <w:pPr>
        <w:pStyle w:val="PL"/>
      </w:pPr>
      <w:r>
        <w:lastRenderedPageBreak/>
        <w:t xml:space="preserve">          $ref: 'TS29122_CommonData.yaml#/components/responses/503'</w:t>
      </w:r>
    </w:p>
    <w:p w14:paraId="0C5B92DA" w14:textId="77777777" w:rsidR="00F37600" w:rsidRDefault="00F37600" w:rsidP="00F37600">
      <w:pPr>
        <w:pStyle w:val="PL"/>
      </w:pPr>
      <w:r>
        <w:t xml:space="preserve">        default:</w:t>
      </w:r>
    </w:p>
    <w:p w14:paraId="301D6274" w14:textId="77777777" w:rsidR="00F37600" w:rsidRDefault="00F37600" w:rsidP="00F37600">
      <w:pPr>
        <w:pStyle w:val="PL"/>
      </w:pPr>
      <w:r>
        <w:t xml:space="preserve">          $ref: 'TS29122_CommonData.yaml#/components/responses/default'</w:t>
      </w:r>
    </w:p>
    <w:p w14:paraId="7256CAE3" w14:textId="77777777" w:rsidR="00F37600" w:rsidRDefault="00F37600" w:rsidP="00F37600">
      <w:pPr>
        <w:pStyle w:val="PL"/>
      </w:pPr>
    </w:p>
    <w:p w14:paraId="06B26300" w14:textId="77777777" w:rsidR="00F37600" w:rsidRDefault="00F37600" w:rsidP="00F37600">
      <w:pPr>
        <w:pStyle w:val="PL"/>
      </w:pPr>
      <w:r>
        <w:t xml:space="preserve">    post:</w:t>
      </w:r>
    </w:p>
    <w:p w14:paraId="048CA649" w14:textId="77777777" w:rsidR="00F37600" w:rsidRDefault="00F37600" w:rsidP="00F37600">
      <w:pPr>
        <w:pStyle w:val="PL"/>
      </w:pPr>
      <w:r>
        <w:t xml:space="preserve">      summary: Creates a new subscription resource</w:t>
      </w:r>
    </w:p>
    <w:p w14:paraId="22D3E33D" w14:textId="77777777" w:rsidR="00F37600" w:rsidRDefault="00F37600" w:rsidP="00F37600">
      <w:pPr>
        <w:pStyle w:val="PL"/>
      </w:pPr>
      <w:r>
        <w:rPr>
          <w:rFonts w:cs="Courier New"/>
          <w:szCs w:val="16"/>
        </w:rPr>
        <w:t xml:space="preserve">      operationId: CreateNewSubscription</w:t>
      </w:r>
    </w:p>
    <w:p w14:paraId="35C14EC9" w14:textId="77777777" w:rsidR="00F37600" w:rsidRDefault="00F37600" w:rsidP="00F37600">
      <w:pPr>
        <w:pStyle w:val="PL"/>
      </w:pPr>
      <w:r>
        <w:t xml:space="preserve">      tags:</w:t>
      </w:r>
    </w:p>
    <w:p w14:paraId="53F854A1" w14:textId="77777777" w:rsidR="00F37600" w:rsidRDefault="00F37600" w:rsidP="00F37600">
      <w:pPr>
        <w:pStyle w:val="PL"/>
      </w:pPr>
      <w:r>
        <w:t xml:space="preserve">        - </w:t>
      </w:r>
      <w:r>
        <w:rPr>
          <w:rFonts w:eastAsia="Times New Roman"/>
        </w:rPr>
        <w:t>Analytics Exposure Subscriptions</w:t>
      </w:r>
    </w:p>
    <w:p w14:paraId="78D375A2" w14:textId="77777777" w:rsidR="00F37600" w:rsidRDefault="00F37600" w:rsidP="00F37600">
      <w:pPr>
        <w:pStyle w:val="PL"/>
      </w:pPr>
      <w:r>
        <w:t xml:space="preserve">      parameters:</w:t>
      </w:r>
    </w:p>
    <w:p w14:paraId="6354BD30" w14:textId="77777777" w:rsidR="00F37600" w:rsidRDefault="00F37600" w:rsidP="00F37600">
      <w:pPr>
        <w:pStyle w:val="PL"/>
      </w:pPr>
      <w:r>
        <w:t xml:space="preserve">        - name: afId</w:t>
      </w:r>
    </w:p>
    <w:p w14:paraId="44EAC5A9" w14:textId="77777777" w:rsidR="00F37600" w:rsidRDefault="00F37600" w:rsidP="00F37600">
      <w:pPr>
        <w:pStyle w:val="PL"/>
      </w:pPr>
      <w:r>
        <w:t xml:space="preserve">          in: path</w:t>
      </w:r>
    </w:p>
    <w:p w14:paraId="7DADBB75" w14:textId="77777777" w:rsidR="00F37600" w:rsidRDefault="00F37600" w:rsidP="00F37600">
      <w:pPr>
        <w:pStyle w:val="PL"/>
      </w:pPr>
      <w:r>
        <w:t xml:space="preserve">          description: Identifier of the AF</w:t>
      </w:r>
    </w:p>
    <w:p w14:paraId="0CFD7A42" w14:textId="77777777" w:rsidR="00F37600" w:rsidRDefault="00F37600" w:rsidP="00F37600">
      <w:pPr>
        <w:pStyle w:val="PL"/>
      </w:pPr>
      <w:r>
        <w:t xml:space="preserve">          required: true</w:t>
      </w:r>
    </w:p>
    <w:p w14:paraId="7347E81A" w14:textId="77777777" w:rsidR="00F37600" w:rsidRDefault="00F37600" w:rsidP="00F37600">
      <w:pPr>
        <w:pStyle w:val="PL"/>
      </w:pPr>
      <w:r>
        <w:t xml:space="preserve">          schema:</w:t>
      </w:r>
    </w:p>
    <w:p w14:paraId="28A01B24" w14:textId="77777777" w:rsidR="00F37600" w:rsidRDefault="00F37600" w:rsidP="00F37600">
      <w:pPr>
        <w:pStyle w:val="PL"/>
      </w:pPr>
      <w:r>
        <w:t xml:space="preserve">            type: string</w:t>
      </w:r>
    </w:p>
    <w:p w14:paraId="213E0AEC" w14:textId="77777777" w:rsidR="00F37600" w:rsidRDefault="00F37600" w:rsidP="00F37600">
      <w:pPr>
        <w:pStyle w:val="PL"/>
      </w:pPr>
      <w:r>
        <w:t xml:space="preserve">      requestBody:</w:t>
      </w:r>
    </w:p>
    <w:p w14:paraId="6435C737" w14:textId="77777777" w:rsidR="00F37600" w:rsidRDefault="00F37600" w:rsidP="00F37600">
      <w:pPr>
        <w:pStyle w:val="PL"/>
      </w:pPr>
      <w:r>
        <w:t xml:space="preserve">        description: new subscription creation</w:t>
      </w:r>
    </w:p>
    <w:p w14:paraId="7E286DC1" w14:textId="77777777" w:rsidR="00F37600" w:rsidRDefault="00F37600" w:rsidP="00F37600">
      <w:pPr>
        <w:pStyle w:val="PL"/>
      </w:pPr>
      <w:r>
        <w:t xml:space="preserve">        required: true</w:t>
      </w:r>
    </w:p>
    <w:p w14:paraId="70079114" w14:textId="77777777" w:rsidR="00F37600" w:rsidRDefault="00F37600" w:rsidP="00F37600">
      <w:pPr>
        <w:pStyle w:val="PL"/>
      </w:pPr>
      <w:r>
        <w:t xml:space="preserve">        content:</w:t>
      </w:r>
    </w:p>
    <w:p w14:paraId="6D5591CB" w14:textId="77777777" w:rsidR="00F37600" w:rsidRDefault="00F37600" w:rsidP="00F37600">
      <w:pPr>
        <w:pStyle w:val="PL"/>
      </w:pPr>
      <w:r>
        <w:t xml:space="preserve">          application/json:</w:t>
      </w:r>
    </w:p>
    <w:p w14:paraId="06C6F762" w14:textId="77777777" w:rsidR="00F37600" w:rsidRDefault="00F37600" w:rsidP="00F37600">
      <w:pPr>
        <w:pStyle w:val="PL"/>
      </w:pPr>
      <w:r>
        <w:t xml:space="preserve">            schema:</w:t>
      </w:r>
    </w:p>
    <w:p w14:paraId="1A0D2DF7" w14:textId="77777777" w:rsidR="00F37600" w:rsidRDefault="00F37600" w:rsidP="00F37600">
      <w:pPr>
        <w:pStyle w:val="PL"/>
      </w:pPr>
      <w:r>
        <w:t xml:space="preserve">              $ref: '#/components/schemas/</w:t>
      </w:r>
      <w:r>
        <w:rPr>
          <w:lang w:eastAsia="zh-CN"/>
        </w:rPr>
        <w:t>AnalyticsExposureSubsc</w:t>
      </w:r>
      <w:r>
        <w:t>'</w:t>
      </w:r>
    </w:p>
    <w:p w14:paraId="06A91B86" w14:textId="77777777" w:rsidR="00F37600" w:rsidRDefault="00F37600" w:rsidP="00F37600">
      <w:pPr>
        <w:pStyle w:val="PL"/>
      </w:pPr>
      <w:r>
        <w:t xml:space="preserve">      callbacks:</w:t>
      </w:r>
    </w:p>
    <w:p w14:paraId="20919F66" w14:textId="77777777" w:rsidR="00F37600" w:rsidRDefault="00F37600" w:rsidP="00F37600">
      <w:pPr>
        <w:pStyle w:val="PL"/>
        <w:rPr>
          <w:lang w:val="en-US"/>
        </w:rPr>
      </w:pPr>
      <w:r>
        <w:t xml:space="preserve">        </w:t>
      </w:r>
      <w:r>
        <w:rPr>
          <w:lang w:val="en-US"/>
        </w:rPr>
        <w:t>notification:</w:t>
      </w:r>
    </w:p>
    <w:p w14:paraId="0D9CDCFB" w14:textId="77777777" w:rsidR="00F37600" w:rsidRDefault="00F37600" w:rsidP="00F37600">
      <w:pPr>
        <w:pStyle w:val="PL"/>
        <w:rPr>
          <w:lang w:val="en-US"/>
        </w:rPr>
      </w:pPr>
      <w:r>
        <w:rPr>
          <w:lang w:val="en-US"/>
        </w:rPr>
        <w:t xml:space="preserve">          '{request.body#/notifUri}':</w:t>
      </w:r>
    </w:p>
    <w:p w14:paraId="55D64341" w14:textId="77777777" w:rsidR="00F37600" w:rsidRDefault="00F37600" w:rsidP="00F37600">
      <w:pPr>
        <w:pStyle w:val="PL"/>
      </w:pPr>
      <w:r>
        <w:rPr>
          <w:lang w:val="en-US"/>
        </w:rPr>
        <w:t xml:space="preserve">            </w:t>
      </w:r>
      <w:r>
        <w:t>post:</w:t>
      </w:r>
    </w:p>
    <w:p w14:paraId="17DEE5B0" w14:textId="77777777" w:rsidR="00F37600" w:rsidRDefault="00F37600" w:rsidP="00F37600">
      <w:pPr>
        <w:pStyle w:val="PL"/>
      </w:pPr>
      <w:r>
        <w:t xml:space="preserve">              requestBody:  # contents of the callback message</w:t>
      </w:r>
    </w:p>
    <w:p w14:paraId="5D1E58F1" w14:textId="77777777" w:rsidR="00F37600" w:rsidRDefault="00F37600" w:rsidP="00F37600">
      <w:pPr>
        <w:pStyle w:val="PL"/>
      </w:pPr>
      <w:r>
        <w:t xml:space="preserve">                required: true</w:t>
      </w:r>
    </w:p>
    <w:p w14:paraId="704704BE" w14:textId="77777777" w:rsidR="00F37600" w:rsidRDefault="00F37600" w:rsidP="00F37600">
      <w:pPr>
        <w:pStyle w:val="PL"/>
      </w:pPr>
      <w:r>
        <w:t xml:space="preserve">                content:</w:t>
      </w:r>
    </w:p>
    <w:p w14:paraId="6F8DDC24" w14:textId="77777777" w:rsidR="00F37600" w:rsidRDefault="00F37600" w:rsidP="00F37600">
      <w:pPr>
        <w:pStyle w:val="PL"/>
      </w:pPr>
      <w:r>
        <w:t xml:space="preserve">                  application/json:</w:t>
      </w:r>
    </w:p>
    <w:p w14:paraId="3043394E" w14:textId="77777777" w:rsidR="00F37600" w:rsidRDefault="00F37600" w:rsidP="00F37600">
      <w:pPr>
        <w:pStyle w:val="PL"/>
      </w:pPr>
      <w:r>
        <w:t xml:space="preserve">                    schema:</w:t>
      </w:r>
    </w:p>
    <w:p w14:paraId="1DFA324A" w14:textId="77777777" w:rsidR="00F37600" w:rsidRDefault="00F37600" w:rsidP="00F37600">
      <w:pPr>
        <w:pStyle w:val="PL"/>
      </w:pPr>
      <w:r>
        <w:t xml:space="preserve">                      $ref: '#/components/schemas/AnalyticsEventNotification'</w:t>
      </w:r>
    </w:p>
    <w:p w14:paraId="22680944" w14:textId="77777777" w:rsidR="00F37600" w:rsidRDefault="00F37600" w:rsidP="00F37600">
      <w:pPr>
        <w:pStyle w:val="PL"/>
      </w:pPr>
      <w:r>
        <w:t xml:space="preserve">              responses:</w:t>
      </w:r>
    </w:p>
    <w:p w14:paraId="0C383B04" w14:textId="77777777" w:rsidR="00F37600" w:rsidRDefault="00F37600" w:rsidP="00F37600">
      <w:pPr>
        <w:pStyle w:val="PL"/>
      </w:pPr>
      <w:r>
        <w:t xml:space="preserve">                '204':</w:t>
      </w:r>
    </w:p>
    <w:p w14:paraId="643CBC9A" w14:textId="77777777" w:rsidR="00F37600" w:rsidRDefault="00F37600" w:rsidP="00F37600">
      <w:pPr>
        <w:pStyle w:val="PL"/>
      </w:pPr>
      <w:r>
        <w:t xml:space="preserve">                  description: No Content (successful notification)</w:t>
      </w:r>
    </w:p>
    <w:p w14:paraId="091C49F9" w14:textId="77777777" w:rsidR="00F37600" w:rsidRDefault="00F37600" w:rsidP="00F37600">
      <w:pPr>
        <w:pStyle w:val="PL"/>
      </w:pPr>
      <w:r>
        <w:t xml:space="preserve">                '307':</w:t>
      </w:r>
    </w:p>
    <w:p w14:paraId="1D4E89C2" w14:textId="77777777" w:rsidR="00F37600" w:rsidRDefault="00F37600" w:rsidP="00F37600">
      <w:pPr>
        <w:pStyle w:val="PL"/>
      </w:pPr>
      <w:r>
        <w:t xml:space="preserve">                  $ref: 'TS29122_CommonData.yaml#/components/responses/307'</w:t>
      </w:r>
    </w:p>
    <w:p w14:paraId="6907A912" w14:textId="77777777" w:rsidR="00F37600" w:rsidRDefault="00F37600" w:rsidP="00F37600">
      <w:pPr>
        <w:pStyle w:val="PL"/>
      </w:pPr>
      <w:r>
        <w:t xml:space="preserve">                '308':</w:t>
      </w:r>
    </w:p>
    <w:p w14:paraId="65EE1052" w14:textId="77777777" w:rsidR="00F37600" w:rsidRDefault="00F37600" w:rsidP="00F37600">
      <w:pPr>
        <w:pStyle w:val="PL"/>
      </w:pPr>
      <w:r>
        <w:t xml:space="preserve">                  $ref: 'TS29122_CommonData.yaml#/components/responses/308'</w:t>
      </w:r>
    </w:p>
    <w:p w14:paraId="78F5127F" w14:textId="77777777" w:rsidR="00F37600" w:rsidRDefault="00F37600" w:rsidP="00F37600">
      <w:pPr>
        <w:pStyle w:val="PL"/>
      </w:pPr>
      <w:r>
        <w:t xml:space="preserve">                '400':</w:t>
      </w:r>
    </w:p>
    <w:p w14:paraId="6CD383E0" w14:textId="77777777" w:rsidR="00F37600" w:rsidRDefault="00F37600" w:rsidP="00F37600">
      <w:pPr>
        <w:pStyle w:val="PL"/>
      </w:pPr>
      <w:r>
        <w:t xml:space="preserve">                  $ref: 'TS29122_CommonData.yaml#/components/responses/400'</w:t>
      </w:r>
    </w:p>
    <w:p w14:paraId="09771E64" w14:textId="77777777" w:rsidR="00F37600" w:rsidRDefault="00F37600" w:rsidP="00F37600">
      <w:pPr>
        <w:pStyle w:val="PL"/>
      </w:pPr>
      <w:r>
        <w:t xml:space="preserve">                '401':</w:t>
      </w:r>
    </w:p>
    <w:p w14:paraId="39D5991A" w14:textId="77777777" w:rsidR="00F37600" w:rsidRDefault="00F37600" w:rsidP="00F37600">
      <w:pPr>
        <w:pStyle w:val="PL"/>
      </w:pPr>
      <w:r>
        <w:t xml:space="preserve">                  $ref: 'TS29122_CommonData.yaml#/components/responses/401'</w:t>
      </w:r>
    </w:p>
    <w:p w14:paraId="525F4BD1" w14:textId="77777777" w:rsidR="00F37600" w:rsidRDefault="00F37600" w:rsidP="00F37600">
      <w:pPr>
        <w:pStyle w:val="PL"/>
      </w:pPr>
      <w:r>
        <w:t xml:space="preserve">                '403':</w:t>
      </w:r>
    </w:p>
    <w:p w14:paraId="2CEC74CF" w14:textId="77777777" w:rsidR="00F37600" w:rsidRDefault="00F37600" w:rsidP="00F37600">
      <w:pPr>
        <w:pStyle w:val="PL"/>
      </w:pPr>
      <w:r>
        <w:t xml:space="preserve">                  $ref: 'TS29122_CommonData.yaml#/components/responses/403'</w:t>
      </w:r>
    </w:p>
    <w:p w14:paraId="0649E18D" w14:textId="77777777" w:rsidR="00F37600" w:rsidRDefault="00F37600" w:rsidP="00F37600">
      <w:pPr>
        <w:pStyle w:val="PL"/>
      </w:pPr>
      <w:r>
        <w:t xml:space="preserve">                '404':</w:t>
      </w:r>
    </w:p>
    <w:p w14:paraId="5B5E821D" w14:textId="77777777" w:rsidR="00F37600" w:rsidRDefault="00F37600" w:rsidP="00F37600">
      <w:pPr>
        <w:pStyle w:val="PL"/>
      </w:pPr>
      <w:r>
        <w:t xml:space="preserve">                  $ref: 'TS29122_CommonData.yaml#/components/responses/404'</w:t>
      </w:r>
    </w:p>
    <w:p w14:paraId="53B26C99" w14:textId="77777777" w:rsidR="00F37600" w:rsidRDefault="00F37600" w:rsidP="00F37600">
      <w:pPr>
        <w:pStyle w:val="PL"/>
      </w:pPr>
      <w:r>
        <w:t xml:space="preserve">                '411':</w:t>
      </w:r>
    </w:p>
    <w:p w14:paraId="7EFD1028" w14:textId="77777777" w:rsidR="00F37600" w:rsidRDefault="00F37600" w:rsidP="00F37600">
      <w:pPr>
        <w:pStyle w:val="PL"/>
      </w:pPr>
      <w:r>
        <w:t xml:space="preserve">                  $ref: 'TS29122_CommonData.yaml#/components/responses/411'</w:t>
      </w:r>
    </w:p>
    <w:p w14:paraId="4D61C1EC" w14:textId="77777777" w:rsidR="00F37600" w:rsidRDefault="00F37600" w:rsidP="00F37600">
      <w:pPr>
        <w:pStyle w:val="PL"/>
      </w:pPr>
      <w:r>
        <w:t xml:space="preserve">                '413':</w:t>
      </w:r>
    </w:p>
    <w:p w14:paraId="3A594A16" w14:textId="77777777" w:rsidR="00F37600" w:rsidRDefault="00F37600" w:rsidP="00F37600">
      <w:pPr>
        <w:pStyle w:val="PL"/>
      </w:pPr>
      <w:r>
        <w:t xml:space="preserve">                  $ref: 'TS29122_CommonData.yaml#/components/responses/413'</w:t>
      </w:r>
    </w:p>
    <w:p w14:paraId="0E7BEF2F" w14:textId="77777777" w:rsidR="00F37600" w:rsidRDefault="00F37600" w:rsidP="00F37600">
      <w:pPr>
        <w:pStyle w:val="PL"/>
      </w:pPr>
      <w:r>
        <w:t xml:space="preserve">                '415':</w:t>
      </w:r>
    </w:p>
    <w:p w14:paraId="43939299" w14:textId="77777777" w:rsidR="00F37600" w:rsidRDefault="00F37600" w:rsidP="00F37600">
      <w:pPr>
        <w:pStyle w:val="PL"/>
      </w:pPr>
      <w:r>
        <w:t xml:space="preserve">                  $ref: 'TS29122_CommonData.yaml#/components/responses/415'</w:t>
      </w:r>
    </w:p>
    <w:p w14:paraId="0F6BDE16" w14:textId="77777777" w:rsidR="00F37600" w:rsidRDefault="00F37600" w:rsidP="00F37600">
      <w:pPr>
        <w:pStyle w:val="PL"/>
      </w:pPr>
      <w:r>
        <w:t xml:space="preserve">                '429':</w:t>
      </w:r>
    </w:p>
    <w:p w14:paraId="3833B80D" w14:textId="77777777" w:rsidR="00F37600" w:rsidRDefault="00F37600" w:rsidP="00F37600">
      <w:pPr>
        <w:pStyle w:val="PL"/>
      </w:pPr>
      <w:r>
        <w:t xml:space="preserve">                  $ref: 'TS29122_CommonData.yaml#/components/responses/429'</w:t>
      </w:r>
    </w:p>
    <w:p w14:paraId="33289E32" w14:textId="77777777" w:rsidR="00F37600" w:rsidRDefault="00F37600" w:rsidP="00F37600">
      <w:pPr>
        <w:pStyle w:val="PL"/>
      </w:pPr>
      <w:r>
        <w:t xml:space="preserve">                '500':</w:t>
      </w:r>
    </w:p>
    <w:p w14:paraId="3849A4FA" w14:textId="77777777" w:rsidR="00F37600" w:rsidRDefault="00F37600" w:rsidP="00F37600">
      <w:pPr>
        <w:pStyle w:val="PL"/>
      </w:pPr>
      <w:r>
        <w:t xml:space="preserve">                  $ref: 'TS29122_CommonData.yaml#/components/responses/500'</w:t>
      </w:r>
    </w:p>
    <w:p w14:paraId="7C4AE93A" w14:textId="77777777" w:rsidR="00F37600" w:rsidRDefault="00F37600" w:rsidP="00F37600">
      <w:pPr>
        <w:pStyle w:val="PL"/>
      </w:pPr>
      <w:r>
        <w:t xml:space="preserve">                '503':</w:t>
      </w:r>
    </w:p>
    <w:p w14:paraId="60E2512D" w14:textId="77777777" w:rsidR="00F37600" w:rsidRDefault="00F37600" w:rsidP="00F37600">
      <w:pPr>
        <w:pStyle w:val="PL"/>
      </w:pPr>
      <w:r>
        <w:t xml:space="preserve">                  $ref: 'TS29122_CommonData.yaml#/components/responses/503'</w:t>
      </w:r>
    </w:p>
    <w:p w14:paraId="655115F8" w14:textId="77777777" w:rsidR="00F37600" w:rsidRDefault="00F37600" w:rsidP="00F37600">
      <w:pPr>
        <w:pStyle w:val="PL"/>
      </w:pPr>
      <w:r>
        <w:t xml:space="preserve">                default:</w:t>
      </w:r>
    </w:p>
    <w:p w14:paraId="72C4B723" w14:textId="77777777" w:rsidR="00F37600" w:rsidRDefault="00F37600" w:rsidP="00F37600">
      <w:pPr>
        <w:pStyle w:val="PL"/>
      </w:pPr>
      <w:r>
        <w:t xml:space="preserve">                  $ref: 'TS29122_CommonData.yaml#/components/responses/default'</w:t>
      </w:r>
    </w:p>
    <w:p w14:paraId="7FB2B711" w14:textId="77777777" w:rsidR="00F37600" w:rsidRDefault="00F37600" w:rsidP="00F37600">
      <w:pPr>
        <w:pStyle w:val="PL"/>
      </w:pPr>
      <w:r>
        <w:t xml:space="preserve">      responses:</w:t>
      </w:r>
    </w:p>
    <w:p w14:paraId="06260309" w14:textId="77777777" w:rsidR="00F37600" w:rsidRDefault="00F37600" w:rsidP="00F37600">
      <w:pPr>
        <w:pStyle w:val="PL"/>
      </w:pPr>
      <w:r>
        <w:t xml:space="preserve">        '201':</w:t>
      </w:r>
    </w:p>
    <w:p w14:paraId="7B4F2D7C" w14:textId="77777777" w:rsidR="00F37600" w:rsidRDefault="00F37600" w:rsidP="00F37600">
      <w:pPr>
        <w:pStyle w:val="PL"/>
      </w:pPr>
      <w:r>
        <w:t xml:space="preserve">          description: Created (Successful creation)</w:t>
      </w:r>
    </w:p>
    <w:p w14:paraId="2790D73F" w14:textId="77777777" w:rsidR="00F37600" w:rsidRDefault="00F37600" w:rsidP="00F37600">
      <w:pPr>
        <w:pStyle w:val="PL"/>
      </w:pPr>
      <w:r>
        <w:t xml:space="preserve">          content:</w:t>
      </w:r>
    </w:p>
    <w:p w14:paraId="7A9E669F" w14:textId="77777777" w:rsidR="00F37600" w:rsidRDefault="00F37600" w:rsidP="00F37600">
      <w:pPr>
        <w:pStyle w:val="PL"/>
      </w:pPr>
      <w:r>
        <w:t xml:space="preserve">            application/json:</w:t>
      </w:r>
    </w:p>
    <w:p w14:paraId="29D3E0B1" w14:textId="77777777" w:rsidR="00F37600" w:rsidRDefault="00F37600" w:rsidP="00F37600">
      <w:pPr>
        <w:pStyle w:val="PL"/>
      </w:pPr>
      <w:r>
        <w:t xml:space="preserve">              schema:</w:t>
      </w:r>
    </w:p>
    <w:p w14:paraId="405FB4C0" w14:textId="77777777" w:rsidR="00F37600" w:rsidRDefault="00F37600" w:rsidP="00F37600">
      <w:pPr>
        <w:pStyle w:val="PL"/>
      </w:pPr>
      <w:r>
        <w:t xml:space="preserve">                $ref: '#/components/schemas/</w:t>
      </w:r>
      <w:r>
        <w:rPr>
          <w:lang w:eastAsia="zh-CN"/>
        </w:rPr>
        <w:t>AnalyticsExposureSubsc</w:t>
      </w:r>
      <w:r>
        <w:t>'</w:t>
      </w:r>
    </w:p>
    <w:p w14:paraId="32A60A69" w14:textId="77777777" w:rsidR="00F37600" w:rsidRDefault="00F37600" w:rsidP="00F37600">
      <w:pPr>
        <w:pStyle w:val="PL"/>
      </w:pPr>
      <w:r>
        <w:t xml:space="preserve">          headers:</w:t>
      </w:r>
    </w:p>
    <w:p w14:paraId="26EA1DC3" w14:textId="77777777" w:rsidR="00F37600" w:rsidRDefault="00F37600" w:rsidP="00F37600">
      <w:pPr>
        <w:pStyle w:val="PL"/>
      </w:pPr>
      <w:r>
        <w:t xml:space="preserve">            Location:</w:t>
      </w:r>
    </w:p>
    <w:p w14:paraId="7E847D7B" w14:textId="77777777" w:rsidR="00F37600" w:rsidRDefault="00F37600" w:rsidP="00F37600">
      <w:pPr>
        <w:pStyle w:val="PL"/>
      </w:pPr>
      <w:r>
        <w:t xml:space="preserve">              description: Contains the URI of the newly created resource.</w:t>
      </w:r>
    </w:p>
    <w:p w14:paraId="3BCEC800" w14:textId="77777777" w:rsidR="00F37600" w:rsidRDefault="00F37600" w:rsidP="00F37600">
      <w:pPr>
        <w:pStyle w:val="PL"/>
      </w:pPr>
      <w:r>
        <w:t xml:space="preserve">              required: true</w:t>
      </w:r>
    </w:p>
    <w:p w14:paraId="06DB8CA2" w14:textId="77777777" w:rsidR="00F37600" w:rsidRDefault="00F37600" w:rsidP="00F37600">
      <w:pPr>
        <w:pStyle w:val="PL"/>
      </w:pPr>
      <w:r>
        <w:t xml:space="preserve">              schema:</w:t>
      </w:r>
    </w:p>
    <w:p w14:paraId="2FAED428" w14:textId="77777777" w:rsidR="00F37600" w:rsidRDefault="00F37600" w:rsidP="00F37600">
      <w:pPr>
        <w:pStyle w:val="PL"/>
      </w:pPr>
      <w:r>
        <w:t xml:space="preserve">                type: string</w:t>
      </w:r>
    </w:p>
    <w:p w14:paraId="610DC9F0" w14:textId="77777777" w:rsidR="00F37600" w:rsidRDefault="00F37600" w:rsidP="00F37600">
      <w:pPr>
        <w:pStyle w:val="PL"/>
      </w:pPr>
      <w:r>
        <w:t xml:space="preserve">        '204':</w:t>
      </w:r>
    </w:p>
    <w:p w14:paraId="6908D9FF" w14:textId="77777777" w:rsidR="00F37600" w:rsidRDefault="00F37600" w:rsidP="00F37600">
      <w:pPr>
        <w:pStyle w:val="PL"/>
      </w:pPr>
      <w:r>
        <w:t xml:space="preserve">          description: &gt;</w:t>
      </w:r>
    </w:p>
    <w:p w14:paraId="139FF55D" w14:textId="77777777" w:rsidR="00F37600" w:rsidRDefault="00F37600" w:rsidP="00F37600">
      <w:pPr>
        <w:pStyle w:val="PL"/>
      </w:pPr>
      <w:r>
        <w:t xml:space="preserve">            Successful case. The resource has been successfully created and no additional</w:t>
      </w:r>
    </w:p>
    <w:p w14:paraId="7A94AF92" w14:textId="77777777" w:rsidR="00F37600" w:rsidRDefault="00F37600" w:rsidP="00F37600">
      <w:pPr>
        <w:pStyle w:val="PL"/>
      </w:pPr>
      <w:r>
        <w:lastRenderedPageBreak/>
        <w:t xml:space="preserve">            content is to be sent in the response message.</w:t>
      </w:r>
    </w:p>
    <w:p w14:paraId="35207C7C" w14:textId="77777777" w:rsidR="00F37600" w:rsidRDefault="00F37600" w:rsidP="00F37600">
      <w:pPr>
        <w:pStyle w:val="PL"/>
      </w:pPr>
      <w:r>
        <w:t xml:space="preserve">        '400':</w:t>
      </w:r>
    </w:p>
    <w:p w14:paraId="3A54720C" w14:textId="77777777" w:rsidR="00F37600" w:rsidRDefault="00F37600" w:rsidP="00F37600">
      <w:pPr>
        <w:pStyle w:val="PL"/>
      </w:pPr>
      <w:r>
        <w:t xml:space="preserve">          $ref: 'TS29122_CommonData.yaml#/components/responses/400'</w:t>
      </w:r>
    </w:p>
    <w:p w14:paraId="54A7F765" w14:textId="77777777" w:rsidR="00F37600" w:rsidRDefault="00F37600" w:rsidP="00F37600">
      <w:pPr>
        <w:pStyle w:val="PL"/>
      </w:pPr>
      <w:r>
        <w:t xml:space="preserve">        '401':</w:t>
      </w:r>
    </w:p>
    <w:p w14:paraId="4ACAD101" w14:textId="77777777" w:rsidR="00F37600" w:rsidRDefault="00F37600" w:rsidP="00F37600">
      <w:pPr>
        <w:pStyle w:val="PL"/>
      </w:pPr>
      <w:r>
        <w:t xml:space="preserve">          $ref: 'TS29122_CommonData.yaml#/components/responses/401'</w:t>
      </w:r>
    </w:p>
    <w:p w14:paraId="61C1021B" w14:textId="77777777" w:rsidR="00F37600" w:rsidRDefault="00F37600" w:rsidP="00F37600">
      <w:pPr>
        <w:pStyle w:val="PL"/>
      </w:pPr>
      <w:r>
        <w:t xml:space="preserve">        '403':</w:t>
      </w:r>
    </w:p>
    <w:p w14:paraId="447AB17B" w14:textId="77777777" w:rsidR="00F37600" w:rsidRDefault="00F37600" w:rsidP="00F37600">
      <w:pPr>
        <w:pStyle w:val="PL"/>
      </w:pPr>
      <w:r>
        <w:t xml:space="preserve">          $ref: 'TS29122_CommonData.yaml#/components/responses/403'</w:t>
      </w:r>
    </w:p>
    <w:p w14:paraId="31F79633" w14:textId="77777777" w:rsidR="00F37600" w:rsidRDefault="00F37600" w:rsidP="00F37600">
      <w:pPr>
        <w:pStyle w:val="PL"/>
      </w:pPr>
      <w:r>
        <w:t xml:space="preserve">        '404':</w:t>
      </w:r>
    </w:p>
    <w:p w14:paraId="0249E631" w14:textId="77777777" w:rsidR="00F37600" w:rsidRDefault="00F37600" w:rsidP="00F37600">
      <w:pPr>
        <w:pStyle w:val="PL"/>
      </w:pPr>
      <w:r>
        <w:t xml:space="preserve">          $ref: 'TS29122_CommonData.yaml#/components/responses/404'</w:t>
      </w:r>
    </w:p>
    <w:p w14:paraId="68109A19" w14:textId="77777777" w:rsidR="00F37600" w:rsidRDefault="00F37600" w:rsidP="00F37600">
      <w:pPr>
        <w:pStyle w:val="PL"/>
      </w:pPr>
      <w:r>
        <w:t xml:space="preserve">        '411':</w:t>
      </w:r>
    </w:p>
    <w:p w14:paraId="5FF4A90B" w14:textId="77777777" w:rsidR="00F37600" w:rsidRDefault="00F37600" w:rsidP="00F37600">
      <w:pPr>
        <w:pStyle w:val="PL"/>
      </w:pPr>
      <w:r>
        <w:t xml:space="preserve">          $ref: 'TS29122_CommonData.yaml#/components/responses/411'</w:t>
      </w:r>
    </w:p>
    <w:p w14:paraId="4805F46C" w14:textId="77777777" w:rsidR="00F37600" w:rsidRDefault="00F37600" w:rsidP="00F37600">
      <w:pPr>
        <w:pStyle w:val="PL"/>
      </w:pPr>
      <w:r>
        <w:t xml:space="preserve">        '413':</w:t>
      </w:r>
    </w:p>
    <w:p w14:paraId="277E9C84" w14:textId="77777777" w:rsidR="00F37600" w:rsidRDefault="00F37600" w:rsidP="00F37600">
      <w:pPr>
        <w:pStyle w:val="PL"/>
      </w:pPr>
      <w:r>
        <w:t xml:space="preserve">          $ref: 'TS29122_CommonData.yaml#/components/responses/413'</w:t>
      </w:r>
    </w:p>
    <w:p w14:paraId="3F474028" w14:textId="77777777" w:rsidR="00F37600" w:rsidRDefault="00F37600" w:rsidP="00F37600">
      <w:pPr>
        <w:pStyle w:val="PL"/>
      </w:pPr>
      <w:r>
        <w:t xml:space="preserve">        '415':</w:t>
      </w:r>
    </w:p>
    <w:p w14:paraId="2B750DF5" w14:textId="77777777" w:rsidR="00F37600" w:rsidRDefault="00F37600" w:rsidP="00F37600">
      <w:pPr>
        <w:pStyle w:val="PL"/>
      </w:pPr>
      <w:r>
        <w:t xml:space="preserve">          $ref: 'TS29122_CommonData.yaml#/components/responses/415'</w:t>
      </w:r>
    </w:p>
    <w:p w14:paraId="44A53829" w14:textId="77777777" w:rsidR="00F37600" w:rsidRDefault="00F37600" w:rsidP="00F37600">
      <w:pPr>
        <w:pStyle w:val="PL"/>
      </w:pPr>
      <w:r>
        <w:t xml:space="preserve">        '429':</w:t>
      </w:r>
    </w:p>
    <w:p w14:paraId="116853AA" w14:textId="77777777" w:rsidR="00F37600" w:rsidRDefault="00F37600" w:rsidP="00F37600">
      <w:pPr>
        <w:pStyle w:val="PL"/>
      </w:pPr>
      <w:r>
        <w:t xml:space="preserve">          $ref: 'TS29122_CommonData.yaml#/components/responses/429'</w:t>
      </w:r>
    </w:p>
    <w:p w14:paraId="6A5E6145" w14:textId="77777777" w:rsidR="00F37600" w:rsidRDefault="00F37600" w:rsidP="00F37600">
      <w:pPr>
        <w:pStyle w:val="PL"/>
      </w:pPr>
      <w:r>
        <w:t xml:space="preserve">        '500':</w:t>
      </w:r>
    </w:p>
    <w:p w14:paraId="41C67CF7" w14:textId="77777777" w:rsidR="00F37600" w:rsidRDefault="00F37600" w:rsidP="00F37600">
      <w:pPr>
        <w:pStyle w:val="PL"/>
      </w:pPr>
      <w:r>
        <w:t xml:space="preserve">          $ref: 'TS29122_CommonData.yaml#/components/responses/500'</w:t>
      </w:r>
    </w:p>
    <w:p w14:paraId="76B4F4F5" w14:textId="77777777" w:rsidR="00F37600" w:rsidRDefault="00F37600" w:rsidP="00F37600">
      <w:pPr>
        <w:pStyle w:val="PL"/>
      </w:pPr>
      <w:r>
        <w:t xml:space="preserve">        '503':</w:t>
      </w:r>
    </w:p>
    <w:p w14:paraId="1726440E" w14:textId="77777777" w:rsidR="00F37600" w:rsidRDefault="00F37600" w:rsidP="00F37600">
      <w:pPr>
        <w:pStyle w:val="PL"/>
      </w:pPr>
      <w:r>
        <w:t xml:space="preserve">          $ref: 'TS29122_CommonData.yaml#/components/responses/503'</w:t>
      </w:r>
    </w:p>
    <w:p w14:paraId="320D9A0A" w14:textId="77777777" w:rsidR="00F37600" w:rsidRDefault="00F37600" w:rsidP="00F37600">
      <w:pPr>
        <w:pStyle w:val="PL"/>
      </w:pPr>
      <w:r>
        <w:t xml:space="preserve">        default:</w:t>
      </w:r>
    </w:p>
    <w:p w14:paraId="4EDB3A03" w14:textId="77777777" w:rsidR="00F37600" w:rsidRDefault="00F37600" w:rsidP="00F37600">
      <w:pPr>
        <w:pStyle w:val="PL"/>
      </w:pPr>
      <w:r>
        <w:t xml:space="preserve">          $ref: 'TS29122_CommonData.yaml#/components/responses/default'</w:t>
      </w:r>
    </w:p>
    <w:p w14:paraId="4B4D70C3" w14:textId="77777777" w:rsidR="00F37600" w:rsidRDefault="00F37600" w:rsidP="00F37600">
      <w:pPr>
        <w:pStyle w:val="PL"/>
      </w:pPr>
    </w:p>
    <w:p w14:paraId="74EBC35A" w14:textId="77777777" w:rsidR="00F37600" w:rsidRDefault="00F37600" w:rsidP="00F37600">
      <w:pPr>
        <w:pStyle w:val="PL"/>
      </w:pPr>
      <w:r>
        <w:t xml:space="preserve">  /{afId}/subscriptions/{subscriptionId}:</w:t>
      </w:r>
    </w:p>
    <w:p w14:paraId="13B23DB9" w14:textId="77777777" w:rsidR="00F37600" w:rsidRDefault="00F37600" w:rsidP="00F37600">
      <w:pPr>
        <w:pStyle w:val="PL"/>
      </w:pPr>
      <w:r>
        <w:t xml:space="preserve">    get:</w:t>
      </w:r>
    </w:p>
    <w:p w14:paraId="37F69695" w14:textId="77777777" w:rsidR="00F37600" w:rsidRDefault="00F37600" w:rsidP="00F37600">
      <w:pPr>
        <w:pStyle w:val="PL"/>
      </w:pPr>
      <w:r>
        <w:t xml:space="preserve">      summary: read an active subscription for the AF and the subscription Id</w:t>
      </w:r>
    </w:p>
    <w:p w14:paraId="09FBAAB3" w14:textId="77777777" w:rsidR="00F37600" w:rsidRDefault="00F37600" w:rsidP="00F37600">
      <w:pPr>
        <w:pStyle w:val="PL"/>
      </w:pPr>
      <w:r>
        <w:rPr>
          <w:rFonts w:cs="Courier New"/>
          <w:szCs w:val="16"/>
        </w:rPr>
        <w:t xml:space="preserve">      operationId: ReadAnSubscription</w:t>
      </w:r>
    </w:p>
    <w:p w14:paraId="16D03CF8" w14:textId="77777777" w:rsidR="00F37600" w:rsidRDefault="00F37600" w:rsidP="00F37600">
      <w:pPr>
        <w:pStyle w:val="PL"/>
      </w:pPr>
      <w:r>
        <w:t xml:space="preserve">      tags:</w:t>
      </w:r>
    </w:p>
    <w:p w14:paraId="4DBFA273" w14:textId="77777777" w:rsidR="00F37600" w:rsidRDefault="00F37600" w:rsidP="00F37600">
      <w:pPr>
        <w:pStyle w:val="PL"/>
      </w:pPr>
      <w:r>
        <w:t xml:space="preserve">        - </w:t>
      </w:r>
      <w:r>
        <w:rPr>
          <w:rFonts w:eastAsia="Times New Roman"/>
        </w:rPr>
        <w:t>Individual Analytics Exposure Subscription</w:t>
      </w:r>
    </w:p>
    <w:p w14:paraId="4BC803FF" w14:textId="77777777" w:rsidR="00F37600" w:rsidRDefault="00F37600" w:rsidP="00F37600">
      <w:pPr>
        <w:pStyle w:val="PL"/>
      </w:pPr>
      <w:r>
        <w:t xml:space="preserve">      parameters:</w:t>
      </w:r>
    </w:p>
    <w:p w14:paraId="534E2EE5" w14:textId="77777777" w:rsidR="00F37600" w:rsidRDefault="00F37600" w:rsidP="00F37600">
      <w:pPr>
        <w:pStyle w:val="PL"/>
      </w:pPr>
      <w:r>
        <w:t xml:space="preserve">        - name: afId</w:t>
      </w:r>
    </w:p>
    <w:p w14:paraId="7969D830" w14:textId="77777777" w:rsidR="00F37600" w:rsidRDefault="00F37600" w:rsidP="00F37600">
      <w:pPr>
        <w:pStyle w:val="PL"/>
      </w:pPr>
      <w:r>
        <w:t xml:space="preserve">          in: path</w:t>
      </w:r>
    </w:p>
    <w:p w14:paraId="6C9790D6" w14:textId="77777777" w:rsidR="00F37600" w:rsidRDefault="00F37600" w:rsidP="00F37600">
      <w:pPr>
        <w:pStyle w:val="PL"/>
      </w:pPr>
      <w:r>
        <w:t xml:space="preserve">          description: Identifier of the AF</w:t>
      </w:r>
    </w:p>
    <w:p w14:paraId="0D9C550F" w14:textId="77777777" w:rsidR="00F37600" w:rsidRDefault="00F37600" w:rsidP="00F37600">
      <w:pPr>
        <w:pStyle w:val="PL"/>
      </w:pPr>
      <w:r>
        <w:t xml:space="preserve">          required: true</w:t>
      </w:r>
    </w:p>
    <w:p w14:paraId="4177E8E8" w14:textId="77777777" w:rsidR="00F37600" w:rsidRDefault="00F37600" w:rsidP="00F37600">
      <w:pPr>
        <w:pStyle w:val="PL"/>
      </w:pPr>
      <w:r>
        <w:t xml:space="preserve">          schema:</w:t>
      </w:r>
    </w:p>
    <w:p w14:paraId="302ED88F" w14:textId="77777777" w:rsidR="00F37600" w:rsidRDefault="00F37600" w:rsidP="00F37600">
      <w:pPr>
        <w:pStyle w:val="PL"/>
      </w:pPr>
      <w:r>
        <w:t xml:space="preserve">            type: string</w:t>
      </w:r>
    </w:p>
    <w:p w14:paraId="1036BC58" w14:textId="77777777" w:rsidR="00F37600" w:rsidRDefault="00F37600" w:rsidP="00F37600">
      <w:pPr>
        <w:pStyle w:val="PL"/>
      </w:pPr>
      <w:r>
        <w:t xml:space="preserve">        - name: subscriptionId</w:t>
      </w:r>
    </w:p>
    <w:p w14:paraId="1EE44002" w14:textId="77777777" w:rsidR="00F37600" w:rsidRDefault="00F37600" w:rsidP="00F37600">
      <w:pPr>
        <w:pStyle w:val="PL"/>
      </w:pPr>
      <w:r>
        <w:t xml:space="preserve">          in: path</w:t>
      </w:r>
    </w:p>
    <w:p w14:paraId="35783D81" w14:textId="77777777" w:rsidR="00F37600" w:rsidRDefault="00F37600" w:rsidP="00F37600">
      <w:pPr>
        <w:pStyle w:val="PL"/>
      </w:pPr>
      <w:r>
        <w:t xml:space="preserve">          description: Identifier of the subscription resource</w:t>
      </w:r>
    </w:p>
    <w:p w14:paraId="60DC6137" w14:textId="77777777" w:rsidR="00F37600" w:rsidRDefault="00F37600" w:rsidP="00F37600">
      <w:pPr>
        <w:pStyle w:val="PL"/>
      </w:pPr>
      <w:r>
        <w:t xml:space="preserve">          required: true</w:t>
      </w:r>
    </w:p>
    <w:p w14:paraId="018A75A4" w14:textId="77777777" w:rsidR="00F37600" w:rsidRDefault="00F37600" w:rsidP="00F37600">
      <w:pPr>
        <w:pStyle w:val="PL"/>
      </w:pPr>
      <w:r>
        <w:t xml:space="preserve">          schema:</w:t>
      </w:r>
    </w:p>
    <w:p w14:paraId="37CFD551" w14:textId="77777777" w:rsidR="00F37600" w:rsidRDefault="00F37600" w:rsidP="00F37600">
      <w:pPr>
        <w:pStyle w:val="PL"/>
      </w:pPr>
      <w:r>
        <w:t xml:space="preserve">            type: string</w:t>
      </w:r>
    </w:p>
    <w:p w14:paraId="3B375BDE" w14:textId="77777777" w:rsidR="00F37600" w:rsidRDefault="00F37600" w:rsidP="00F37600">
      <w:pPr>
        <w:pStyle w:val="PL"/>
        <w:rPr>
          <w:lang w:val="en-US" w:eastAsia="es-ES"/>
        </w:rPr>
      </w:pPr>
      <w:r>
        <w:rPr>
          <w:lang w:val="en-US" w:eastAsia="es-ES"/>
        </w:rPr>
        <w:t xml:space="preserve">        - name: </w:t>
      </w:r>
      <w:r>
        <w:t>supp-feat</w:t>
      </w:r>
    </w:p>
    <w:p w14:paraId="55CC37FA" w14:textId="77777777" w:rsidR="00F37600" w:rsidRDefault="00F37600" w:rsidP="00F37600">
      <w:pPr>
        <w:pStyle w:val="PL"/>
        <w:rPr>
          <w:lang w:val="en-US" w:eastAsia="es-ES"/>
        </w:rPr>
      </w:pPr>
      <w:r>
        <w:rPr>
          <w:lang w:val="en-US" w:eastAsia="es-ES"/>
        </w:rPr>
        <w:t xml:space="preserve">          in: query</w:t>
      </w:r>
    </w:p>
    <w:p w14:paraId="168C53FB" w14:textId="77777777" w:rsidR="00F37600" w:rsidRDefault="00F37600" w:rsidP="00F37600">
      <w:pPr>
        <w:pStyle w:val="PL"/>
        <w:rPr>
          <w:lang w:val="en-US" w:eastAsia="es-ES"/>
        </w:rPr>
      </w:pPr>
      <w:r>
        <w:rPr>
          <w:lang w:val="en-US" w:eastAsia="es-ES"/>
        </w:rPr>
        <w:t xml:space="preserve">          description: Features supported by the NF service consumer</w:t>
      </w:r>
    </w:p>
    <w:p w14:paraId="207E75B7" w14:textId="77777777" w:rsidR="00F37600" w:rsidRDefault="00F37600" w:rsidP="00F37600">
      <w:pPr>
        <w:pStyle w:val="PL"/>
        <w:rPr>
          <w:lang w:val="en-US" w:eastAsia="es-ES"/>
        </w:rPr>
      </w:pPr>
      <w:r>
        <w:rPr>
          <w:lang w:val="en-US" w:eastAsia="es-ES"/>
        </w:rPr>
        <w:t xml:space="preserve">          required: </w:t>
      </w:r>
      <w:r>
        <w:t>false</w:t>
      </w:r>
    </w:p>
    <w:p w14:paraId="2E76A36E" w14:textId="77777777" w:rsidR="00F37600" w:rsidRDefault="00F37600" w:rsidP="00F37600">
      <w:pPr>
        <w:pStyle w:val="PL"/>
        <w:rPr>
          <w:lang w:val="en-US" w:eastAsia="es-ES"/>
        </w:rPr>
      </w:pPr>
      <w:r>
        <w:rPr>
          <w:lang w:val="en-US" w:eastAsia="es-ES"/>
        </w:rPr>
        <w:t xml:space="preserve">          schema:</w:t>
      </w:r>
    </w:p>
    <w:p w14:paraId="18688469" w14:textId="77777777" w:rsidR="00F37600" w:rsidRDefault="00F37600" w:rsidP="00F37600">
      <w:pPr>
        <w:pStyle w:val="PL"/>
      </w:pPr>
      <w:r>
        <w:t xml:space="preserve">            $ref: 'TS29571_CommonData.yaml#/components/schemas/SupportedFeatures'</w:t>
      </w:r>
    </w:p>
    <w:p w14:paraId="7CAC74A0" w14:textId="77777777" w:rsidR="00F37600" w:rsidRDefault="00F37600" w:rsidP="00F37600">
      <w:pPr>
        <w:pStyle w:val="PL"/>
      </w:pPr>
      <w:r>
        <w:t xml:space="preserve">      responses:</w:t>
      </w:r>
    </w:p>
    <w:p w14:paraId="7F031F13" w14:textId="77777777" w:rsidR="00F37600" w:rsidRDefault="00F37600" w:rsidP="00F37600">
      <w:pPr>
        <w:pStyle w:val="PL"/>
      </w:pPr>
      <w:r>
        <w:t xml:space="preserve">        '200':</w:t>
      </w:r>
    </w:p>
    <w:p w14:paraId="35CC0CF8" w14:textId="77777777" w:rsidR="00F37600" w:rsidRDefault="00F37600" w:rsidP="00F37600">
      <w:pPr>
        <w:pStyle w:val="PL"/>
      </w:pPr>
      <w:r>
        <w:t xml:space="preserve">          description: OK (Successful get the active subscription)</w:t>
      </w:r>
    </w:p>
    <w:p w14:paraId="701A63AD" w14:textId="77777777" w:rsidR="00F37600" w:rsidRDefault="00F37600" w:rsidP="00F37600">
      <w:pPr>
        <w:pStyle w:val="PL"/>
      </w:pPr>
      <w:r>
        <w:t xml:space="preserve">          content:</w:t>
      </w:r>
    </w:p>
    <w:p w14:paraId="3F6EDF08" w14:textId="77777777" w:rsidR="00F37600" w:rsidRDefault="00F37600" w:rsidP="00F37600">
      <w:pPr>
        <w:pStyle w:val="PL"/>
      </w:pPr>
      <w:r>
        <w:t xml:space="preserve">            application/json:</w:t>
      </w:r>
    </w:p>
    <w:p w14:paraId="1B6F0110" w14:textId="77777777" w:rsidR="00F37600" w:rsidRDefault="00F37600" w:rsidP="00F37600">
      <w:pPr>
        <w:pStyle w:val="PL"/>
      </w:pPr>
      <w:r>
        <w:t xml:space="preserve">              schema:</w:t>
      </w:r>
    </w:p>
    <w:p w14:paraId="0C887D69" w14:textId="77777777" w:rsidR="00F37600" w:rsidRDefault="00F37600" w:rsidP="00F37600">
      <w:pPr>
        <w:pStyle w:val="PL"/>
      </w:pPr>
      <w:r>
        <w:t xml:space="preserve">                $ref: '#/components/schemas/AnalyticsExposureSubsc'</w:t>
      </w:r>
    </w:p>
    <w:p w14:paraId="6B3FDA44" w14:textId="77777777" w:rsidR="00F37600" w:rsidRDefault="00F37600" w:rsidP="00F37600">
      <w:pPr>
        <w:pStyle w:val="PL"/>
      </w:pPr>
      <w:r>
        <w:t xml:space="preserve">        '307':</w:t>
      </w:r>
    </w:p>
    <w:p w14:paraId="0BA55A98" w14:textId="77777777" w:rsidR="00F37600" w:rsidRDefault="00F37600" w:rsidP="00F37600">
      <w:pPr>
        <w:pStyle w:val="PL"/>
      </w:pPr>
      <w:r>
        <w:t xml:space="preserve">          $ref: 'TS29122_CommonData.yaml#/components/responses/307'</w:t>
      </w:r>
    </w:p>
    <w:p w14:paraId="61911E4E" w14:textId="77777777" w:rsidR="00F37600" w:rsidRDefault="00F37600" w:rsidP="00F37600">
      <w:pPr>
        <w:pStyle w:val="PL"/>
      </w:pPr>
      <w:r>
        <w:t xml:space="preserve">        '308':</w:t>
      </w:r>
    </w:p>
    <w:p w14:paraId="1744932B" w14:textId="77777777" w:rsidR="00F37600" w:rsidRDefault="00F37600" w:rsidP="00F37600">
      <w:pPr>
        <w:pStyle w:val="PL"/>
      </w:pPr>
      <w:r>
        <w:t xml:space="preserve">          $ref: 'TS29122_CommonData.yaml#/components/responses/308'</w:t>
      </w:r>
    </w:p>
    <w:p w14:paraId="3CCEA3A0" w14:textId="77777777" w:rsidR="00F37600" w:rsidRDefault="00F37600" w:rsidP="00F37600">
      <w:pPr>
        <w:pStyle w:val="PL"/>
      </w:pPr>
      <w:r>
        <w:t xml:space="preserve">        '400':</w:t>
      </w:r>
    </w:p>
    <w:p w14:paraId="5E680425" w14:textId="77777777" w:rsidR="00F37600" w:rsidRDefault="00F37600" w:rsidP="00F37600">
      <w:pPr>
        <w:pStyle w:val="PL"/>
      </w:pPr>
      <w:r>
        <w:t xml:space="preserve">          $ref: 'TS29122_CommonData.yaml#/components/responses/400'</w:t>
      </w:r>
    </w:p>
    <w:p w14:paraId="5773E32B" w14:textId="77777777" w:rsidR="00F37600" w:rsidRDefault="00F37600" w:rsidP="00F37600">
      <w:pPr>
        <w:pStyle w:val="PL"/>
      </w:pPr>
      <w:r>
        <w:t xml:space="preserve">        '401':</w:t>
      </w:r>
    </w:p>
    <w:p w14:paraId="13DEDFC3" w14:textId="77777777" w:rsidR="00F37600" w:rsidRDefault="00F37600" w:rsidP="00F37600">
      <w:pPr>
        <w:pStyle w:val="PL"/>
      </w:pPr>
      <w:r>
        <w:t xml:space="preserve">          $ref: 'TS29122_CommonData.yaml#/components/responses/401'</w:t>
      </w:r>
    </w:p>
    <w:p w14:paraId="683AE7F8" w14:textId="77777777" w:rsidR="00F37600" w:rsidRDefault="00F37600" w:rsidP="00F37600">
      <w:pPr>
        <w:pStyle w:val="PL"/>
      </w:pPr>
      <w:r>
        <w:t xml:space="preserve">        '403':</w:t>
      </w:r>
    </w:p>
    <w:p w14:paraId="36E214C6" w14:textId="77777777" w:rsidR="00F37600" w:rsidRDefault="00F37600" w:rsidP="00F37600">
      <w:pPr>
        <w:pStyle w:val="PL"/>
      </w:pPr>
      <w:r>
        <w:t xml:space="preserve">          $ref: 'TS29122_CommonData.yaml#/components/responses/403'</w:t>
      </w:r>
    </w:p>
    <w:p w14:paraId="1A43B730" w14:textId="77777777" w:rsidR="00F37600" w:rsidRDefault="00F37600" w:rsidP="00F37600">
      <w:pPr>
        <w:pStyle w:val="PL"/>
      </w:pPr>
      <w:r>
        <w:t xml:space="preserve">        '404':</w:t>
      </w:r>
    </w:p>
    <w:p w14:paraId="32D77C50" w14:textId="77777777" w:rsidR="00F37600" w:rsidRDefault="00F37600" w:rsidP="00F37600">
      <w:pPr>
        <w:pStyle w:val="PL"/>
      </w:pPr>
      <w:r>
        <w:t xml:space="preserve">          $ref: 'TS29122_CommonData.yaml#/components/responses/404'</w:t>
      </w:r>
    </w:p>
    <w:p w14:paraId="0FC8D4AB" w14:textId="77777777" w:rsidR="00F37600" w:rsidRDefault="00F37600" w:rsidP="00F37600">
      <w:pPr>
        <w:pStyle w:val="PL"/>
      </w:pPr>
      <w:r>
        <w:t xml:space="preserve">        '406':</w:t>
      </w:r>
    </w:p>
    <w:p w14:paraId="2693622A" w14:textId="77777777" w:rsidR="00F37600" w:rsidRDefault="00F37600" w:rsidP="00F37600">
      <w:pPr>
        <w:pStyle w:val="PL"/>
      </w:pPr>
      <w:r>
        <w:t xml:space="preserve">          $ref: 'TS29122_CommonData.yaml#/components/responses/406'</w:t>
      </w:r>
    </w:p>
    <w:p w14:paraId="7F29A804" w14:textId="77777777" w:rsidR="00F37600" w:rsidRDefault="00F37600" w:rsidP="00F37600">
      <w:pPr>
        <w:pStyle w:val="PL"/>
      </w:pPr>
      <w:r>
        <w:t xml:space="preserve">        '429':</w:t>
      </w:r>
    </w:p>
    <w:p w14:paraId="7C1F9B95" w14:textId="77777777" w:rsidR="00F37600" w:rsidRDefault="00F37600" w:rsidP="00F37600">
      <w:pPr>
        <w:pStyle w:val="PL"/>
      </w:pPr>
      <w:r>
        <w:t xml:space="preserve">          $ref: 'TS29122_CommonData.yaml#/components/responses/429'</w:t>
      </w:r>
    </w:p>
    <w:p w14:paraId="63A0A654" w14:textId="77777777" w:rsidR="00F37600" w:rsidRDefault="00F37600" w:rsidP="00F37600">
      <w:pPr>
        <w:pStyle w:val="PL"/>
      </w:pPr>
      <w:r>
        <w:t xml:space="preserve">        '500':</w:t>
      </w:r>
    </w:p>
    <w:p w14:paraId="2519C074" w14:textId="77777777" w:rsidR="00F37600" w:rsidRDefault="00F37600" w:rsidP="00F37600">
      <w:pPr>
        <w:pStyle w:val="PL"/>
      </w:pPr>
      <w:r>
        <w:t xml:space="preserve">          $ref: 'TS29122_CommonData.yaml#/components/responses/500'</w:t>
      </w:r>
    </w:p>
    <w:p w14:paraId="67F8F71B" w14:textId="77777777" w:rsidR="00F37600" w:rsidRDefault="00F37600" w:rsidP="00F37600">
      <w:pPr>
        <w:pStyle w:val="PL"/>
      </w:pPr>
      <w:r>
        <w:t xml:space="preserve">        '503':</w:t>
      </w:r>
    </w:p>
    <w:p w14:paraId="552CC643" w14:textId="77777777" w:rsidR="00F37600" w:rsidRDefault="00F37600" w:rsidP="00F37600">
      <w:pPr>
        <w:pStyle w:val="PL"/>
      </w:pPr>
      <w:r>
        <w:t xml:space="preserve">          $ref: 'TS29122_CommonData.yaml#/components/responses/503'</w:t>
      </w:r>
    </w:p>
    <w:p w14:paraId="31BED10E" w14:textId="77777777" w:rsidR="00F37600" w:rsidRDefault="00F37600" w:rsidP="00F37600">
      <w:pPr>
        <w:pStyle w:val="PL"/>
      </w:pPr>
      <w:r>
        <w:t xml:space="preserve">        default:</w:t>
      </w:r>
    </w:p>
    <w:p w14:paraId="0066E254" w14:textId="77777777" w:rsidR="00F37600" w:rsidRDefault="00F37600" w:rsidP="00F37600">
      <w:pPr>
        <w:pStyle w:val="PL"/>
      </w:pPr>
      <w:r>
        <w:t xml:space="preserve">          $ref: 'TS29122_CommonData.yaml#/components/responses/default'</w:t>
      </w:r>
    </w:p>
    <w:p w14:paraId="060554A3" w14:textId="77777777" w:rsidR="00F37600" w:rsidRDefault="00F37600" w:rsidP="00F37600">
      <w:pPr>
        <w:pStyle w:val="PL"/>
      </w:pPr>
    </w:p>
    <w:p w14:paraId="158C9376" w14:textId="77777777" w:rsidR="00F37600" w:rsidRDefault="00F37600" w:rsidP="00F37600">
      <w:pPr>
        <w:pStyle w:val="PL"/>
      </w:pPr>
      <w:r>
        <w:t xml:space="preserve">    put:</w:t>
      </w:r>
    </w:p>
    <w:p w14:paraId="4D01D817" w14:textId="77777777" w:rsidR="00F37600" w:rsidRDefault="00F37600" w:rsidP="00F37600">
      <w:pPr>
        <w:pStyle w:val="PL"/>
      </w:pPr>
      <w:r>
        <w:t xml:space="preserve">      summary: Fully updates/replaces an existing subscription resource</w:t>
      </w:r>
    </w:p>
    <w:p w14:paraId="5ACBC32F" w14:textId="77777777" w:rsidR="00F37600" w:rsidRDefault="00F37600" w:rsidP="00F37600">
      <w:pPr>
        <w:pStyle w:val="PL"/>
      </w:pPr>
      <w:r>
        <w:rPr>
          <w:rFonts w:cs="Courier New"/>
          <w:szCs w:val="16"/>
        </w:rPr>
        <w:t xml:space="preserve">      operationId: FullyUpdateAnSubscription</w:t>
      </w:r>
    </w:p>
    <w:p w14:paraId="560BB58B" w14:textId="77777777" w:rsidR="00F37600" w:rsidRDefault="00F37600" w:rsidP="00F37600">
      <w:pPr>
        <w:pStyle w:val="PL"/>
      </w:pPr>
      <w:r>
        <w:t xml:space="preserve">      tags:</w:t>
      </w:r>
    </w:p>
    <w:p w14:paraId="1A407CAD" w14:textId="77777777" w:rsidR="00F37600" w:rsidRDefault="00F37600" w:rsidP="00F37600">
      <w:pPr>
        <w:pStyle w:val="PL"/>
      </w:pPr>
      <w:r>
        <w:t xml:space="preserve">        - </w:t>
      </w:r>
      <w:r>
        <w:rPr>
          <w:rFonts w:eastAsia="Times New Roman"/>
        </w:rPr>
        <w:t>Individual Analytics Exposure Subscription</w:t>
      </w:r>
    </w:p>
    <w:p w14:paraId="36FBB0E5" w14:textId="77777777" w:rsidR="00F37600" w:rsidRDefault="00F37600" w:rsidP="00F37600">
      <w:pPr>
        <w:pStyle w:val="PL"/>
      </w:pPr>
      <w:r>
        <w:t xml:space="preserve">      parameters:</w:t>
      </w:r>
    </w:p>
    <w:p w14:paraId="70BE15EF" w14:textId="77777777" w:rsidR="00F37600" w:rsidRDefault="00F37600" w:rsidP="00F37600">
      <w:pPr>
        <w:pStyle w:val="PL"/>
      </w:pPr>
      <w:r>
        <w:t xml:space="preserve">        - name: afId</w:t>
      </w:r>
    </w:p>
    <w:p w14:paraId="475C5C5F" w14:textId="77777777" w:rsidR="00F37600" w:rsidRDefault="00F37600" w:rsidP="00F37600">
      <w:pPr>
        <w:pStyle w:val="PL"/>
      </w:pPr>
      <w:r>
        <w:t xml:space="preserve">          in: path</w:t>
      </w:r>
    </w:p>
    <w:p w14:paraId="3D508DBE" w14:textId="77777777" w:rsidR="00F37600" w:rsidRDefault="00F37600" w:rsidP="00F37600">
      <w:pPr>
        <w:pStyle w:val="PL"/>
      </w:pPr>
      <w:r>
        <w:t xml:space="preserve">          description: Identifier of the AF</w:t>
      </w:r>
    </w:p>
    <w:p w14:paraId="565A74B5" w14:textId="77777777" w:rsidR="00F37600" w:rsidRDefault="00F37600" w:rsidP="00F37600">
      <w:pPr>
        <w:pStyle w:val="PL"/>
      </w:pPr>
      <w:r>
        <w:t xml:space="preserve">          required: true</w:t>
      </w:r>
    </w:p>
    <w:p w14:paraId="673C36EB" w14:textId="77777777" w:rsidR="00F37600" w:rsidRDefault="00F37600" w:rsidP="00F37600">
      <w:pPr>
        <w:pStyle w:val="PL"/>
      </w:pPr>
      <w:r>
        <w:t xml:space="preserve">          schema:</w:t>
      </w:r>
    </w:p>
    <w:p w14:paraId="0C13B62F" w14:textId="77777777" w:rsidR="00F37600" w:rsidRDefault="00F37600" w:rsidP="00F37600">
      <w:pPr>
        <w:pStyle w:val="PL"/>
      </w:pPr>
      <w:r>
        <w:t xml:space="preserve">            type: string</w:t>
      </w:r>
    </w:p>
    <w:p w14:paraId="6B40D042" w14:textId="77777777" w:rsidR="00F37600" w:rsidRDefault="00F37600" w:rsidP="00F37600">
      <w:pPr>
        <w:pStyle w:val="PL"/>
      </w:pPr>
      <w:r>
        <w:t xml:space="preserve">        - name: subscriptionId</w:t>
      </w:r>
    </w:p>
    <w:p w14:paraId="3082741B" w14:textId="77777777" w:rsidR="00F37600" w:rsidRDefault="00F37600" w:rsidP="00F37600">
      <w:pPr>
        <w:pStyle w:val="PL"/>
      </w:pPr>
      <w:r>
        <w:t xml:space="preserve">          in: path</w:t>
      </w:r>
    </w:p>
    <w:p w14:paraId="17ACFAAA" w14:textId="77777777" w:rsidR="00F37600" w:rsidRDefault="00F37600" w:rsidP="00F37600">
      <w:pPr>
        <w:pStyle w:val="PL"/>
      </w:pPr>
      <w:r>
        <w:t xml:space="preserve">          description: Identifier of the subscription resource</w:t>
      </w:r>
    </w:p>
    <w:p w14:paraId="621910D7" w14:textId="77777777" w:rsidR="00F37600" w:rsidRDefault="00F37600" w:rsidP="00F37600">
      <w:pPr>
        <w:pStyle w:val="PL"/>
      </w:pPr>
      <w:r>
        <w:t xml:space="preserve">          required: true</w:t>
      </w:r>
    </w:p>
    <w:p w14:paraId="76A7F413" w14:textId="77777777" w:rsidR="00F37600" w:rsidRDefault="00F37600" w:rsidP="00F37600">
      <w:pPr>
        <w:pStyle w:val="PL"/>
      </w:pPr>
      <w:r>
        <w:t xml:space="preserve">          schema:</w:t>
      </w:r>
    </w:p>
    <w:p w14:paraId="244B734B" w14:textId="77777777" w:rsidR="00F37600" w:rsidRDefault="00F37600" w:rsidP="00F37600">
      <w:pPr>
        <w:pStyle w:val="PL"/>
      </w:pPr>
      <w:r>
        <w:t xml:space="preserve">            type: string</w:t>
      </w:r>
    </w:p>
    <w:p w14:paraId="7D92B76B" w14:textId="77777777" w:rsidR="00F37600" w:rsidRDefault="00F37600" w:rsidP="00F37600">
      <w:pPr>
        <w:pStyle w:val="PL"/>
      </w:pPr>
      <w:r>
        <w:t xml:space="preserve">      requestBody:</w:t>
      </w:r>
    </w:p>
    <w:p w14:paraId="00938666" w14:textId="77777777" w:rsidR="00F37600" w:rsidRDefault="00F37600" w:rsidP="00F37600">
      <w:pPr>
        <w:pStyle w:val="PL"/>
      </w:pPr>
      <w:r>
        <w:t xml:space="preserve">        description: Parameters to update/replace the existing subscription</w:t>
      </w:r>
    </w:p>
    <w:p w14:paraId="3697BAB7" w14:textId="77777777" w:rsidR="00F37600" w:rsidRDefault="00F37600" w:rsidP="00F37600">
      <w:pPr>
        <w:pStyle w:val="PL"/>
      </w:pPr>
      <w:r>
        <w:t xml:space="preserve">        required: true</w:t>
      </w:r>
    </w:p>
    <w:p w14:paraId="75E2D924" w14:textId="77777777" w:rsidR="00F37600" w:rsidRDefault="00F37600" w:rsidP="00F37600">
      <w:pPr>
        <w:pStyle w:val="PL"/>
      </w:pPr>
      <w:r>
        <w:t xml:space="preserve">        content:</w:t>
      </w:r>
    </w:p>
    <w:p w14:paraId="1AB13D81" w14:textId="77777777" w:rsidR="00F37600" w:rsidRDefault="00F37600" w:rsidP="00F37600">
      <w:pPr>
        <w:pStyle w:val="PL"/>
      </w:pPr>
      <w:r>
        <w:t xml:space="preserve">          application/json:</w:t>
      </w:r>
    </w:p>
    <w:p w14:paraId="1C91486B" w14:textId="77777777" w:rsidR="00F37600" w:rsidRDefault="00F37600" w:rsidP="00F37600">
      <w:pPr>
        <w:pStyle w:val="PL"/>
      </w:pPr>
      <w:r>
        <w:t xml:space="preserve">            schema:</w:t>
      </w:r>
    </w:p>
    <w:p w14:paraId="0C940073" w14:textId="77777777" w:rsidR="00F37600" w:rsidRDefault="00F37600" w:rsidP="00F37600">
      <w:pPr>
        <w:pStyle w:val="PL"/>
      </w:pPr>
      <w:r>
        <w:t xml:space="preserve">              $ref: '#/components/schemas/AnalyticsExposureSubsc'</w:t>
      </w:r>
    </w:p>
    <w:p w14:paraId="24E1EB82" w14:textId="77777777" w:rsidR="00F37600" w:rsidRDefault="00F37600" w:rsidP="00F37600">
      <w:pPr>
        <w:pStyle w:val="PL"/>
      </w:pPr>
      <w:r>
        <w:t xml:space="preserve">      responses:</w:t>
      </w:r>
    </w:p>
    <w:p w14:paraId="0A14A8C1" w14:textId="77777777" w:rsidR="00F37600" w:rsidRDefault="00F37600" w:rsidP="00F37600">
      <w:pPr>
        <w:pStyle w:val="PL"/>
      </w:pPr>
      <w:r>
        <w:t xml:space="preserve">        '200':</w:t>
      </w:r>
    </w:p>
    <w:p w14:paraId="559AB560" w14:textId="77777777" w:rsidR="00F37600" w:rsidRDefault="00F37600" w:rsidP="00F37600">
      <w:pPr>
        <w:pStyle w:val="PL"/>
      </w:pPr>
      <w:r>
        <w:t xml:space="preserve">          description: OK (Successful deletion of the existing subscription)</w:t>
      </w:r>
    </w:p>
    <w:p w14:paraId="2B2D05BC" w14:textId="77777777" w:rsidR="00F37600" w:rsidRDefault="00F37600" w:rsidP="00F37600">
      <w:pPr>
        <w:pStyle w:val="PL"/>
      </w:pPr>
      <w:r>
        <w:t xml:space="preserve">          content:</w:t>
      </w:r>
    </w:p>
    <w:p w14:paraId="7941B950" w14:textId="77777777" w:rsidR="00F37600" w:rsidRDefault="00F37600" w:rsidP="00F37600">
      <w:pPr>
        <w:pStyle w:val="PL"/>
      </w:pPr>
      <w:r>
        <w:t xml:space="preserve">            application/json:</w:t>
      </w:r>
    </w:p>
    <w:p w14:paraId="696F1EDB" w14:textId="77777777" w:rsidR="00F37600" w:rsidRDefault="00F37600" w:rsidP="00F37600">
      <w:pPr>
        <w:pStyle w:val="PL"/>
      </w:pPr>
      <w:r>
        <w:t xml:space="preserve">              schema:</w:t>
      </w:r>
    </w:p>
    <w:p w14:paraId="66FFADDE" w14:textId="77777777" w:rsidR="00F37600" w:rsidRDefault="00F37600" w:rsidP="00F37600">
      <w:pPr>
        <w:pStyle w:val="PL"/>
      </w:pPr>
      <w:r>
        <w:t xml:space="preserve">                $ref: '#/components/schemas/AnalyticsExposureSubsc'</w:t>
      </w:r>
    </w:p>
    <w:p w14:paraId="79BE1694" w14:textId="77777777" w:rsidR="00F37600" w:rsidRDefault="00F37600" w:rsidP="00F37600">
      <w:pPr>
        <w:pStyle w:val="PL"/>
      </w:pPr>
      <w:r>
        <w:t xml:space="preserve">        '204':</w:t>
      </w:r>
    </w:p>
    <w:p w14:paraId="0C75326A" w14:textId="77777777" w:rsidR="00F37600" w:rsidRDefault="00F37600" w:rsidP="00F37600">
      <w:pPr>
        <w:pStyle w:val="PL"/>
      </w:pPr>
      <w:r>
        <w:t xml:space="preserve">          description: &gt;</w:t>
      </w:r>
    </w:p>
    <w:p w14:paraId="071BCFB9" w14:textId="77777777" w:rsidR="00F37600" w:rsidRDefault="00F37600" w:rsidP="00F37600">
      <w:pPr>
        <w:pStyle w:val="PL"/>
      </w:pPr>
      <w:r>
        <w:t xml:space="preserve">            Successful case. The resource has been successfully updated and no additional</w:t>
      </w:r>
    </w:p>
    <w:p w14:paraId="50FC9D0F" w14:textId="77777777" w:rsidR="00F37600" w:rsidRDefault="00F37600" w:rsidP="00F37600">
      <w:pPr>
        <w:pStyle w:val="PL"/>
      </w:pPr>
      <w:r>
        <w:t xml:space="preserve">            content is to be sent in the response message.</w:t>
      </w:r>
    </w:p>
    <w:p w14:paraId="062232C7" w14:textId="77777777" w:rsidR="00F37600" w:rsidRDefault="00F37600" w:rsidP="00F37600">
      <w:pPr>
        <w:pStyle w:val="PL"/>
      </w:pPr>
      <w:r>
        <w:t xml:space="preserve">        '307':</w:t>
      </w:r>
    </w:p>
    <w:p w14:paraId="6902A61A" w14:textId="77777777" w:rsidR="00F37600" w:rsidRDefault="00F37600" w:rsidP="00F37600">
      <w:pPr>
        <w:pStyle w:val="PL"/>
      </w:pPr>
      <w:r>
        <w:t xml:space="preserve">          $ref: 'TS29122_CommonData.yaml#/components/responses/307'</w:t>
      </w:r>
    </w:p>
    <w:p w14:paraId="25AB1AEC" w14:textId="77777777" w:rsidR="00F37600" w:rsidRDefault="00F37600" w:rsidP="00F37600">
      <w:pPr>
        <w:pStyle w:val="PL"/>
      </w:pPr>
      <w:r>
        <w:t xml:space="preserve">        '308':</w:t>
      </w:r>
    </w:p>
    <w:p w14:paraId="3034A3A8" w14:textId="77777777" w:rsidR="00F37600" w:rsidRDefault="00F37600" w:rsidP="00F37600">
      <w:pPr>
        <w:pStyle w:val="PL"/>
      </w:pPr>
      <w:r>
        <w:t xml:space="preserve">          $ref: 'TS29122_CommonData.yaml#/components/responses/308'</w:t>
      </w:r>
    </w:p>
    <w:p w14:paraId="6E77284A" w14:textId="77777777" w:rsidR="00F37600" w:rsidRDefault="00F37600" w:rsidP="00F37600">
      <w:pPr>
        <w:pStyle w:val="PL"/>
      </w:pPr>
      <w:r>
        <w:t xml:space="preserve">        '400':</w:t>
      </w:r>
    </w:p>
    <w:p w14:paraId="6C518AED" w14:textId="77777777" w:rsidR="00F37600" w:rsidRDefault="00F37600" w:rsidP="00F37600">
      <w:pPr>
        <w:pStyle w:val="PL"/>
      </w:pPr>
      <w:r>
        <w:t xml:space="preserve">          $ref: 'TS29122_CommonData.yaml#/components/responses/400'</w:t>
      </w:r>
    </w:p>
    <w:p w14:paraId="0F4BA39B" w14:textId="77777777" w:rsidR="00F37600" w:rsidRDefault="00F37600" w:rsidP="00F37600">
      <w:pPr>
        <w:pStyle w:val="PL"/>
      </w:pPr>
      <w:r>
        <w:t xml:space="preserve">        '401':</w:t>
      </w:r>
    </w:p>
    <w:p w14:paraId="63D02E60" w14:textId="77777777" w:rsidR="00F37600" w:rsidRDefault="00F37600" w:rsidP="00F37600">
      <w:pPr>
        <w:pStyle w:val="PL"/>
      </w:pPr>
      <w:r>
        <w:t xml:space="preserve">          $ref: 'TS29122_CommonData.yaml#/components/responses/401'</w:t>
      </w:r>
    </w:p>
    <w:p w14:paraId="448FF423" w14:textId="77777777" w:rsidR="00F37600" w:rsidRDefault="00F37600" w:rsidP="00F37600">
      <w:pPr>
        <w:pStyle w:val="PL"/>
      </w:pPr>
      <w:r>
        <w:t xml:space="preserve">        '403':</w:t>
      </w:r>
    </w:p>
    <w:p w14:paraId="6195C5B2" w14:textId="77777777" w:rsidR="00F37600" w:rsidRDefault="00F37600" w:rsidP="00F37600">
      <w:pPr>
        <w:pStyle w:val="PL"/>
      </w:pPr>
      <w:r>
        <w:t xml:space="preserve">          $ref: 'TS29122_CommonData.yaml#/components/responses/403'</w:t>
      </w:r>
    </w:p>
    <w:p w14:paraId="49CE157B" w14:textId="77777777" w:rsidR="00F37600" w:rsidRDefault="00F37600" w:rsidP="00F37600">
      <w:pPr>
        <w:pStyle w:val="PL"/>
      </w:pPr>
      <w:r>
        <w:t xml:space="preserve">        '404':</w:t>
      </w:r>
    </w:p>
    <w:p w14:paraId="021AE508" w14:textId="77777777" w:rsidR="00F37600" w:rsidRDefault="00F37600" w:rsidP="00F37600">
      <w:pPr>
        <w:pStyle w:val="PL"/>
      </w:pPr>
      <w:r>
        <w:t xml:space="preserve">          $ref: 'TS29122_CommonData.yaml#/components/responses/404'</w:t>
      </w:r>
    </w:p>
    <w:p w14:paraId="5CD1131C" w14:textId="77777777" w:rsidR="00F37600" w:rsidRDefault="00F37600" w:rsidP="00F37600">
      <w:pPr>
        <w:pStyle w:val="PL"/>
      </w:pPr>
      <w:r>
        <w:t xml:space="preserve">        '411':</w:t>
      </w:r>
    </w:p>
    <w:p w14:paraId="5BD703A5" w14:textId="77777777" w:rsidR="00F37600" w:rsidRDefault="00F37600" w:rsidP="00F37600">
      <w:pPr>
        <w:pStyle w:val="PL"/>
      </w:pPr>
      <w:r>
        <w:t xml:space="preserve">          $ref: 'TS29122_CommonData.yaml#/components/responses/411'</w:t>
      </w:r>
    </w:p>
    <w:p w14:paraId="62B3C60D" w14:textId="77777777" w:rsidR="00F37600" w:rsidRDefault="00F37600" w:rsidP="00F37600">
      <w:pPr>
        <w:pStyle w:val="PL"/>
      </w:pPr>
      <w:r>
        <w:t xml:space="preserve">        '413':</w:t>
      </w:r>
    </w:p>
    <w:p w14:paraId="25C1DD41" w14:textId="77777777" w:rsidR="00F37600" w:rsidRDefault="00F37600" w:rsidP="00F37600">
      <w:pPr>
        <w:pStyle w:val="PL"/>
      </w:pPr>
      <w:r>
        <w:t xml:space="preserve">          $ref: 'TS29122_CommonData.yaml#/components/responses/413'</w:t>
      </w:r>
    </w:p>
    <w:p w14:paraId="1951DC1C" w14:textId="77777777" w:rsidR="00F37600" w:rsidRDefault="00F37600" w:rsidP="00F37600">
      <w:pPr>
        <w:pStyle w:val="PL"/>
      </w:pPr>
      <w:r>
        <w:t xml:space="preserve">        '415':</w:t>
      </w:r>
    </w:p>
    <w:p w14:paraId="7475DB4F" w14:textId="77777777" w:rsidR="00F37600" w:rsidRDefault="00F37600" w:rsidP="00F37600">
      <w:pPr>
        <w:pStyle w:val="PL"/>
      </w:pPr>
      <w:r>
        <w:t xml:space="preserve">          $ref: 'TS29122_CommonData.yaml#/components/responses/415'</w:t>
      </w:r>
    </w:p>
    <w:p w14:paraId="686B6E4B" w14:textId="77777777" w:rsidR="00F37600" w:rsidRDefault="00F37600" w:rsidP="00F37600">
      <w:pPr>
        <w:pStyle w:val="PL"/>
      </w:pPr>
      <w:r>
        <w:t xml:space="preserve">        '429':</w:t>
      </w:r>
    </w:p>
    <w:p w14:paraId="7C73122D" w14:textId="77777777" w:rsidR="00F37600" w:rsidRDefault="00F37600" w:rsidP="00F37600">
      <w:pPr>
        <w:pStyle w:val="PL"/>
      </w:pPr>
      <w:r>
        <w:t xml:space="preserve">          $ref: 'TS29122_CommonData.yaml#/components/responses/429'</w:t>
      </w:r>
    </w:p>
    <w:p w14:paraId="658D4DDE" w14:textId="77777777" w:rsidR="00F37600" w:rsidRDefault="00F37600" w:rsidP="00F37600">
      <w:pPr>
        <w:pStyle w:val="PL"/>
      </w:pPr>
      <w:r>
        <w:t xml:space="preserve">        '500':</w:t>
      </w:r>
    </w:p>
    <w:p w14:paraId="78F131DC" w14:textId="77777777" w:rsidR="00F37600" w:rsidRDefault="00F37600" w:rsidP="00F37600">
      <w:pPr>
        <w:pStyle w:val="PL"/>
      </w:pPr>
      <w:r>
        <w:t xml:space="preserve">          $ref: 'TS29122_CommonData.yaml#/components/responses/500'</w:t>
      </w:r>
    </w:p>
    <w:p w14:paraId="5812BA8F" w14:textId="77777777" w:rsidR="00F37600" w:rsidRDefault="00F37600" w:rsidP="00F37600">
      <w:pPr>
        <w:pStyle w:val="PL"/>
      </w:pPr>
      <w:r>
        <w:t xml:space="preserve">        '503':</w:t>
      </w:r>
    </w:p>
    <w:p w14:paraId="618BE0AE" w14:textId="77777777" w:rsidR="00F37600" w:rsidRDefault="00F37600" w:rsidP="00F37600">
      <w:pPr>
        <w:pStyle w:val="PL"/>
      </w:pPr>
      <w:r>
        <w:t xml:space="preserve">          $ref: 'TS29122_CommonData.yaml#/components/responses/503'</w:t>
      </w:r>
    </w:p>
    <w:p w14:paraId="4E376028" w14:textId="77777777" w:rsidR="00F37600" w:rsidRDefault="00F37600" w:rsidP="00F37600">
      <w:pPr>
        <w:pStyle w:val="PL"/>
      </w:pPr>
      <w:r>
        <w:t xml:space="preserve">        default:</w:t>
      </w:r>
    </w:p>
    <w:p w14:paraId="3D70BC6B" w14:textId="77777777" w:rsidR="00F37600" w:rsidRDefault="00F37600" w:rsidP="00F37600">
      <w:pPr>
        <w:pStyle w:val="PL"/>
      </w:pPr>
      <w:r>
        <w:t xml:space="preserve">          $ref: 'TS29122_CommonData.yaml#/components/responses/default'</w:t>
      </w:r>
    </w:p>
    <w:p w14:paraId="28F91F34" w14:textId="77777777" w:rsidR="00F37600" w:rsidRDefault="00F37600" w:rsidP="00F37600">
      <w:pPr>
        <w:pStyle w:val="PL"/>
      </w:pPr>
    </w:p>
    <w:p w14:paraId="782EC88E" w14:textId="77777777" w:rsidR="00F37600" w:rsidRDefault="00F37600" w:rsidP="00F37600">
      <w:pPr>
        <w:pStyle w:val="PL"/>
      </w:pPr>
      <w:r>
        <w:t xml:space="preserve">    delete:</w:t>
      </w:r>
    </w:p>
    <w:p w14:paraId="35D0F868" w14:textId="77777777" w:rsidR="00F37600" w:rsidRDefault="00F37600" w:rsidP="00F37600">
      <w:pPr>
        <w:pStyle w:val="PL"/>
      </w:pPr>
      <w:r>
        <w:t xml:space="preserve">      summary: Deletes an already existing subscription</w:t>
      </w:r>
    </w:p>
    <w:p w14:paraId="2CD67B55" w14:textId="77777777" w:rsidR="00F37600" w:rsidRDefault="00F37600" w:rsidP="00F37600">
      <w:pPr>
        <w:pStyle w:val="PL"/>
      </w:pPr>
      <w:r>
        <w:rPr>
          <w:rFonts w:cs="Courier New"/>
          <w:szCs w:val="16"/>
        </w:rPr>
        <w:t xml:space="preserve">      operationId: DeleteAnSubscription</w:t>
      </w:r>
    </w:p>
    <w:p w14:paraId="3B4645A5" w14:textId="77777777" w:rsidR="00F37600" w:rsidRDefault="00F37600" w:rsidP="00F37600">
      <w:pPr>
        <w:pStyle w:val="PL"/>
      </w:pPr>
      <w:r>
        <w:t xml:space="preserve">      tags:</w:t>
      </w:r>
    </w:p>
    <w:p w14:paraId="11EA95A6" w14:textId="77777777" w:rsidR="00F37600" w:rsidRDefault="00F37600" w:rsidP="00F37600">
      <w:pPr>
        <w:pStyle w:val="PL"/>
      </w:pPr>
      <w:r>
        <w:t xml:space="preserve">        - </w:t>
      </w:r>
      <w:r>
        <w:rPr>
          <w:rFonts w:eastAsia="Times New Roman"/>
        </w:rPr>
        <w:t>Individual Analytics Exposure Subscription</w:t>
      </w:r>
    </w:p>
    <w:p w14:paraId="6F7BB873" w14:textId="77777777" w:rsidR="00F37600" w:rsidRDefault="00F37600" w:rsidP="00F37600">
      <w:pPr>
        <w:pStyle w:val="PL"/>
      </w:pPr>
      <w:r>
        <w:t xml:space="preserve">      parameters:</w:t>
      </w:r>
    </w:p>
    <w:p w14:paraId="786007FD" w14:textId="77777777" w:rsidR="00F37600" w:rsidRDefault="00F37600" w:rsidP="00F37600">
      <w:pPr>
        <w:pStyle w:val="PL"/>
      </w:pPr>
      <w:r>
        <w:t xml:space="preserve">        - name: afId</w:t>
      </w:r>
    </w:p>
    <w:p w14:paraId="171F6AA0" w14:textId="77777777" w:rsidR="00F37600" w:rsidRDefault="00F37600" w:rsidP="00F37600">
      <w:pPr>
        <w:pStyle w:val="PL"/>
      </w:pPr>
      <w:r>
        <w:t xml:space="preserve">          in: path</w:t>
      </w:r>
    </w:p>
    <w:p w14:paraId="2B4A3D64" w14:textId="77777777" w:rsidR="00F37600" w:rsidRDefault="00F37600" w:rsidP="00F37600">
      <w:pPr>
        <w:pStyle w:val="PL"/>
      </w:pPr>
      <w:r>
        <w:t xml:space="preserve">          description: Identifier of the AF</w:t>
      </w:r>
    </w:p>
    <w:p w14:paraId="5A21E0D2" w14:textId="77777777" w:rsidR="00F37600" w:rsidRDefault="00F37600" w:rsidP="00F37600">
      <w:pPr>
        <w:pStyle w:val="PL"/>
      </w:pPr>
      <w:r>
        <w:t xml:space="preserve">          required: true</w:t>
      </w:r>
    </w:p>
    <w:p w14:paraId="60BABAAB" w14:textId="77777777" w:rsidR="00F37600" w:rsidRDefault="00F37600" w:rsidP="00F37600">
      <w:pPr>
        <w:pStyle w:val="PL"/>
      </w:pPr>
      <w:r>
        <w:t xml:space="preserve">          schema:</w:t>
      </w:r>
    </w:p>
    <w:p w14:paraId="76981EEA" w14:textId="77777777" w:rsidR="00F37600" w:rsidRDefault="00F37600" w:rsidP="00F37600">
      <w:pPr>
        <w:pStyle w:val="PL"/>
      </w:pPr>
      <w:r>
        <w:t xml:space="preserve">            type: string</w:t>
      </w:r>
    </w:p>
    <w:p w14:paraId="44E6ED52" w14:textId="77777777" w:rsidR="00F37600" w:rsidRDefault="00F37600" w:rsidP="00F37600">
      <w:pPr>
        <w:pStyle w:val="PL"/>
      </w:pPr>
      <w:r>
        <w:t xml:space="preserve">        - name: subscriptionId</w:t>
      </w:r>
    </w:p>
    <w:p w14:paraId="6A2B356F" w14:textId="77777777" w:rsidR="00F37600" w:rsidRDefault="00F37600" w:rsidP="00F37600">
      <w:pPr>
        <w:pStyle w:val="PL"/>
      </w:pPr>
      <w:r>
        <w:t xml:space="preserve">          in: path</w:t>
      </w:r>
    </w:p>
    <w:p w14:paraId="16ADCA94" w14:textId="77777777" w:rsidR="00F37600" w:rsidRDefault="00F37600" w:rsidP="00F37600">
      <w:pPr>
        <w:pStyle w:val="PL"/>
      </w:pPr>
      <w:r>
        <w:lastRenderedPageBreak/>
        <w:t xml:space="preserve">          description: Identifier of the subscription resource</w:t>
      </w:r>
    </w:p>
    <w:p w14:paraId="24414EC8" w14:textId="77777777" w:rsidR="00F37600" w:rsidRDefault="00F37600" w:rsidP="00F37600">
      <w:pPr>
        <w:pStyle w:val="PL"/>
      </w:pPr>
      <w:r>
        <w:t xml:space="preserve">          required: true</w:t>
      </w:r>
    </w:p>
    <w:p w14:paraId="78781F47" w14:textId="77777777" w:rsidR="00F37600" w:rsidRDefault="00F37600" w:rsidP="00F37600">
      <w:pPr>
        <w:pStyle w:val="PL"/>
      </w:pPr>
      <w:r>
        <w:t xml:space="preserve">          schema:</w:t>
      </w:r>
    </w:p>
    <w:p w14:paraId="3354D1B7" w14:textId="77777777" w:rsidR="00F37600" w:rsidRDefault="00F37600" w:rsidP="00F37600">
      <w:pPr>
        <w:pStyle w:val="PL"/>
      </w:pPr>
      <w:r>
        <w:t xml:space="preserve">            type: string</w:t>
      </w:r>
    </w:p>
    <w:p w14:paraId="57FE3B1C" w14:textId="77777777" w:rsidR="00F37600" w:rsidRDefault="00F37600" w:rsidP="00F37600">
      <w:pPr>
        <w:pStyle w:val="PL"/>
      </w:pPr>
      <w:r>
        <w:t xml:space="preserve">      responses:</w:t>
      </w:r>
    </w:p>
    <w:p w14:paraId="4F2E9503" w14:textId="77777777" w:rsidR="00F37600" w:rsidRDefault="00F37600" w:rsidP="00F37600">
      <w:pPr>
        <w:pStyle w:val="PL"/>
      </w:pPr>
      <w:r>
        <w:t xml:space="preserve">        '204':</w:t>
      </w:r>
    </w:p>
    <w:p w14:paraId="491766E3" w14:textId="77777777" w:rsidR="00F37600" w:rsidRDefault="00F37600" w:rsidP="00F37600">
      <w:pPr>
        <w:pStyle w:val="PL"/>
      </w:pPr>
      <w:r>
        <w:t xml:space="preserve">          description: No Content (Successful deletion of the existing subscription)</w:t>
      </w:r>
    </w:p>
    <w:p w14:paraId="21D2E14B" w14:textId="77777777" w:rsidR="00F37600" w:rsidRDefault="00F37600" w:rsidP="00F37600">
      <w:pPr>
        <w:pStyle w:val="PL"/>
      </w:pPr>
      <w:r>
        <w:t xml:space="preserve">        '307':</w:t>
      </w:r>
    </w:p>
    <w:p w14:paraId="3219B105" w14:textId="77777777" w:rsidR="00F37600" w:rsidRDefault="00F37600" w:rsidP="00F37600">
      <w:pPr>
        <w:pStyle w:val="PL"/>
      </w:pPr>
      <w:r>
        <w:t xml:space="preserve">          $ref: 'TS29122_CommonData.yaml#/components/responses/307'</w:t>
      </w:r>
    </w:p>
    <w:p w14:paraId="1EA8DE31" w14:textId="77777777" w:rsidR="00F37600" w:rsidRDefault="00F37600" w:rsidP="00F37600">
      <w:pPr>
        <w:pStyle w:val="PL"/>
      </w:pPr>
      <w:r>
        <w:t xml:space="preserve">        '308':</w:t>
      </w:r>
    </w:p>
    <w:p w14:paraId="4F60BB51" w14:textId="77777777" w:rsidR="00F37600" w:rsidRDefault="00F37600" w:rsidP="00F37600">
      <w:pPr>
        <w:pStyle w:val="PL"/>
      </w:pPr>
      <w:r>
        <w:t xml:space="preserve">          $ref: 'TS29122_CommonData.yaml#/components/responses/308'</w:t>
      </w:r>
    </w:p>
    <w:p w14:paraId="4CFEF122" w14:textId="77777777" w:rsidR="00F37600" w:rsidRDefault="00F37600" w:rsidP="00F37600">
      <w:pPr>
        <w:pStyle w:val="PL"/>
      </w:pPr>
      <w:r>
        <w:t xml:space="preserve">        '400':</w:t>
      </w:r>
    </w:p>
    <w:p w14:paraId="6B7595F7" w14:textId="77777777" w:rsidR="00F37600" w:rsidRDefault="00F37600" w:rsidP="00F37600">
      <w:pPr>
        <w:pStyle w:val="PL"/>
      </w:pPr>
      <w:r>
        <w:t xml:space="preserve">          $ref: 'TS29122_CommonData.yaml#/components/responses/400'</w:t>
      </w:r>
    </w:p>
    <w:p w14:paraId="19072529" w14:textId="77777777" w:rsidR="00F37600" w:rsidRDefault="00F37600" w:rsidP="00F37600">
      <w:pPr>
        <w:pStyle w:val="PL"/>
      </w:pPr>
      <w:r>
        <w:t xml:space="preserve">        '401':</w:t>
      </w:r>
    </w:p>
    <w:p w14:paraId="42295642" w14:textId="77777777" w:rsidR="00F37600" w:rsidRDefault="00F37600" w:rsidP="00F37600">
      <w:pPr>
        <w:pStyle w:val="PL"/>
      </w:pPr>
      <w:r>
        <w:t xml:space="preserve">          $ref: 'TS29122_CommonData.yaml#/components/responses/401'</w:t>
      </w:r>
    </w:p>
    <w:p w14:paraId="46DEFCF0" w14:textId="77777777" w:rsidR="00F37600" w:rsidRDefault="00F37600" w:rsidP="00F37600">
      <w:pPr>
        <w:pStyle w:val="PL"/>
      </w:pPr>
      <w:r>
        <w:t xml:space="preserve">        '403':</w:t>
      </w:r>
    </w:p>
    <w:p w14:paraId="739A70A8" w14:textId="77777777" w:rsidR="00F37600" w:rsidRDefault="00F37600" w:rsidP="00F37600">
      <w:pPr>
        <w:pStyle w:val="PL"/>
      </w:pPr>
      <w:r>
        <w:t xml:space="preserve">          $ref: 'TS29122_CommonData.yaml#/components/responses/403'</w:t>
      </w:r>
    </w:p>
    <w:p w14:paraId="06E0C556" w14:textId="77777777" w:rsidR="00F37600" w:rsidRDefault="00F37600" w:rsidP="00F37600">
      <w:pPr>
        <w:pStyle w:val="PL"/>
      </w:pPr>
      <w:r>
        <w:t xml:space="preserve">        '404':</w:t>
      </w:r>
    </w:p>
    <w:p w14:paraId="77FF21B8" w14:textId="77777777" w:rsidR="00F37600" w:rsidRDefault="00F37600" w:rsidP="00F37600">
      <w:pPr>
        <w:pStyle w:val="PL"/>
      </w:pPr>
      <w:r>
        <w:t xml:space="preserve">          $ref: 'TS29122_CommonData.yaml#/components/responses/404'</w:t>
      </w:r>
    </w:p>
    <w:p w14:paraId="11BD99DD" w14:textId="77777777" w:rsidR="00F37600" w:rsidRDefault="00F37600" w:rsidP="00F37600">
      <w:pPr>
        <w:pStyle w:val="PL"/>
      </w:pPr>
      <w:r>
        <w:t xml:space="preserve">        '429':</w:t>
      </w:r>
    </w:p>
    <w:p w14:paraId="31C47D3E" w14:textId="77777777" w:rsidR="00F37600" w:rsidRDefault="00F37600" w:rsidP="00F37600">
      <w:pPr>
        <w:pStyle w:val="PL"/>
      </w:pPr>
      <w:r>
        <w:t xml:space="preserve">          $ref: 'TS29122_CommonData.yaml#/components/responses/429'</w:t>
      </w:r>
    </w:p>
    <w:p w14:paraId="5A0571B6" w14:textId="77777777" w:rsidR="00F37600" w:rsidRDefault="00F37600" w:rsidP="00F37600">
      <w:pPr>
        <w:pStyle w:val="PL"/>
      </w:pPr>
      <w:r>
        <w:t xml:space="preserve">        '500':</w:t>
      </w:r>
    </w:p>
    <w:p w14:paraId="1DE84A2E" w14:textId="77777777" w:rsidR="00F37600" w:rsidRDefault="00F37600" w:rsidP="00F37600">
      <w:pPr>
        <w:pStyle w:val="PL"/>
      </w:pPr>
      <w:r>
        <w:t xml:space="preserve">          $ref: 'TS29122_CommonData.yaml#/components/responses/500'</w:t>
      </w:r>
    </w:p>
    <w:p w14:paraId="7372923C" w14:textId="77777777" w:rsidR="00F37600" w:rsidRDefault="00F37600" w:rsidP="00F37600">
      <w:pPr>
        <w:pStyle w:val="PL"/>
      </w:pPr>
      <w:r>
        <w:t xml:space="preserve">        '503':</w:t>
      </w:r>
    </w:p>
    <w:p w14:paraId="0D610B99" w14:textId="77777777" w:rsidR="00F37600" w:rsidRDefault="00F37600" w:rsidP="00F37600">
      <w:pPr>
        <w:pStyle w:val="PL"/>
      </w:pPr>
      <w:r>
        <w:t xml:space="preserve">          $ref: 'TS29122_CommonData.yaml#/components/responses/503'</w:t>
      </w:r>
    </w:p>
    <w:p w14:paraId="5F06B38A" w14:textId="77777777" w:rsidR="00F37600" w:rsidRDefault="00F37600" w:rsidP="00F37600">
      <w:pPr>
        <w:pStyle w:val="PL"/>
      </w:pPr>
      <w:r>
        <w:t xml:space="preserve">        default:</w:t>
      </w:r>
    </w:p>
    <w:p w14:paraId="1F228F80" w14:textId="77777777" w:rsidR="00F37600" w:rsidRDefault="00F37600" w:rsidP="00F37600">
      <w:pPr>
        <w:pStyle w:val="PL"/>
      </w:pPr>
      <w:r>
        <w:t xml:space="preserve">          $ref: 'TS29122_CommonData.yaml#/components/responses/default'</w:t>
      </w:r>
    </w:p>
    <w:p w14:paraId="0BE7D73A" w14:textId="77777777" w:rsidR="00F37600" w:rsidRDefault="00F37600" w:rsidP="00F37600">
      <w:pPr>
        <w:pStyle w:val="PL"/>
      </w:pPr>
    </w:p>
    <w:p w14:paraId="5838889C" w14:textId="77777777" w:rsidR="00F37600" w:rsidRDefault="00F37600" w:rsidP="00F37600">
      <w:pPr>
        <w:pStyle w:val="PL"/>
      </w:pPr>
      <w:r>
        <w:t xml:space="preserve">  /{afId}/</w:t>
      </w:r>
      <w:r>
        <w:rPr>
          <w:lang w:eastAsia="zh-CN"/>
        </w:rPr>
        <w:t>fetch</w:t>
      </w:r>
      <w:r>
        <w:t>:</w:t>
      </w:r>
    </w:p>
    <w:p w14:paraId="0BDDBFE3" w14:textId="77777777" w:rsidR="00F37600" w:rsidRDefault="00F37600" w:rsidP="00F37600">
      <w:pPr>
        <w:pStyle w:val="PL"/>
      </w:pPr>
      <w:r>
        <w:t xml:space="preserve">    post:</w:t>
      </w:r>
    </w:p>
    <w:p w14:paraId="55171A91" w14:textId="77777777" w:rsidR="00F37600" w:rsidRDefault="00F37600" w:rsidP="00F37600">
      <w:pPr>
        <w:pStyle w:val="PL"/>
      </w:pPr>
      <w:r>
        <w:t xml:space="preserve">      summary: Fetch analytics information</w:t>
      </w:r>
    </w:p>
    <w:p w14:paraId="726301DE" w14:textId="77777777" w:rsidR="00F37600" w:rsidRDefault="00F37600" w:rsidP="00F37600">
      <w:pPr>
        <w:pStyle w:val="PL"/>
      </w:pPr>
      <w:r>
        <w:rPr>
          <w:rFonts w:cs="Courier New"/>
          <w:szCs w:val="16"/>
        </w:rPr>
        <w:t xml:space="preserve">      operationId: FetchAnalyticsInfo</w:t>
      </w:r>
    </w:p>
    <w:p w14:paraId="5B4B8FA4" w14:textId="77777777" w:rsidR="00F37600" w:rsidRDefault="00F37600" w:rsidP="00F37600">
      <w:pPr>
        <w:pStyle w:val="PL"/>
      </w:pPr>
      <w:r>
        <w:t xml:space="preserve">      tags:</w:t>
      </w:r>
    </w:p>
    <w:p w14:paraId="7CD2794A" w14:textId="77777777" w:rsidR="00F37600" w:rsidRDefault="00F37600" w:rsidP="00F37600">
      <w:pPr>
        <w:pStyle w:val="PL"/>
      </w:pPr>
      <w:r>
        <w:t xml:space="preserve">        - AnalyticsExposure API Fetch analytics information</w:t>
      </w:r>
    </w:p>
    <w:p w14:paraId="31840F9C" w14:textId="77777777" w:rsidR="00F37600" w:rsidRDefault="00F37600" w:rsidP="00F37600">
      <w:pPr>
        <w:pStyle w:val="PL"/>
      </w:pPr>
      <w:r>
        <w:t xml:space="preserve">      parameters:</w:t>
      </w:r>
    </w:p>
    <w:p w14:paraId="325793BD" w14:textId="77777777" w:rsidR="00F37600" w:rsidRDefault="00F37600" w:rsidP="00F37600">
      <w:pPr>
        <w:pStyle w:val="PL"/>
      </w:pPr>
      <w:r>
        <w:t xml:space="preserve">        - name: afId</w:t>
      </w:r>
    </w:p>
    <w:p w14:paraId="64CB78BF" w14:textId="77777777" w:rsidR="00F37600" w:rsidRDefault="00F37600" w:rsidP="00F37600">
      <w:pPr>
        <w:pStyle w:val="PL"/>
      </w:pPr>
      <w:r>
        <w:t xml:space="preserve">          in: path</w:t>
      </w:r>
    </w:p>
    <w:p w14:paraId="6CE43557" w14:textId="77777777" w:rsidR="00F37600" w:rsidRDefault="00F37600" w:rsidP="00F37600">
      <w:pPr>
        <w:pStyle w:val="PL"/>
      </w:pPr>
      <w:r>
        <w:t xml:space="preserve">          description: Identifier of the AF</w:t>
      </w:r>
    </w:p>
    <w:p w14:paraId="09DF3169" w14:textId="77777777" w:rsidR="00F37600" w:rsidRDefault="00F37600" w:rsidP="00F37600">
      <w:pPr>
        <w:pStyle w:val="PL"/>
      </w:pPr>
      <w:r>
        <w:t xml:space="preserve">          required: true</w:t>
      </w:r>
    </w:p>
    <w:p w14:paraId="527744B6" w14:textId="77777777" w:rsidR="00F37600" w:rsidRDefault="00F37600" w:rsidP="00F37600">
      <w:pPr>
        <w:pStyle w:val="PL"/>
      </w:pPr>
      <w:r>
        <w:t xml:space="preserve">          schema:</w:t>
      </w:r>
    </w:p>
    <w:p w14:paraId="4493E377" w14:textId="77777777" w:rsidR="00F37600" w:rsidRDefault="00F37600" w:rsidP="00F37600">
      <w:pPr>
        <w:pStyle w:val="PL"/>
      </w:pPr>
      <w:r>
        <w:t xml:space="preserve">            type: string</w:t>
      </w:r>
    </w:p>
    <w:p w14:paraId="788A34E7" w14:textId="77777777" w:rsidR="00F37600" w:rsidRDefault="00F37600" w:rsidP="00F37600">
      <w:pPr>
        <w:pStyle w:val="PL"/>
      </w:pPr>
      <w:r>
        <w:t xml:space="preserve">      requestBody:</w:t>
      </w:r>
    </w:p>
    <w:p w14:paraId="691C789A" w14:textId="77777777" w:rsidR="00F37600" w:rsidRDefault="00F37600" w:rsidP="00F37600">
      <w:pPr>
        <w:pStyle w:val="PL"/>
      </w:pPr>
      <w:r>
        <w:t xml:space="preserve">        required: true</w:t>
      </w:r>
    </w:p>
    <w:p w14:paraId="044BA15D" w14:textId="77777777" w:rsidR="00F37600" w:rsidRDefault="00F37600" w:rsidP="00F37600">
      <w:pPr>
        <w:pStyle w:val="PL"/>
      </w:pPr>
      <w:r>
        <w:t xml:space="preserve">        content:</w:t>
      </w:r>
    </w:p>
    <w:p w14:paraId="647A1219" w14:textId="77777777" w:rsidR="00F37600" w:rsidRDefault="00F37600" w:rsidP="00F37600">
      <w:pPr>
        <w:pStyle w:val="PL"/>
      </w:pPr>
      <w:r>
        <w:t xml:space="preserve">          application/json:</w:t>
      </w:r>
    </w:p>
    <w:p w14:paraId="3A153474" w14:textId="77777777" w:rsidR="00F37600" w:rsidRDefault="00F37600" w:rsidP="00F37600">
      <w:pPr>
        <w:pStyle w:val="PL"/>
      </w:pPr>
      <w:r>
        <w:t xml:space="preserve">            schema:</w:t>
      </w:r>
    </w:p>
    <w:p w14:paraId="5A8A2B25" w14:textId="77777777" w:rsidR="00F37600" w:rsidRDefault="00F37600" w:rsidP="00F37600">
      <w:pPr>
        <w:pStyle w:val="PL"/>
      </w:pPr>
      <w:r>
        <w:t xml:space="preserve">              $ref: '#/components/schemas/AnalyticsRequest'</w:t>
      </w:r>
    </w:p>
    <w:p w14:paraId="01A5FE97" w14:textId="77777777" w:rsidR="00F37600" w:rsidRDefault="00F37600" w:rsidP="00F37600">
      <w:pPr>
        <w:pStyle w:val="PL"/>
      </w:pPr>
      <w:r>
        <w:t xml:space="preserve">      responses:</w:t>
      </w:r>
    </w:p>
    <w:p w14:paraId="582499A8" w14:textId="77777777" w:rsidR="00F37600" w:rsidRDefault="00F37600" w:rsidP="00F37600">
      <w:pPr>
        <w:pStyle w:val="PL"/>
      </w:pPr>
      <w:r>
        <w:t xml:space="preserve">        '200':</w:t>
      </w:r>
    </w:p>
    <w:p w14:paraId="0F27A1B8" w14:textId="77777777" w:rsidR="00F37600" w:rsidRDefault="00F37600" w:rsidP="00F37600">
      <w:pPr>
        <w:pStyle w:val="PL"/>
      </w:pPr>
      <w:r>
        <w:t xml:space="preserve">          description: The requested information was returned successfully.</w:t>
      </w:r>
    </w:p>
    <w:p w14:paraId="7E73CD0F" w14:textId="77777777" w:rsidR="00F37600" w:rsidRDefault="00F37600" w:rsidP="00F37600">
      <w:pPr>
        <w:pStyle w:val="PL"/>
      </w:pPr>
      <w:r>
        <w:t xml:space="preserve">          content:</w:t>
      </w:r>
    </w:p>
    <w:p w14:paraId="3B8EA1A6" w14:textId="77777777" w:rsidR="00F37600" w:rsidRDefault="00F37600" w:rsidP="00F37600">
      <w:pPr>
        <w:pStyle w:val="PL"/>
      </w:pPr>
      <w:r>
        <w:t xml:space="preserve">            application/json:</w:t>
      </w:r>
    </w:p>
    <w:p w14:paraId="69DC380A" w14:textId="77777777" w:rsidR="00F37600" w:rsidRDefault="00F37600" w:rsidP="00F37600">
      <w:pPr>
        <w:pStyle w:val="PL"/>
      </w:pPr>
      <w:r>
        <w:t xml:space="preserve">              schema:</w:t>
      </w:r>
    </w:p>
    <w:p w14:paraId="405ED690" w14:textId="77777777" w:rsidR="00F37600" w:rsidRDefault="00F37600" w:rsidP="00F37600">
      <w:pPr>
        <w:pStyle w:val="PL"/>
      </w:pPr>
      <w:r>
        <w:t xml:space="preserve">                $ref: '#/components/schemas/AnalyticsData'</w:t>
      </w:r>
    </w:p>
    <w:p w14:paraId="115A209E" w14:textId="77777777" w:rsidR="00F37600" w:rsidRDefault="00F37600" w:rsidP="00F37600">
      <w:pPr>
        <w:pStyle w:val="PL"/>
      </w:pPr>
      <w:r>
        <w:t xml:space="preserve">        '204':</w:t>
      </w:r>
    </w:p>
    <w:p w14:paraId="49A1F9C1" w14:textId="77777777" w:rsidR="00F37600" w:rsidRDefault="00F37600" w:rsidP="00F37600">
      <w:pPr>
        <w:pStyle w:val="PL"/>
      </w:pPr>
      <w:r>
        <w:t xml:space="preserve">          description: No Content (The requested Analytics data does not exist)</w:t>
      </w:r>
    </w:p>
    <w:p w14:paraId="65F74F55" w14:textId="77777777" w:rsidR="00F37600" w:rsidRDefault="00F37600" w:rsidP="00F37600">
      <w:pPr>
        <w:pStyle w:val="PL"/>
      </w:pPr>
      <w:r>
        <w:t xml:space="preserve">        '307':</w:t>
      </w:r>
    </w:p>
    <w:p w14:paraId="5BAB5122" w14:textId="77777777" w:rsidR="00F37600" w:rsidRDefault="00F37600" w:rsidP="00F37600">
      <w:pPr>
        <w:pStyle w:val="PL"/>
      </w:pPr>
      <w:r>
        <w:t xml:space="preserve">          $ref: 'TS29122_CommonData.yaml#/components/responses/307'</w:t>
      </w:r>
    </w:p>
    <w:p w14:paraId="56547CB6" w14:textId="77777777" w:rsidR="00F37600" w:rsidRDefault="00F37600" w:rsidP="00F37600">
      <w:pPr>
        <w:pStyle w:val="PL"/>
      </w:pPr>
      <w:r>
        <w:t xml:space="preserve">        '308':</w:t>
      </w:r>
    </w:p>
    <w:p w14:paraId="02413986" w14:textId="77777777" w:rsidR="00F37600" w:rsidRDefault="00F37600" w:rsidP="00F37600">
      <w:pPr>
        <w:pStyle w:val="PL"/>
      </w:pPr>
      <w:r>
        <w:t xml:space="preserve">          $ref: 'TS29122_CommonData.yaml#/components/responses/308'</w:t>
      </w:r>
    </w:p>
    <w:p w14:paraId="1B487045" w14:textId="77777777" w:rsidR="00F37600" w:rsidRDefault="00F37600" w:rsidP="00F37600">
      <w:pPr>
        <w:pStyle w:val="PL"/>
      </w:pPr>
      <w:r>
        <w:t xml:space="preserve">        '400':</w:t>
      </w:r>
    </w:p>
    <w:p w14:paraId="4507CF73" w14:textId="77777777" w:rsidR="00F37600" w:rsidRDefault="00F37600" w:rsidP="00F37600">
      <w:pPr>
        <w:pStyle w:val="PL"/>
      </w:pPr>
      <w:r>
        <w:t xml:space="preserve">          $ref: 'TS29122_CommonData.yaml#/components/responses/400'</w:t>
      </w:r>
    </w:p>
    <w:p w14:paraId="57AE4B16" w14:textId="77777777" w:rsidR="00F37600" w:rsidRDefault="00F37600" w:rsidP="00F37600">
      <w:pPr>
        <w:pStyle w:val="PL"/>
      </w:pPr>
      <w:r>
        <w:t xml:space="preserve">        '401':</w:t>
      </w:r>
    </w:p>
    <w:p w14:paraId="548382CD" w14:textId="77777777" w:rsidR="00F37600" w:rsidRDefault="00F37600" w:rsidP="00F37600">
      <w:pPr>
        <w:pStyle w:val="PL"/>
      </w:pPr>
      <w:r>
        <w:t xml:space="preserve">          $ref: 'TS29122_CommonData.yaml#/components/responses/401'</w:t>
      </w:r>
    </w:p>
    <w:p w14:paraId="543DDD52" w14:textId="77777777" w:rsidR="00F37600" w:rsidRDefault="00F37600" w:rsidP="00F37600">
      <w:pPr>
        <w:pStyle w:val="PL"/>
      </w:pPr>
      <w:r>
        <w:t xml:space="preserve">        '403':</w:t>
      </w:r>
    </w:p>
    <w:p w14:paraId="64606D60" w14:textId="77777777" w:rsidR="00F37600" w:rsidRDefault="00F37600" w:rsidP="00F37600">
      <w:pPr>
        <w:pStyle w:val="PL"/>
      </w:pPr>
      <w:r>
        <w:t xml:space="preserve">          $ref: 'TS29122_CommonData.yaml#/components/responses/403'</w:t>
      </w:r>
    </w:p>
    <w:p w14:paraId="6250ECDD" w14:textId="77777777" w:rsidR="00F37600" w:rsidRDefault="00F37600" w:rsidP="00F37600">
      <w:pPr>
        <w:pStyle w:val="PL"/>
      </w:pPr>
      <w:r>
        <w:t xml:space="preserve">        '404':</w:t>
      </w:r>
    </w:p>
    <w:p w14:paraId="559BD731" w14:textId="77777777" w:rsidR="00F37600" w:rsidRDefault="00F37600" w:rsidP="00F37600">
      <w:pPr>
        <w:pStyle w:val="PL"/>
      </w:pPr>
      <w:r>
        <w:t xml:space="preserve">          $ref: 'TS29122_CommonData.yaml#/components/responses/404'</w:t>
      </w:r>
    </w:p>
    <w:p w14:paraId="569B44C5" w14:textId="77777777" w:rsidR="00F37600" w:rsidRDefault="00F37600" w:rsidP="00F37600">
      <w:pPr>
        <w:pStyle w:val="PL"/>
      </w:pPr>
      <w:r>
        <w:t xml:space="preserve">        '411':</w:t>
      </w:r>
    </w:p>
    <w:p w14:paraId="1DAA2ED5" w14:textId="77777777" w:rsidR="00F37600" w:rsidRDefault="00F37600" w:rsidP="00F37600">
      <w:pPr>
        <w:pStyle w:val="PL"/>
      </w:pPr>
      <w:r>
        <w:t xml:space="preserve">          $ref: 'TS29122_CommonData.yaml#/components/responses/411'</w:t>
      </w:r>
    </w:p>
    <w:p w14:paraId="24D35F1F" w14:textId="77777777" w:rsidR="00F37600" w:rsidRDefault="00F37600" w:rsidP="00F37600">
      <w:pPr>
        <w:pStyle w:val="PL"/>
      </w:pPr>
      <w:r>
        <w:t xml:space="preserve">        '413':</w:t>
      </w:r>
    </w:p>
    <w:p w14:paraId="5BF4F583" w14:textId="77777777" w:rsidR="00F37600" w:rsidRDefault="00F37600" w:rsidP="00F37600">
      <w:pPr>
        <w:pStyle w:val="PL"/>
      </w:pPr>
      <w:r>
        <w:t xml:space="preserve">          $ref: 'TS29122_CommonData.yaml#/components/responses/413'</w:t>
      </w:r>
    </w:p>
    <w:p w14:paraId="5F7B86D8" w14:textId="77777777" w:rsidR="00F37600" w:rsidRDefault="00F37600" w:rsidP="00F37600">
      <w:pPr>
        <w:pStyle w:val="PL"/>
      </w:pPr>
      <w:r>
        <w:t xml:space="preserve">        '415':</w:t>
      </w:r>
    </w:p>
    <w:p w14:paraId="20F0E7A9" w14:textId="77777777" w:rsidR="00F37600" w:rsidRDefault="00F37600" w:rsidP="00F37600">
      <w:pPr>
        <w:pStyle w:val="PL"/>
      </w:pPr>
      <w:r>
        <w:t xml:space="preserve">          $ref: 'TS29122_CommonData.yaml#/components/responses/415'</w:t>
      </w:r>
    </w:p>
    <w:p w14:paraId="54F3F40B" w14:textId="77777777" w:rsidR="00F37600" w:rsidRDefault="00F37600" w:rsidP="00F37600">
      <w:pPr>
        <w:pStyle w:val="PL"/>
      </w:pPr>
      <w:r>
        <w:t xml:space="preserve">        '429':</w:t>
      </w:r>
    </w:p>
    <w:p w14:paraId="2DE625EF" w14:textId="77777777" w:rsidR="00F37600" w:rsidRDefault="00F37600" w:rsidP="00F37600">
      <w:pPr>
        <w:pStyle w:val="PL"/>
      </w:pPr>
      <w:r>
        <w:t xml:space="preserve">          $ref: 'TS29122_CommonData.yaml#/components/responses/429'</w:t>
      </w:r>
    </w:p>
    <w:p w14:paraId="714A16CA" w14:textId="77777777" w:rsidR="00F37600" w:rsidRDefault="00F37600" w:rsidP="00F37600">
      <w:pPr>
        <w:pStyle w:val="PL"/>
      </w:pPr>
      <w:r>
        <w:t xml:space="preserve">        '500':</w:t>
      </w:r>
    </w:p>
    <w:p w14:paraId="425942D6" w14:textId="77777777" w:rsidR="00F37600" w:rsidRDefault="00F37600" w:rsidP="00F37600">
      <w:pPr>
        <w:pStyle w:val="PL"/>
      </w:pPr>
      <w:r>
        <w:t xml:space="preserve">          description: &gt;</w:t>
      </w:r>
    </w:p>
    <w:p w14:paraId="7565E487" w14:textId="77777777" w:rsidR="00F37600" w:rsidRDefault="00F37600" w:rsidP="00F37600">
      <w:pPr>
        <w:pStyle w:val="PL"/>
      </w:pPr>
      <w:r>
        <w:lastRenderedPageBreak/>
        <w:t xml:space="preserve">            The request is rejected by the NEF and more details (not only the ProblemDetails)</w:t>
      </w:r>
    </w:p>
    <w:p w14:paraId="60FD189C" w14:textId="77777777" w:rsidR="00F37600" w:rsidRDefault="00F37600" w:rsidP="00F37600">
      <w:pPr>
        <w:pStyle w:val="PL"/>
      </w:pPr>
      <w:r>
        <w:t xml:space="preserve">            are returned.</w:t>
      </w:r>
    </w:p>
    <w:p w14:paraId="68A60564" w14:textId="77777777" w:rsidR="00F37600" w:rsidRDefault="00F37600" w:rsidP="00F37600">
      <w:pPr>
        <w:pStyle w:val="PL"/>
      </w:pPr>
      <w:r>
        <w:t xml:space="preserve">          content:</w:t>
      </w:r>
    </w:p>
    <w:p w14:paraId="4429BCAC" w14:textId="77777777" w:rsidR="00F37600" w:rsidRDefault="00F37600" w:rsidP="00F37600">
      <w:pPr>
        <w:pStyle w:val="PL"/>
      </w:pPr>
      <w:r>
        <w:t xml:space="preserve">            application/problem+json:</w:t>
      </w:r>
    </w:p>
    <w:p w14:paraId="1037E92E" w14:textId="77777777" w:rsidR="00F37600" w:rsidRDefault="00F37600" w:rsidP="00F37600">
      <w:pPr>
        <w:pStyle w:val="PL"/>
      </w:pPr>
      <w:r>
        <w:t xml:space="preserve">              schema:</w:t>
      </w:r>
    </w:p>
    <w:p w14:paraId="4BF94341" w14:textId="77777777" w:rsidR="00F37600" w:rsidRDefault="00F37600" w:rsidP="00F37600">
      <w:pPr>
        <w:pStyle w:val="PL"/>
      </w:pPr>
      <w:r>
        <w:t xml:space="preserve">                $ref: 'TS29520_Nnwdaf_AnalyticsInfo.yaml#/components/schemas/ProblemDetailsAnalyticsInfoRequest'</w:t>
      </w:r>
    </w:p>
    <w:p w14:paraId="349601A3" w14:textId="77777777" w:rsidR="00F37600" w:rsidRDefault="00F37600" w:rsidP="00F37600">
      <w:pPr>
        <w:pStyle w:val="PL"/>
      </w:pPr>
      <w:r>
        <w:t xml:space="preserve">        '503':</w:t>
      </w:r>
    </w:p>
    <w:p w14:paraId="79C988B4" w14:textId="77777777" w:rsidR="00F37600" w:rsidRDefault="00F37600" w:rsidP="00F37600">
      <w:pPr>
        <w:pStyle w:val="PL"/>
      </w:pPr>
      <w:r>
        <w:t xml:space="preserve">          $ref: 'TS29122_CommonData.yaml#/components/responses/503'</w:t>
      </w:r>
    </w:p>
    <w:p w14:paraId="438E4DF6" w14:textId="77777777" w:rsidR="00F37600" w:rsidRDefault="00F37600" w:rsidP="00F37600">
      <w:pPr>
        <w:pStyle w:val="PL"/>
      </w:pPr>
      <w:r>
        <w:t xml:space="preserve">        default:</w:t>
      </w:r>
    </w:p>
    <w:p w14:paraId="4551B7D9" w14:textId="77777777" w:rsidR="00F37600" w:rsidRDefault="00F37600" w:rsidP="00F37600">
      <w:pPr>
        <w:pStyle w:val="PL"/>
      </w:pPr>
      <w:r>
        <w:t xml:space="preserve">          $ref: 'TS29122_CommonData.yaml#/components/responses/default'</w:t>
      </w:r>
    </w:p>
    <w:p w14:paraId="6B06E5BB" w14:textId="77777777" w:rsidR="00F37600" w:rsidRDefault="00F37600" w:rsidP="00F37600">
      <w:pPr>
        <w:pStyle w:val="PL"/>
      </w:pPr>
    </w:p>
    <w:p w14:paraId="02A83857" w14:textId="77777777" w:rsidR="00F37600" w:rsidRDefault="00F37600" w:rsidP="00F37600">
      <w:pPr>
        <w:pStyle w:val="PL"/>
      </w:pPr>
      <w:r>
        <w:t>components:</w:t>
      </w:r>
    </w:p>
    <w:p w14:paraId="0A860965" w14:textId="77777777" w:rsidR="00F37600" w:rsidRDefault="00F37600" w:rsidP="00F37600">
      <w:pPr>
        <w:pStyle w:val="PL"/>
        <w:rPr>
          <w:lang w:val="en-US"/>
        </w:rPr>
      </w:pPr>
      <w:r>
        <w:rPr>
          <w:lang w:val="en-US"/>
        </w:rPr>
        <w:t xml:space="preserve">  securitySchemes:</w:t>
      </w:r>
    </w:p>
    <w:p w14:paraId="53232C7A" w14:textId="77777777" w:rsidR="00F37600" w:rsidRDefault="00F37600" w:rsidP="00F37600">
      <w:pPr>
        <w:pStyle w:val="PL"/>
        <w:rPr>
          <w:lang w:val="en-US"/>
        </w:rPr>
      </w:pPr>
      <w:r>
        <w:rPr>
          <w:lang w:val="en-US"/>
        </w:rPr>
        <w:t xml:space="preserve">    oAuth2ClientCredentials:</w:t>
      </w:r>
    </w:p>
    <w:p w14:paraId="076E2B6B" w14:textId="77777777" w:rsidR="00F37600" w:rsidRDefault="00F37600" w:rsidP="00F37600">
      <w:pPr>
        <w:pStyle w:val="PL"/>
        <w:rPr>
          <w:lang w:val="en-US"/>
        </w:rPr>
      </w:pPr>
      <w:r>
        <w:rPr>
          <w:lang w:val="en-US"/>
        </w:rPr>
        <w:t xml:space="preserve">      type: oauth2</w:t>
      </w:r>
    </w:p>
    <w:p w14:paraId="288449AA" w14:textId="77777777" w:rsidR="00F37600" w:rsidRDefault="00F37600" w:rsidP="00F37600">
      <w:pPr>
        <w:pStyle w:val="PL"/>
        <w:rPr>
          <w:lang w:val="en-US"/>
        </w:rPr>
      </w:pPr>
      <w:r>
        <w:rPr>
          <w:lang w:val="en-US"/>
        </w:rPr>
        <w:t xml:space="preserve">      flows:</w:t>
      </w:r>
    </w:p>
    <w:p w14:paraId="760AD586" w14:textId="77777777" w:rsidR="00F37600" w:rsidRDefault="00F37600" w:rsidP="00F37600">
      <w:pPr>
        <w:pStyle w:val="PL"/>
        <w:rPr>
          <w:lang w:val="en-US"/>
        </w:rPr>
      </w:pPr>
      <w:r>
        <w:rPr>
          <w:lang w:val="en-US"/>
        </w:rPr>
        <w:t xml:space="preserve">        clientCredentials:</w:t>
      </w:r>
    </w:p>
    <w:p w14:paraId="18AE5C8F" w14:textId="77777777" w:rsidR="00F37600" w:rsidRDefault="00F37600" w:rsidP="00F37600">
      <w:pPr>
        <w:pStyle w:val="PL"/>
        <w:rPr>
          <w:lang w:val="en-US"/>
        </w:rPr>
      </w:pPr>
      <w:r>
        <w:rPr>
          <w:lang w:val="en-US"/>
        </w:rPr>
        <w:t xml:space="preserve">          tokenUrl: '{tokenUrl}'</w:t>
      </w:r>
    </w:p>
    <w:p w14:paraId="74219C8F" w14:textId="77777777" w:rsidR="00F37600" w:rsidRDefault="00F37600" w:rsidP="00F37600">
      <w:pPr>
        <w:pStyle w:val="PL"/>
        <w:rPr>
          <w:lang w:val="en-US"/>
        </w:rPr>
      </w:pPr>
      <w:r>
        <w:rPr>
          <w:lang w:val="en-US"/>
        </w:rPr>
        <w:t xml:space="preserve">          scopes: {}</w:t>
      </w:r>
    </w:p>
    <w:p w14:paraId="48800625" w14:textId="77777777" w:rsidR="00F37600" w:rsidRDefault="00F37600" w:rsidP="00F37600">
      <w:pPr>
        <w:pStyle w:val="PL"/>
      </w:pPr>
    </w:p>
    <w:p w14:paraId="72789E5E" w14:textId="77777777" w:rsidR="00F37600" w:rsidRDefault="00F37600" w:rsidP="00F37600">
      <w:pPr>
        <w:pStyle w:val="PL"/>
        <w:rPr>
          <w:lang w:eastAsia="zh-CN"/>
        </w:rPr>
      </w:pPr>
      <w:r>
        <w:t xml:space="preserve">  schemas: </w:t>
      </w:r>
    </w:p>
    <w:p w14:paraId="18606FB1" w14:textId="77777777" w:rsidR="00F37600" w:rsidRDefault="00F37600" w:rsidP="00F37600">
      <w:pPr>
        <w:pStyle w:val="PL"/>
      </w:pPr>
      <w:r>
        <w:t xml:space="preserve">    AnalyticsExposureSubsc:</w:t>
      </w:r>
    </w:p>
    <w:p w14:paraId="46A9905F" w14:textId="77777777" w:rsidR="00F37600" w:rsidRDefault="00F37600" w:rsidP="00F37600">
      <w:pPr>
        <w:pStyle w:val="PL"/>
        <w:rPr>
          <w:lang w:val="en-US" w:eastAsia="zh-CN"/>
        </w:rPr>
      </w:pPr>
      <w:r>
        <w:rPr>
          <w:lang w:val="en-US" w:eastAsia="zh-CN"/>
        </w:rPr>
        <w:t xml:space="preserve">      description: Represents an analytics exposure subscription.</w:t>
      </w:r>
    </w:p>
    <w:p w14:paraId="721479C1" w14:textId="77777777" w:rsidR="00F37600" w:rsidRDefault="00F37600" w:rsidP="00F37600">
      <w:pPr>
        <w:pStyle w:val="PL"/>
      </w:pPr>
      <w:r>
        <w:t xml:space="preserve">      type: object</w:t>
      </w:r>
    </w:p>
    <w:p w14:paraId="168FDAE0" w14:textId="77777777" w:rsidR="00F37600" w:rsidRDefault="00F37600" w:rsidP="00F37600">
      <w:pPr>
        <w:pStyle w:val="PL"/>
      </w:pPr>
      <w:r>
        <w:t xml:space="preserve">      properties:</w:t>
      </w:r>
    </w:p>
    <w:p w14:paraId="27CC7D4C" w14:textId="77777777" w:rsidR="00F37600" w:rsidRDefault="00F37600" w:rsidP="00F37600">
      <w:pPr>
        <w:pStyle w:val="PL"/>
      </w:pPr>
      <w:r>
        <w:t xml:space="preserve">        analyEventsSubs:</w:t>
      </w:r>
    </w:p>
    <w:p w14:paraId="6AEF8FBE" w14:textId="77777777" w:rsidR="00F37600" w:rsidRDefault="00F37600" w:rsidP="00F37600">
      <w:pPr>
        <w:pStyle w:val="PL"/>
      </w:pPr>
      <w:r>
        <w:t xml:space="preserve">          type: array</w:t>
      </w:r>
    </w:p>
    <w:p w14:paraId="036A62A4" w14:textId="77777777" w:rsidR="00F37600" w:rsidRDefault="00F37600" w:rsidP="00F37600">
      <w:pPr>
        <w:pStyle w:val="PL"/>
      </w:pPr>
      <w:r>
        <w:t xml:space="preserve">          items:</w:t>
      </w:r>
    </w:p>
    <w:p w14:paraId="2356CF5F" w14:textId="77777777" w:rsidR="00F37600" w:rsidRDefault="00F37600" w:rsidP="00F37600">
      <w:pPr>
        <w:pStyle w:val="PL"/>
      </w:pPr>
      <w:r>
        <w:t xml:space="preserve">            $ref: '#/components/schemas/AnalyticsEventSubsc'</w:t>
      </w:r>
    </w:p>
    <w:p w14:paraId="545E4647" w14:textId="77777777" w:rsidR="00F37600" w:rsidRDefault="00F37600" w:rsidP="00F37600">
      <w:pPr>
        <w:pStyle w:val="PL"/>
      </w:pPr>
      <w:r>
        <w:t xml:space="preserve">          minItems: 1</w:t>
      </w:r>
    </w:p>
    <w:p w14:paraId="3FBAF8AB" w14:textId="77777777" w:rsidR="00F37600" w:rsidRDefault="00F37600" w:rsidP="00F37600">
      <w:pPr>
        <w:pStyle w:val="PL"/>
      </w:pPr>
      <w:r>
        <w:t xml:space="preserve">        </w:t>
      </w:r>
      <w:r>
        <w:rPr>
          <w:lang w:eastAsia="zh-CN"/>
        </w:rPr>
        <w:t>analyRepInfo</w:t>
      </w:r>
      <w:r>
        <w:t>:</w:t>
      </w:r>
    </w:p>
    <w:p w14:paraId="02E2A106" w14:textId="77777777" w:rsidR="00F37600" w:rsidRDefault="00F37600" w:rsidP="00F37600">
      <w:pPr>
        <w:pStyle w:val="PL"/>
      </w:pPr>
      <w:r>
        <w:t xml:space="preserve">          $ref: 'TS29523_Npcf_EventExposure.yaml#/components/schemas/ReportingInformation'</w:t>
      </w:r>
    </w:p>
    <w:p w14:paraId="4B48220B" w14:textId="77777777" w:rsidR="00F37600" w:rsidRDefault="00F37600" w:rsidP="00F37600">
      <w:pPr>
        <w:pStyle w:val="PL"/>
      </w:pPr>
      <w:r>
        <w:t xml:space="preserve">        </w:t>
      </w:r>
      <w:r>
        <w:rPr>
          <w:lang w:eastAsia="zh-CN"/>
        </w:rPr>
        <w:t>notifUri</w:t>
      </w:r>
      <w:r>
        <w:t>:</w:t>
      </w:r>
    </w:p>
    <w:p w14:paraId="294EE90D" w14:textId="77777777" w:rsidR="00F37600" w:rsidRDefault="00F37600" w:rsidP="00F37600">
      <w:pPr>
        <w:pStyle w:val="PL"/>
      </w:pPr>
      <w:r>
        <w:t xml:space="preserve">          $ref: 'TS29571_CommonData.yaml#/components/schemas/</w:t>
      </w:r>
      <w:r>
        <w:rPr>
          <w:lang w:eastAsia="zh-CN"/>
        </w:rPr>
        <w:t>Uri</w:t>
      </w:r>
      <w:r>
        <w:t>'</w:t>
      </w:r>
    </w:p>
    <w:p w14:paraId="534F552A" w14:textId="77777777" w:rsidR="00F37600" w:rsidRDefault="00F37600" w:rsidP="00F37600">
      <w:pPr>
        <w:pStyle w:val="PL"/>
      </w:pPr>
      <w:r>
        <w:t xml:space="preserve">        notifId:</w:t>
      </w:r>
    </w:p>
    <w:p w14:paraId="25830400" w14:textId="77777777" w:rsidR="00F37600" w:rsidRDefault="00F37600" w:rsidP="00F37600">
      <w:pPr>
        <w:pStyle w:val="PL"/>
      </w:pPr>
      <w:r>
        <w:t xml:space="preserve">          type: string</w:t>
      </w:r>
    </w:p>
    <w:p w14:paraId="2E3D4260" w14:textId="77777777" w:rsidR="00F37600" w:rsidRDefault="00F37600" w:rsidP="00F37600">
      <w:pPr>
        <w:pStyle w:val="PL"/>
      </w:pPr>
      <w:r>
        <w:t xml:space="preserve">        eventNotifis:</w:t>
      </w:r>
    </w:p>
    <w:p w14:paraId="7F283690" w14:textId="77777777" w:rsidR="00F37600" w:rsidRDefault="00F37600" w:rsidP="00F37600">
      <w:pPr>
        <w:pStyle w:val="PL"/>
      </w:pPr>
      <w:r>
        <w:t xml:space="preserve">          type: array</w:t>
      </w:r>
    </w:p>
    <w:p w14:paraId="44C21C69" w14:textId="77777777" w:rsidR="00F37600" w:rsidRDefault="00F37600" w:rsidP="00F37600">
      <w:pPr>
        <w:pStyle w:val="PL"/>
      </w:pPr>
      <w:r>
        <w:t xml:space="preserve">          items:</w:t>
      </w:r>
    </w:p>
    <w:p w14:paraId="65C8C9C6" w14:textId="77777777" w:rsidR="00F37600" w:rsidRDefault="00F37600" w:rsidP="00F37600">
      <w:pPr>
        <w:pStyle w:val="PL"/>
      </w:pPr>
      <w:r>
        <w:t xml:space="preserve">            $ref: '#/components/schemas/AnalyticsEventNotif'</w:t>
      </w:r>
    </w:p>
    <w:p w14:paraId="62F1A4C4" w14:textId="77777777" w:rsidR="00F37600" w:rsidRDefault="00F37600" w:rsidP="00F37600">
      <w:pPr>
        <w:pStyle w:val="PL"/>
      </w:pPr>
      <w:r>
        <w:t xml:space="preserve">          minItems: 1</w:t>
      </w:r>
    </w:p>
    <w:p w14:paraId="6B4AEC5C" w14:textId="77777777" w:rsidR="00F37600" w:rsidRDefault="00F37600" w:rsidP="00F37600">
      <w:pPr>
        <w:pStyle w:val="PL"/>
      </w:pPr>
      <w:r>
        <w:t xml:space="preserve">        failEventReports:</w:t>
      </w:r>
    </w:p>
    <w:p w14:paraId="345A7A9C" w14:textId="77777777" w:rsidR="00F37600" w:rsidRDefault="00F37600" w:rsidP="00F37600">
      <w:pPr>
        <w:pStyle w:val="PL"/>
      </w:pPr>
      <w:r>
        <w:t xml:space="preserve">          type: array</w:t>
      </w:r>
    </w:p>
    <w:p w14:paraId="0E1E8FD0" w14:textId="77777777" w:rsidR="00F37600" w:rsidRDefault="00F37600" w:rsidP="00F37600">
      <w:pPr>
        <w:pStyle w:val="PL"/>
      </w:pPr>
      <w:r>
        <w:t xml:space="preserve">          items:</w:t>
      </w:r>
    </w:p>
    <w:p w14:paraId="457FC992" w14:textId="77777777" w:rsidR="00F37600" w:rsidRDefault="00F37600" w:rsidP="00F37600">
      <w:pPr>
        <w:pStyle w:val="PL"/>
      </w:pPr>
      <w:r>
        <w:t xml:space="preserve">            $ref: '#/components/schemas/AnalyticsFailureEventInfo'</w:t>
      </w:r>
    </w:p>
    <w:p w14:paraId="5264C9EB" w14:textId="77777777" w:rsidR="00F37600" w:rsidRDefault="00F37600" w:rsidP="00F37600">
      <w:pPr>
        <w:pStyle w:val="PL"/>
      </w:pPr>
      <w:r>
        <w:t xml:space="preserve">          minItems: 1</w:t>
      </w:r>
    </w:p>
    <w:p w14:paraId="7FA31B14" w14:textId="77777777" w:rsidR="00F37600" w:rsidRDefault="00F37600" w:rsidP="00F37600">
      <w:pPr>
        <w:pStyle w:val="PL"/>
      </w:pPr>
      <w:r>
        <w:t xml:space="preserve">        </w:t>
      </w:r>
      <w:r>
        <w:rPr>
          <w:lang w:eastAsia="zh-CN"/>
        </w:rPr>
        <w:t>suppFeat</w:t>
      </w:r>
      <w:r>
        <w:t>:</w:t>
      </w:r>
    </w:p>
    <w:p w14:paraId="2F52BEE2" w14:textId="77777777" w:rsidR="00F37600" w:rsidRDefault="00F37600" w:rsidP="00F37600">
      <w:pPr>
        <w:pStyle w:val="PL"/>
      </w:pPr>
      <w:r>
        <w:t xml:space="preserve">          $ref: 'TS29571_CommonData.yaml#/components/schemas/</w:t>
      </w:r>
      <w:r>
        <w:rPr>
          <w:lang w:eastAsia="zh-CN"/>
        </w:rPr>
        <w:t>SupportedFeatures</w:t>
      </w:r>
      <w:r>
        <w:t>'</w:t>
      </w:r>
    </w:p>
    <w:p w14:paraId="1471BE3E" w14:textId="77777777" w:rsidR="00F37600" w:rsidRDefault="00F37600" w:rsidP="00F37600">
      <w:pPr>
        <w:pStyle w:val="PL"/>
      </w:pPr>
      <w:r>
        <w:t xml:space="preserve">        self:</w:t>
      </w:r>
    </w:p>
    <w:p w14:paraId="6A9C17B4" w14:textId="77777777" w:rsidR="00F37600" w:rsidRDefault="00F37600" w:rsidP="00F37600">
      <w:pPr>
        <w:pStyle w:val="PL"/>
      </w:pPr>
      <w:r>
        <w:t xml:space="preserve">          $ref: 'TS29122_CommonData.yaml#/components/schemas/Link'</w:t>
      </w:r>
    </w:p>
    <w:p w14:paraId="014643AA" w14:textId="77777777" w:rsidR="00F37600" w:rsidRDefault="00F37600" w:rsidP="00F37600">
      <w:pPr>
        <w:pStyle w:val="PL"/>
      </w:pPr>
      <w:r>
        <w:t xml:space="preserve">        requestTestNotification:</w:t>
      </w:r>
    </w:p>
    <w:p w14:paraId="7F9E7A1D" w14:textId="77777777" w:rsidR="00F37600" w:rsidRDefault="00F37600" w:rsidP="00F37600">
      <w:pPr>
        <w:pStyle w:val="PL"/>
      </w:pPr>
      <w:r>
        <w:t xml:space="preserve">          type: boolean</w:t>
      </w:r>
    </w:p>
    <w:p w14:paraId="7DBFB4ED" w14:textId="77777777" w:rsidR="00F37600" w:rsidRDefault="00F37600" w:rsidP="00F37600">
      <w:pPr>
        <w:pStyle w:val="PL"/>
      </w:pPr>
      <w:r>
        <w:t xml:space="preserve">          description: &gt;</w:t>
      </w:r>
    </w:p>
    <w:p w14:paraId="3E8CE05C" w14:textId="77777777" w:rsidR="00F37600" w:rsidRDefault="00F37600" w:rsidP="00F37600">
      <w:pPr>
        <w:pStyle w:val="PL"/>
      </w:pPr>
      <w:r>
        <w:t xml:space="preserve">            Set to true by the AF to request the NEF to send a test notification</w:t>
      </w:r>
    </w:p>
    <w:p w14:paraId="3D87F16E" w14:textId="77777777" w:rsidR="00F37600" w:rsidRDefault="00F37600" w:rsidP="00F37600">
      <w:pPr>
        <w:pStyle w:val="PL"/>
      </w:pPr>
      <w:r>
        <w:t xml:space="preserve">            as defined in clause 5.2.5.3 of 3GPP TS 29.122. Set to false or omitted otherwise.</w:t>
      </w:r>
    </w:p>
    <w:p w14:paraId="2345D1CB" w14:textId="77777777" w:rsidR="00F37600" w:rsidRDefault="00F37600" w:rsidP="00F37600">
      <w:pPr>
        <w:pStyle w:val="PL"/>
      </w:pPr>
      <w:r>
        <w:t xml:space="preserve">        websockNotifConfig:</w:t>
      </w:r>
    </w:p>
    <w:p w14:paraId="488E2180" w14:textId="77777777" w:rsidR="00F37600" w:rsidRDefault="00F37600" w:rsidP="00F37600">
      <w:pPr>
        <w:pStyle w:val="PL"/>
      </w:pPr>
      <w:r>
        <w:t xml:space="preserve">          $ref: 'TS29122_CommonData.yaml#/components/schemas/WebsockNotifConfig'</w:t>
      </w:r>
    </w:p>
    <w:p w14:paraId="0FA813A7" w14:textId="77777777" w:rsidR="00F37600" w:rsidRDefault="00F37600" w:rsidP="00F37600">
      <w:pPr>
        <w:pStyle w:val="PL"/>
      </w:pPr>
      <w:r>
        <w:t xml:space="preserve">      required:</w:t>
      </w:r>
    </w:p>
    <w:p w14:paraId="3E06B394" w14:textId="77777777" w:rsidR="00F37600" w:rsidRDefault="00F37600" w:rsidP="00F37600">
      <w:pPr>
        <w:pStyle w:val="PL"/>
      </w:pPr>
      <w:r>
        <w:t xml:space="preserve">        - analyEventsSubs</w:t>
      </w:r>
    </w:p>
    <w:p w14:paraId="2223FA4D" w14:textId="77777777" w:rsidR="00F37600" w:rsidRDefault="00F37600" w:rsidP="00F37600">
      <w:pPr>
        <w:pStyle w:val="PL"/>
        <w:rPr>
          <w:lang w:eastAsia="zh-CN"/>
        </w:rPr>
      </w:pPr>
      <w:r>
        <w:t xml:space="preserve">        - </w:t>
      </w:r>
      <w:r>
        <w:rPr>
          <w:lang w:eastAsia="zh-CN"/>
        </w:rPr>
        <w:t>notifUri</w:t>
      </w:r>
    </w:p>
    <w:p w14:paraId="59462507" w14:textId="77777777" w:rsidR="00F37600" w:rsidRDefault="00F37600" w:rsidP="00F37600">
      <w:pPr>
        <w:pStyle w:val="PL"/>
        <w:rPr>
          <w:lang w:eastAsia="zh-CN"/>
        </w:rPr>
      </w:pPr>
      <w:r>
        <w:t xml:space="preserve">        - notifId</w:t>
      </w:r>
    </w:p>
    <w:p w14:paraId="73075B33" w14:textId="77777777" w:rsidR="00F37600" w:rsidRDefault="00F37600" w:rsidP="00F37600">
      <w:pPr>
        <w:pStyle w:val="PL"/>
      </w:pPr>
    </w:p>
    <w:p w14:paraId="7C42B5AD" w14:textId="77777777" w:rsidR="00F37600" w:rsidRDefault="00F37600" w:rsidP="00F37600">
      <w:pPr>
        <w:pStyle w:val="PL"/>
      </w:pPr>
      <w:r>
        <w:t xml:space="preserve">    AnalyticsEventNotification:</w:t>
      </w:r>
    </w:p>
    <w:p w14:paraId="26409B52" w14:textId="77777777" w:rsidR="00F37600" w:rsidRDefault="00F37600" w:rsidP="00F37600">
      <w:pPr>
        <w:pStyle w:val="PL"/>
        <w:rPr>
          <w:lang w:val="en-US" w:eastAsia="zh-CN"/>
        </w:rPr>
      </w:pPr>
      <w:r>
        <w:rPr>
          <w:lang w:val="en-US" w:eastAsia="zh-CN"/>
        </w:rPr>
        <w:t xml:space="preserve">      description: Represents an analytics event(s) notification.</w:t>
      </w:r>
    </w:p>
    <w:p w14:paraId="17935ACE" w14:textId="77777777" w:rsidR="00F37600" w:rsidRDefault="00F37600" w:rsidP="00F37600">
      <w:pPr>
        <w:pStyle w:val="PL"/>
      </w:pPr>
      <w:r>
        <w:t xml:space="preserve">      type: object</w:t>
      </w:r>
    </w:p>
    <w:p w14:paraId="0B0F454A" w14:textId="77777777" w:rsidR="00F37600" w:rsidRDefault="00F37600" w:rsidP="00F37600">
      <w:pPr>
        <w:pStyle w:val="PL"/>
      </w:pPr>
      <w:r>
        <w:t xml:space="preserve">      properties:</w:t>
      </w:r>
    </w:p>
    <w:p w14:paraId="63E1E10D" w14:textId="77777777" w:rsidR="00F37600" w:rsidRDefault="00F37600" w:rsidP="00F37600">
      <w:pPr>
        <w:pStyle w:val="PL"/>
      </w:pPr>
      <w:r>
        <w:t xml:space="preserve">        notifId:</w:t>
      </w:r>
    </w:p>
    <w:p w14:paraId="6B83A043" w14:textId="77777777" w:rsidR="00F37600" w:rsidRDefault="00F37600" w:rsidP="00F37600">
      <w:pPr>
        <w:pStyle w:val="PL"/>
      </w:pPr>
      <w:r>
        <w:t xml:space="preserve">          type: string</w:t>
      </w:r>
    </w:p>
    <w:p w14:paraId="33A823CD" w14:textId="77777777" w:rsidR="00F37600" w:rsidRDefault="00F37600" w:rsidP="00F37600">
      <w:pPr>
        <w:pStyle w:val="PL"/>
      </w:pPr>
      <w:r>
        <w:t xml:space="preserve">        analyEventNotifs:</w:t>
      </w:r>
    </w:p>
    <w:p w14:paraId="547233E2" w14:textId="77777777" w:rsidR="00F37600" w:rsidRDefault="00F37600" w:rsidP="00F37600">
      <w:pPr>
        <w:pStyle w:val="PL"/>
      </w:pPr>
      <w:r>
        <w:t xml:space="preserve">          type: array</w:t>
      </w:r>
    </w:p>
    <w:p w14:paraId="3C3D38B9" w14:textId="77777777" w:rsidR="00F37600" w:rsidRDefault="00F37600" w:rsidP="00F37600">
      <w:pPr>
        <w:pStyle w:val="PL"/>
      </w:pPr>
      <w:r>
        <w:t xml:space="preserve">          items:</w:t>
      </w:r>
    </w:p>
    <w:p w14:paraId="13B5DFF6" w14:textId="77777777" w:rsidR="00F37600" w:rsidRDefault="00F37600" w:rsidP="00F37600">
      <w:pPr>
        <w:pStyle w:val="PL"/>
      </w:pPr>
      <w:r>
        <w:t xml:space="preserve">            $ref: '#/components/schemas/AnalyticsEventNotif'</w:t>
      </w:r>
    </w:p>
    <w:p w14:paraId="435D902C" w14:textId="77777777" w:rsidR="00F37600" w:rsidRDefault="00F37600" w:rsidP="00F37600">
      <w:pPr>
        <w:pStyle w:val="PL"/>
      </w:pPr>
      <w:r>
        <w:t xml:space="preserve">          minItems: 1</w:t>
      </w:r>
    </w:p>
    <w:p w14:paraId="7770BD79" w14:textId="77777777" w:rsidR="00F37600" w:rsidRDefault="00F37600" w:rsidP="00F37600">
      <w:pPr>
        <w:pStyle w:val="PL"/>
      </w:pPr>
      <w:r>
        <w:t xml:space="preserve">        termCause:</w:t>
      </w:r>
    </w:p>
    <w:p w14:paraId="3B21D4D3" w14:textId="77777777" w:rsidR="00F37600" w:rsidRDefault="00F37600" w:rsidP="00F37600">
      <w:pPr>
        <w:pStyle w:val="PL"/>
      </w:pPr>
      <w:r>
        <w:t xml:space="preserve">          $ref: 'TS29520_Nnwdaf_EventsSubscription.yaml#/components/schemas/TermCause'</w:t>
      </w:r>
    </w:p>
    <w:p w14:paraId="1BEE84E3" w14:textId="77777777" w:rsidR="00F37600" w:rsidRDefault="00F37600" w:rsidP="00F37600">
      <w:pPr>
        <w:pStyle w:val="PL"/>
      </w:pPr>
      <w:r>
        <w:t xml:space="preserve">      required:</w:t>
      </w:r>
    </w:p>
    <w:p w14:paraId="286CB0F6" w14:textId="77777777" w:rsidR="00F37600" w:rsidRDefault="00F37600" w:rsidP="00F37600">
      <w:pPr>
        <w:pStyle w:val="PL"/>
      </w:pPr>
      <w:r>
        <w:t xml:space="preserve">        - notifId</w:t>
      </w:r>
    </w:p>
    <w:p w14:paraId="6CCDA58E" w14:textId="77777777" w:rsidR="00F37600" w:rsidRDefault="00F37600" w:rsidP="00F37600">
      <w:pPr>
        <w:pStyle w:val="PL"/>
      </w:pPr>
      <w:r>
        <w:lastRenderedPageBreak/>
        <w:t xml:space="preserve">        - analyEventNotifs</w:t>
      </w:r>
    </w:p>
    <w:p w14:paraId="285530C6" w14:textId="77777777" w:rsidR="00F37600" w:rsidRDefault="00F37600" w:rsidP="00F37600">
      <w:pPr>
        <w:pStyle w:val="PL"/>
      </w:pPr>
    </w:p>
    <w:p w14:paraId="673CDCE4" w14:textId="77777777" w:rsidR="00F37600" w:rsidRDefault="00F37600" w:rsidP="00F37600">
      <w:pPr>
        <w:pStyle w:val="PL"/>
      </w:pPr>
      <w:r>
        <w:t xml:space="preserve">    AnalyticsEventNotif:</w:t>
      </w:r>
    </w:p>
    <w:p w14:paraId="24F3032D" w14:textId="77777777" w:rsidR="00F37600" w:rsidRDefault="00F37600" w:rsidP="00F37600">
      <w:pPr>
        <w:pStyle w:val="PL"/>
        <w:rPr>
          <w:lang w:val="en-US" w:eastAsia="zh-CN"/>
        </w:rPr>
      </w:pPr>
      <w:r>
        <w:rPr>
          <w:lang w:val="en-US" w:eastAsia="zh-CN"/>
        </w:rPr>
        <w:t xml:space="preserve">      description: Represents an analytics event to be reported.</w:t>
      </w:r>
    </w:p>
    <w:p w14:paraId="19CDA1DA" w14:textId="77777777" w:rsidR="00F37600" w:rsidRDefault="00F37600" w:rsidP="00F37600">
      <w:pPr>
        <w:pStyle w:val="PL"/>
      </w:pPr>
      <w:r>
        <w:t xml:space="preserve">      type: object</w:t>
      </w:r>
    </w:p>
    <w:p w14:paraId="00C6ED22" w14:textId="77777777" w:rsidR="00F37600" w:rsidRDefault="00F37600" w:rsidP="00F37600">
      <w:pPr>
        <w:pStyle w:val="PL"/>
      </w:pPr>
      <w:r>
        <w:t xml:space="preserve">      properties:</w:t>
      </w:r>
    </w:p>
    <w:p w14:paraId="6A83E905" w14:textId="77777777" w:rsidR="00F37600" w:rsidRDefault="00F37600" w:rsidP="00F37600">
      <w:pPr>
        <w:pStyle w:val="PL"/>
      </w:pPr>
      <w:r>
        <w:t xml:space="preserve">        analyEvent:</w:t>
      </w:r>
    </w:p>
    <w:p w14:paraId="618F6372" w14:textId="77777777" w:rsidR="00F37600" w:rsidRDefault="00F37600" w:rsidP="00F37600">
      <w:pPr>
        <w:pStyle w:val="PL"/>
      </w:pPr>
      <w:r>
        <w:t xml:space="preserve">          $ref: '#/components/schemas/AnalyticsEvent'</w:t>
      </w:r>
    </w:p>
    <w:p w14:paraId="54E6F0AB" w14:textId="77777777" w:rsidR="00F37600" w:rsidRDefault="00F37600" w:rsidP="00F37600">
      <w:pPr>
        <w:pStyle w:val="PL"/>
      </w:pPr>
      <w:r>
        <w:t xml:space="preserve">        </w:t>
      </w:r>
      <w:bookmarkStart w:id="174" w:name="OLE_LINK10"/>
      <w:r>
        <w:t>expiry:</w:t>
      </w:r>
    </w:p>
    <w:p w14:paraId="3AABAB4F" w14:textId="77777777" w:rsidR="00F37600" w:rsidRDefault="00F37600" w:rsidP="00F37600">
      <w:pPr>
        <w:pStyle w:val="PL"/>
      </w:pPr>
      <w:r>
        <w:t xml:space="preserve">          $ref: 'TS29571_CommonData.yaml#/components/schemas/DateTime'</w:t>
      </w:r>
      <w:bookmarkEnd w:id="174"/>
    </w:p>
    <w:p w14:paraId="66D7D1B6" w14:textId="77777777" w:rsidR="00F37600" w:rsidRDefault="00F37600" w:rsidP="00F37600">
      <w:pPr>
        <w:pStyle w:val="PL"/>
      </w:pPr>
      <w:r>
        <w:t xml:space="preserve">        timeStamp:</w:t>
      </w:r>
    </w:p>
    <w:p w14:paraId="00950F0F" w14:textId="77777777" w:rsidR="00F37600" w:rsidRDefault="00F37600" w:rsidP="00F37600">
      <w:pPr>
        <w:pStyle w:val="PL"/>
      </w:pPr>
      <w:r>
        <w:t xml:space="preserve">          $ref: 'TS29122_CommonData.yaml#/components/schemas/DateTime'</w:t>
      </w:r>
    </w:p>
    <w:p w14:paraId="716F610D" w14:textId="77777777" w:rsidR="00F37600" w:rsidRDefault="00F37600" w:rsidP="00F37600">
      <w:pPr>
        <w:pStyle w:val="PL"/>
      </w:pPr>
      <w:r>
        <w:t xml:space="preserve">        failNotifyCode:</w:t>
      </w:r>
    </w:p>
    <w:p w14:paraId="58EB2F2D" w14:textId="77777777" w:rsidR="00F37600" w:rsidRDefault="00F37600" w:rsidP="00F37600">
      <w:pPr>
        <w:pStyle w:val="PL"/>
      </w:pPr>
      <w:r>
        <w:t xml:space="preserve">          $ref: 'TS29520_Nnwdaf_EventsSubscription.yaml#/components/schemas/</w:t>
      </w:r>
      <w:r>
        <w:rPr>
          <w:lang w:eastAsia="zh-CN"/>
        </w:rPr>
        <w:t>NwdafFailureCode</w:t>
      </w:r>
      <w:r>
        <w:t>'</w:t>
      </w:r>
    </w:p>
    <w:p w14:paraId="517DB5AD" w14:textId="77777777" w:rsidR="00F37600" w:rsidRDefault="00F37600" w:rsidP="00F37600">
      <w:pPr>
        <w:pStyle w:val="PL"/>
      </w:pPr>
      <w:r>
        <w:t xml:space="preserve">        rvWaitTime:</w:t>
      </w:r>
    </w:p>
    <w:p w14:paraId="5EAF9001" w14:textId="77777777" w:rsidR="00F37600" w:rsidRDefault="00F37600" w:rsidP="00F37600">
      <w:pPr>
        <w:pStyle w:val="PL"/>
      </w:pPr>
      <w:r>
        <w:t xml:space="preserve">          $ref: 'TS29571_CommonData.yaml#/components/schemas/DurationSec'</w:t>
      </w:r>
    </w:p>
    <w:p w14:paraId="10344E42" w14:textId="77777777" w:rsidR="00F37600" w:rsidRDefault="00F37600" w:rsidP="00F37600">
      <w:pPr>
        <w:pStyle w:val="PL"/>
      </w:pPr>
      <w:r>
        <w:t xml:space="preserve">        ueMobilityInfos:</w:t>
      </w:r>
    </w:p>
    <w:p w14:paraId="41AAEFED" w14:textId="77777777" w:rsidR="00F37600" w:rsidRDefault="00F37600" w:rsidP="00F37600">
      <w:pPr>
        <w:pStyle w:val="PL"/>
      </w:pPr>
      <w:r>
        <w:t xml:space="preserve">          type: array</w:t>
      </w:r>
    </w:p>
    <w:p w14:paraId="55C3288B" w14:textId="77777777" w:rsidR="00F37600" w:rsidRDefault="00F37600" w:rsidP="00F37600">
      <w:pPr>
        <w:pStyle w:val="PL"/>
      </w:pPr>
      <w:r>
        <w:t xml:space="preserve">          items:</w:t>
      </w:r>
    </w:p>
    <w:p w14:paraId="3AF74758" w14:textId="77777777" w:rsidR="00F37600" w:rsidRDefault="00F37600" w:rsidP="00F37600">
      <w:pPr>
        <w:pStyle w:val="PL"/>
      </w:pPr>
      <w:r>
        <w:t xml:space="preserve">            $ref: '#/components/schemas/UeMobilityExposure'</w:t>
      </w:r>
    </w:p>
    <w:p w14:paraId="3B78D58F" w14:textId="77777777" w:rsidR="00F37600" w:rsidRDefault="00F37600" w:rsidP="00F37600">
      <w:pPr>
        <w:pStyle w:val="PL"/>
      </w:pPr>
      <w:r>
        <w:t xml:space="preserve">          minItems: 1</w:t>
      </w:r>
    </w:p>
    <w:p w14:paraId="25A59994" w14:textId="77777777" w:rsidR="00F37600" w:rsidRDefault="00F37600" w:rsidP="00F37600">
      <w:pPr>
        <w:pStyle w:val="PL"/>
      </w:pPr>
      <w:r>
        <w:t xml:space="preserve">        ueCommInfos:</w:t>
      </w:r>
    </w:p>
    <w:p w14:paraId="5D01994E" w14:textId="77777777" w:rsidR="00F37600" w:rsidRDefault="00F37600" w:rsidP="00F37600">
      <w:pPr>
        <w:pStyle w:val="PL"/>
      </w:pPr>
      <w:r>
        <w:t xml:space="preserve">          type: array</w:t>
      </w:r>
    </w:p>
    <w:p w14:paraId="21633DAC" w14:textId="77777777" w:rsidR="00F37600" w:rsidRDefault="00F37600" w:rsidP="00F37600">
      <w:pPr>
        <w:pStyle w:val="PL"/>
      </w:pPr>
      <w:r>
        <w:t xml:space="preserve">          items:</w:t>
      </w:r>
    </w:p>
    <w:p w14:paraId="7741BE61" w14:textId="77777777" w:rsidR="00F37600" w:rsidRDefault="00F37600" w:rsidP="00F37600">
      <w:pPr>
        <w:pStyle w:val="PL"/>
      </w:pPr>
      <w:r>
        <w:t xml:space="preserve">            $ref: 'TS29520_Nnwdaf_EventsSubscription.yaml#/components/schemas/UeCommunication'</w:t>
      </w:r>
    </w:p>
    <w:p w14:paraId="303199B5" w14:textId="77777777" w:rsidR="00F37600" w:rsidRDefault="00F37600" w:rsidP="00F37600">
      <w:pPr>
        <w:pStyle w:val="PL"/>
      </w:pPr>
      <w:r>
        <w:t xml:space="preserve">          minItems: 1</w:t>
      </w:r>
    </w:p>
    <w:p w14:paraId="79E28200" w14:textId="77777777" w:rsidR="00F37600" w:rsidRDefault="00F37600" w:rsidP="00F37600">
      <w:pPr>
        <w:pStyle w:val="PL"/>
      </w:pPr>
      <w:r>
        <w:t xml:space="preserve">        abnormalInfos:</w:t>
      </w:r>
    </w:p>
    <w:p w14:paraId="01A2449F" w14:textId="77777777" w:rsidR="00F37600" w:rsidRDefault="00F37600" w:rsidP="00F37600">
      <w:pPr>
        <w:pStyle w:val="PL"/>
      </w:pPr>
      <w:r>
        <w:t xml:space="preserve">          type: array</w:t>
      </w:r>
    </w:p>
    <w:p w14:paraId="492F3CBC" w14:textId="77777777" w:rsidR="00F37600" w:rsidRDefault="00F37600" w:rsidP="00F37600">
      <w:pPr>
        <w:pStyle w:val="PL"/>
      </w:pPr>
      <w:r>
        <w:t xml:space="preserve">          items:</w:t>
      </w:r>
    </w:p>
    <w:p w14:paraId="3439E23F" w14:textId="77777777" w:rsidR="00F37600" w:rsidRDefault="00F37600" w:rsidP="00F37600">
      <w:pPr>
        <w:pStyle w:val="PL"/>
      </w:pPr>
      <w:r>
        <w:t xml:space="preserve">            $ref: '#/components/schemas/AbnormalExposure'</w:t>
      </w:r>
    </w:p>
    <w:p w14:paraId="2BA96A0C" w14:textId="77777777" w:rsidR="00F37600" w:rsidRDefault="00F37600" w:rsidP="00F37600">
      <w:pPr>
        <w:pStyle w:val="PL"/>
      </w:pPr>
      <w:r>
        <w:t xml:space="preserve">          minItems: 1</w:t>
      </w:r>
    </w:p>
    <w:p w14:paraId="1D561C10" w14:textId="77777777" w:rsidR="00F37600" w:rsidRDefault="00F37600" w:rsidP="00F37600">
      <w:pPr>
        <w:pStyle w:val="PL"/>
      </w:pPr>
      <w:r>
        <w:t xml:space="preserve">        congestInfos:</w:t>
      </w:r>
    </w:p>
    <w:p w14:paraId="0B7F5327" w14:textId="77777777" w:rsidR="00F37600" w:rsidRDefault="00F37600" w:rsidP="00F37600">
      <w:pPr>
        <w:pStyle w:val="PL"/>
      </w:pPr>
      <w:r>
        <w:t xml:space="preserve">          type: array</w:t>
      </w:r>
    </w:p>
    <w:p w14:paraId="2EA5C1A1" w14:textId="77777777" w:rsidR="00F37600" w:rsidRDefault="00F37600" w:rsidP="00F37600">
      <w:pPr>
        <w:pStyle w:val="PL"/>
      </w:pPr>
      <w:r>
        <w:t xml:space="preserve">          items:</w:t>
      </w:r>
    </w:p>
    <w:p w14:paraId="28021BC0" w14:textId="77777777" w:rsidR="00F37600" w:rsidRDefault="00F37600" w:rsidP="00F37600">
      <w:pPr>
        <w:pStyle w:val="PL"/>
      </w:pPr>
      <w:r>
        <w:t xml:space="preserve">            $ref: '#/components/schemas/CongestInfo'</w:t>
      </w:r>
    </w:p>
    <w:p w14:paraId="73EF5B8E" w14:textId="77777777" w:rsidR="00F37600" w:rsidRDefault="00F37600" w:rsidP="00F37600">
      <w:pPr>
        <w:pStyle w:val="PL"/>
      </w:pPr>
      <w:r>
        <w:t xml:space="preserve">          minItems: 1</w:t>
      </w:r>
    </w:p>
    <w:p w14:paraId="40984960" w14:textId="77777777" w:rsidR="00F37600" w:rsidRDefault="00F37600" w:rsidP="00F37600">
      <w:pPr>
        <w:pStyle w:val="PL"/>
      </w:pPr>
      <w:r>
        <w:t xml:space="preserve">        nwPerfInfos:</w:t>
      </w:r>
    </w:p>
    <w:p w14:paraId="2D43CC35" w14:textId="77777777" w:rsidR="00F37600" w:rsidRDefault="00F37600" w:rsidP="00F37600">
      <w:pPr>
        <w:pStyle w:val="PL"/>
      </w:pPr>
      <w:r>
        <w:t xml:space="preserve">          type: array</w:t>
      </w:r>
    </w:p>
    <w:p w14:paraId="1CFDC90D" w14:textId="77777777" w:rsidR="00F37600" w:rsidRDefault="00F37600" w:rsidP="00F37600">
      <w:pPr>
        <w:pStyle w:val="PL"/>
      </w:pPr>
      <w:r>
        <w:t xml:space="preserve">          items:</w:t>
      </w:r>
    </w:p>
    <w:p w14:paraId="4F16A940" w14:textId="77777777" w:rsidR="00F37600" w:rsidRDefault="00F37600" w:rsidP="00F37600">
      <w:pPr>
        <w:pStyle w:val="PL"/>
      </w:pPr>
      <w:r>
        <w:t xml:space="preserve">            $ref: '#/components/schemas/NetworkPerfExposure'</w:t>
      </w:r>
    </w:p>
    <w:p w14:paraId="3367D890" w14:textId="77777777" w:rsidR="00F37600" w:rsidRDefault="00F37600" w:rsidP="00F37600">
      <w:pPr>
        <w:pStyle w:val="PL"/>
      </w:pPr>
      <w:r>
        <w:t xml:space="preserve">          minItems: 1</w:t>
      </w:r>
    </w:p>
    <w:p w14:paraId="31EBDDC3" w14:textId="77777777" w:rsidR="00F37600" w:rsidRDefault="00F37600" w:rsidP="00F37600">
      <w:pPr>
        <w:pStyle w:val="PL"/>
      </w:pPr>
      <w:r>
        <w:t xml:space="preserve">        qosSustainInfos:</w:t>
      </w:r>
    </w:p>
    <w:p w14:paraId="40A74653" w14:textId="77777777" w:rsidR="00F37600" w:rsidRDefault="00F37600" w:rsidP="00F37600">
      <w:pPr>
        <w:pStyle w:val="PL"/>
      </w:pPr>
      <w:r>
        <w:t xml:space="preserve">          type: array</w:t>
      </w:r>
    </w:p>
    <w:p w14:paraId="6C41B8BD" w14:textId="77777777" w:rsidR="00F37600" w:rsidRDefault="00F37600" w:rsidP="00F37600">
      <w:pPr>
        <w:pStyle w:val="PL"/>
      </w:pPr>
      <w:r>
        <w:t xml:space="preserve">          items:</w:t>
      </w:r>
    </w:p>
    <w:p w14:paraId="30591BA7" w14:textId="77777777" w:rsidR="00F37600" w:rsidRDefault="00F37600" w:rsidP="00F37600">
      <w:pPr>
        <w:pStyle w:val="PL"/>
      </w:pPr>
      <w:r>
        <w:t xml:space="preserve">            $ref: '#/components/schemas/QosSustainabilityExposure'</w:t>
      </w:r>
    </w:p>
    <w:p w14:paraId="6586AC35" w14:textId="77777777" w:rsidR="00F37600" w:rsidRDefault="00F37600" w:rsidP="00F37600">
      <w:pPr>
        <w:pStyle w:val="PL"/>
      </w:pPr>
      <w:r>
        <w:t xml:space="preserve">          minItems: 1</w:t>
      </w:r>
    </w:p>
    <w:p w14:paraId="7A896596" w14:textId="77777777" w:rsidR="00F37600" w:rsidRDefault="00F37600" w:rsidP="00F37600">
      <w:pPr>
        <w:pStyle w:val="PL"/>
      </w:pPr>
      <w:r>
        <w:t xml:space="preserve">        disperInfos:</w:t>
      </w:r>
    </w:p>
    <w:p w14:paraId="040B20C2" w14:textId="77777777" w:rsidR="00F37600" w:rsidRDefault="00F37600" w:rsidP="00F37600">
      <w:pPr>
        <w:pStyle w:val="PL"/>
      </w:pPr>
      <w:r>
        <w:t xml:space="preserve">          type: array</w:t>
      </w:r>
    </w:p>
    <w:p w14:paraId="39F4704B" w14:textId="77777777" w:rsidR="00F37600" w:rsidRDefault="00F37600" w:rsidP="00F37600">
      <w:pPr>
        <w:pStyle w:val="PL"/>
      </w:pPr>
      <w:r>
        <w:t xml:space="preserve">          items:</w:t>
      </w:r>
    </w:p>
    <w:p w14:paraId="7184C176" w14:textId="77777777" w:rsidR="00F37600" w:rsidRDefault="00F37600" w:rsidP="00F37600">
      <w:pPr>
        <w:pStyle w:val="PL"/>
      </w:pPr>
      <w:r>
        <w:t xml:space="preserve">            $ref: 'TS29520_Nnwdaf_EventsSubscription.yaml#/components/schemas/DispersionInfo'</w:t>
      </w:r>
    </w:p>
    <w:p w14:paraId="0CFED25E" w14:textId="77777777" w:rsidR="00F37600" w:rsidRDefault="00F37600" w:rsidP="00F37600">
      <w:pPr>
        <w:pStyle w:val="PL"/>
      </w:pPr>
      <w:r>
        <w:t xml:space="preserve">          minItems: 1</w:t>
      </w:r>
    </w:p>
    <w:p w14:paraId="26D9156D" w14:textId="77777777" w:rsidR="00F37600" w:rsidRDefault="00F37600" w:rsidP="00F37600">
      <w:pPr>
        <w:pStyle w:val="PL"/>
      </w:pPr>
      <w:r>
        <w:t xml:space="preserve">        </w:t>
      </w:r>
      <w:r>
        <w:rPr>
          <w:lang w:eastAsia="zh-CN"/>
        </w:rPr>
        <w:t>dnPerfInfos</w:t>
      </w:r>
      <w:r>
        <w:t>:</w:t>
      </w:r>
    </w:p>
    <w:p w14:paraId="7117AFB1" w14:textId="77777777" w:rsidR="00F37600" w:rsidRDefault="00F37600" w:rsidP="00F37600">
      <w:pPr>
        <w:pStyle w:val="PL"/>
      </w:pPr>
      <w:r>
        <w:t xml:space="preserve">          type: array</w:t>
      </w:r>
    </w:p>
    <w:p w14:paraId="34BC02E0" w14:textId="77777777" w:rsidR="00F37600" w:rsidRDefault="00F37600" w:rsidP="00F37600">
      <w:pPr>
        <w:pStyle w:val="PL"/>
      </w:pPr>
      <w:r>
        <w:t xml:space="preserve">          items:</w:t>
      </w:r>
    </w:p>
    <w:p w14:paraId="2BC722AB" w14:textId="77777777" w:rsidR="00F37600" w:rsidRDefault="00F37600" w:rsidP="00F37600">
      <w:pPr>
        <w:pStyle w:val="PL"/>
      </w:pPr>
      <w:r>
        <w:t xml:space="preserve">            $ref: 'TS29520_Nnwdaf_EventsSubscription.yaml#/components/schemas/DnPerfInfo'</w:t>
      </w:r>
    </w:p>
    <w:p w14:paraId="1189C50D" w14:textId="77777777" w:rsidR="00F37600" w:rsidRDefault="00F37600" w:rsidP="00F37600">
      <w:pPr>
        <w:pStyle w:val="PL"/>
      </w:pPr>
      <w:r>
        <w:t xml:space="preserve">          minItems: 1</w:t>
      </w:r>
    </w:p>
    <w:p w14:paraId="6D594FC6" w14:textId="77777777" w:rsidR="00F37600" w:rsidRDefault="00F37600" w:rsidP="00F37600">
      <w:pPr>
        <w:pStyle w:val="PL"/>
      </w:pPr>
      <w:r>
        <w:t xml:space="preserve">        svcExps:</w:t>
      </w:r>
    </w:p>
    <w:p w14:paraId="165646C8" w14:textId="77777777" w:rsidR="00F37600" w:rsidRDefault="00F37600" w:rsidP="00F37600">
      <w:pPr>
        <w:pStyle w:val="PL"/>
      </w:pPr>
      <w:r>
        <w:t xml:space="preserve">          type: array</w:t>
      </w:r>
    </w:p>
    <w:p w14:paraId="06E63735" w14:textId="77777777" w:rsidR="00F37600" w:rsidRDefault="00F37600" w:rsidP="00F37600">
      <w:pPr>
        <w:pStyle w:val="PL"/>
      </w:pPr>
      <w:r>
        <w:t xml:space="preserve">          items:</w:t>
      </w:r>
    </w:p>
    <w:p w14:paraId="48E0A9D8" w14:textId="77777777" w:rsidR="00F37600" w:rsidRDefault="00F37600" w:rsidP="00F37600">
      <w:pPr>
        <w:pStyle w:val="PL"/>
      </w:pPr>
      <w:r>
        <w:t xml:space="preserve">            $ref: 'TS29520_Nnwdaf_EventsSubscription.yaml#/components/schemas/ServiceExperienceInfo'</w:t>
      </w:r>
    </w:p>
    <w:p w14:paraId="6DE0A925" w14:textId="77777777" w:rsidR="00F37600" w:rsidRDefault="00F37600" w:rsidP="00F37600">
      <w:pPr>
        <w:pStyle w:val="PL"/>
      </w:pPr>
      <w:r>
        <w:t xml:space="preserve">          minItems: 1</w:t>
      </w:r>
    </w:p>
    <w:p w14:paraId="5EC5DCF0" w14:textId="77777777" w:rsidR="00F37600" w:rsidRDefault="00F37600" w:rsidP="00F37600">
      <w:pPr>
        <w:pStyle w:val="PL"/>
      </w:pPr>
      <w:r>
        <w:t xml:space="preserve">        start:</w:t>
      </w:r>
    </w:p>
    <w:p w14:paraId="67B9BDA0" w14:textId="77777777" w:rsidR="00F37600" w:rsidRDefault="00F37600" w:rsidP="00F37600">
      <w:pPr>
        <w:pStyle w:val="PL"/>
      </w:pPr>
      <w:r>
        <w:t xml:space="preserve">          $ref: 'TS29571_CommonData.yaml#/components/schemas/DateTime'</w:t>
      </w:r>
    </w:p>
    <w:p w14:paraId="5BAC862E" w14:textId="77777777" w:rsidR="00F37600" w:rsidRDefault="00F37600" w:rsidP="00F37600">
      <w:pPr>
        <w:pStyle w:val="PL"/>
      </w:pPr>
      <w:r>
        <w:t xml:space="preserve">        timeStampGen:</w:t>
      </w:r>
    </w:p>
    <w:p w14:paraId="04A47180" w14:textId="77777777" w:rsidR="00F37600" w:rsidRDefault="00F37600" w:rsidP="00F37600">
      <w:pPr>
        <w:pStyle w:val="PL"/>
      </w:pPr>
      <w:r>
        <w:t xml:space="preserve">          $ref: 'TS29571_CommonData.yaml#/components/schemas/DateTime'</w:t>
      </w:r>
    </w:p>
    <w:p w14:paraId="33A2E65C" w14:textId="77777777" w:rsidR="00F37600" w:rsidRDefault="00F37600" w:rsidP="00F37600">
      <w:pPr>
        <w:pStyle w:val="PL"/>
      </w:pPr>
      <w:r>
        <w:t xml:space="preserve">        locArea:</w:t>
      </w:r>
    </w:p>
    <w:p w14:paraId="0B6C2D5E" w14:textId="77777777" w:rsidR="00F37600" w:rsidRDefault="00F37600" w:rsidP="00F37600">
      <w:pPr>
        <w:pStyle w:val="PL"/>
      </w:pPr>
      <w:r>
        <w:t xml:space="preserve">          $ref: 'TS29122_CommonData.yaml#/components/schemas/LocationArea5G'</w:t>
      </w:r>
    </w:p>
    <w:p w14:paraId="50152FBC" w14:textId="77777777" w:rsidR="00F37600" w:rsidRDefault="00F37600" w:rsidP="00F37600">
      <w:pPr>
        <w:pStyle w:val="PL"/>
      </w:pPr>
      <w:r>
        <w:t xml:space="preserve">      required:</w:t>
      </w:r>
    </w:p>
    <w:p w14:paraId="57D52F2A" w14:textId="77777777" w:rsidR="00F37600" w:rsidRDefault="00F37600" w:rsidP="00F37600">
      <w:pPr>
        <w:pStyle w:val="PL"/>
      </w:pPr>
      <w:r>
        <w:t xml:space="preserve">        - analyEvent</w:t>
      </w:r>
    </w:p>
    <w:p w14:paraId="287F3F5E" w14:textId="77777777" w:rsidR="00F37600" w:rsidRDefault="00F37600" w:rsidP="00F37600">
      <w:pPr>
        <w:pStyle w:val="PL"/>
      </w:pPr>
      <w:r>
        <w:t xml:space="preserve">        - timeStamp</w:t>
      </w:r>
    </w:p>
    <w:p w14:paraId="34AEBC36" w14:textId="77777777" w:rsidR="00F37600" w:rsidRDefault="00F37600" w:rsidP="00F37600">
      <w:pPr>
        <w:pStyle w:val="PL"/>
      </w:pPr>
    </w:p>
    <w:p w14:paraId="2E772CE6" w14:textId="77777777" w:rsidR="00F37600" w:rsidRDefault="00F37600" w:rsidP="00F37600">
      <w:pPr>
        <w:pStyle w:val="PL"/>
      </w:pPr>
      <w:r>
        <w:t xml:space="preserve">    AnalyticsEventSubsc:</w:t>
      </w:r>
    </w:p>
    <w:p w14:paraId="2D023FC2" w14:textId="77777777" w:rsidR="00F37600" w:rsidRDefault="00F37600" w:rsidP="00F37600">
      <w:pPr>
        <w:pStyle w:val="PL"/>
        <w:rPr>
          <w:lang w:val="en-US" w:eastAsia="zh-CN"/>
        </w:rPr>
      </w:pPr>
      <w:r>
        <w:rPr>
          <w:lang w:val="en-US" w:eastAsia="zh-CN"/>
        </w:rPr>
        <w:t xml:space="preserve">      description: Represents a subscribed analytics event.</w:t>
      </w:r>
    </w:p>
    <w:p w14:paraId="4A54C4E6" w14:textId="77777777" w:rsidR="00F37600" w:rsidRDefault="00F37600" w:rsidP="00F37600">
      <w:pPr>
        <w:pStyle w:val="PL"/>
      </w:pPr>
      <w:r>
        <w:t xml:space="preserve">      type: object</w:t>
      </w:r>
    </w:p>
    <w:p w14:paraId="31129A13" w14:textId="77777777" w:rsidR="00F37600" w:rsidRDefault="00F37600" w:rsidP="00F37600">
      <w:pPr>
        <w:pStyle w:val="PL"/>
      </w:pPr>
      <w:r>
        <w:t xml:space="preserve">      properties:</w:t>
      </w:r>
    </w:p>
    <w:p w14:paraId="31ADA1AC" w14:textId="77777777" w:rsidR="00F37600" w:rsidRDefault="00F37600" w:rsidP="00F37600">
      <w:pPr>
        <w:pStyle w:val="PL"/>
      </w:pPr>
      <w:r>
        <w:t xml:space="preserve">        analyEvent:</w:t>
      </w:r>
    </w:p>
    <w:p w14:paraId="6D2003FF" w14:textId="77777777" w:rsidR="00F37600" w:rsidRDefault="00F37600" w:rsidP="00F37600">
      <w:pPr>
        <w:pStyle w:val="PL"/>
      </w:pPr>
      <w:r>
        <w:t xml:space="preserve">          $ref: '#/components/schemas/AnalyticsEvent'</w:t>
      </w:r>
    </w:p>
    <w:p w14:paraId="0046368A" w14:textId="77777777" w:rsidR="00F37600" w:rsidRDefault="00F37600" w:rsidP="00F37600">
      <w:pPr>
        <w:pStyle w:val="PL"/>
      </w:pPr>
      <w:r>
        <w:t xml:space="preserve">        analyEvent</w:t>
      </w:r>
      <w:r>
        <w:rPr>
          <w:lang w:eastAsia="zh-CN"/>
        </w:rPr>
        <w:t>Filter</w:t>
      </w:r>
      <w:r>
        <w:t>:</w:t>
      </w:r>
    </w:p>
    <w:p w14:paraId="20A70B00" w14:textId="77777777" w:rsidR="00F37600" w:rsidRDefault="00F37600" w:rsidP="00F37600">
      <w:pPr>
        <w:pStyle w:val="PL"/>
      </w:pPr>
      <w:r>
        <w:lastRenderedPageBreak/>
        <w:t xml:space="preserve">          $ref: '#/components/schemas/</w:t>
      </w:r>
      <w:r>
        <w:rPr>
          <w:lang w:eastAsia="zh-CN"/>
        </w:rPr>
        <w:t>AnalyticsEventFilter</w:t>
      </w:r>
      <w:r>
        <w:t>Subsc'</w:t>
      </w:r>
    </w:p>
    <w:p w14:paraId="435DC1B0" w14:textId="77777777" w:rsidR="00F37600" w:rsidRDefault="00F37600" w:rsidP="00F37600">
      <w:pPr>
        <w:pStyle w:val="PL"/>
      </w:pPr>
      <w:r>
        <w:t xml:space="preserve">        tgtUe:</w:t>
      </w:r>
    </w:p>
    <w:p w14:paraId="7EDC581F" w14:textId="77777777" w:rsidR="00F37600" w:rsidRDefault="00F37600" w:rsidP="00F37600">
      <w:pPr>
        <w:pStyle w:val="PL"/>
      </w:pPr>
      <w:r>
        <w:t xml:space="preserve">          $ref: '#/components/schemas/TargetUeId'</w:t>
      </w:r>
    </w:p>
    <w:p w14:paraId="662D9FA3" w14:textId="77777777" w:rsidR="00F37600" w:rsidRDefault="00F37600" w:rsidP="00F37600">
      <w:pPr>
        <w:pStyle w:val="PL"/>
      </w:pPr>
      <w:r>
        <w:t xml:space="preserve">      required:</w:t>
      </w:r>
    </w:p>
    <w:p w14:paraId="7F520C26" w14:textId="77777777" w:rsidR="00F37600" w:rsidRDefault="00F37600" w:rsidP="00F37600">
      <w:pPr>
        <w:pStyle w:val="PL"/>
      </w:pPr>
      <w:r>
        <w:t xml:space="preserve">        - analyEvent</w:t>
      </w:r>
    </w:p>
    <w:p w14:paraId="09A90924" w14:textId="77777777" w:rsidR="00F37600" w:rsidRDefault="00F37600" w:rsidP="00F37600">
      <w:pPr>
        <w:pStyle w:val="PL"/>
      </w:pPr>
    </w:p>
    <w:p w14:paraId="34D05CF5" w14:textId="77777777" w:rsidR="00F37600" w:rsidRDefault="00F37600" w:rsidP="00F37600">
      <w:pPr>
        <w:pStyle w:val="PL"/>
      </w:pPr>
      <w:r>
        <w:t xml:space="preserve">    AnalyticsEventFilterSubsc:</w:t>
      </w:r>
    </w:p>
    <w:p w14:paraId="388AE34B" w14:textId="77777777" w:rsidR="00F37600" w:rsidRDefault="00F37600" w:rsidP="00F37600">
      <w:pPr>
        <w:pStyle w:val="PL"/>
        <w:rPr>
          <w:lang w:val="en-US" w:eastAsia="zh-CN"/>
        </w:rPr>
      </w:pPr>
      <w:r>
        <w:rPr>
          <w:lang w:val="en-US" w:eastAsia="zh-CN"/>
        </w:rPr>
        <w:t xml:space="preserve">      description: Represents an analytics event filter.</w:t>
      </w:r>
    </w:p>
    <w:p w14:paraId="433E883E" w14:textId="77777777" w:rsidR="00F37600" w:rsidRDefault="00F37600" w:rsidP="00F37600">
      <w:pPr>
        <w:pStyle w:val="PL"/>
      </w:pPr>
      <w:r>
        <w:t xml:space="preserve">      type: object</w:t>
      </w:r>
    </w:p>
    <w:p w14:paraId="50FD7DC0" w14:textId="77777777" w:rsidR="00F37600" w:rsidRDefault="00F37600" w:rsidP="00F37600">
      <w:pPr>
        <w:pStyle w:val="PL"/>
      </w:pPr>
      <w:r>
        <w:t xml:space="preserve">      properties:</w:t>
      </w:r>
    </w:p>
    <w:p w14:paraId="27CE16AD" w14:textId="77777777" w:rsidR="00F37600" w:rsidRDefault="00F37600" w:rsidP="00F37600">
      <w:pPr>
        <w:pStyle w:val="PL"/>
      </w:pPr>
      <w:r>
        <w:t xml:space="preserve">        nwPerfReqs:</w:t>
      </w:r>
    </w:p>
    <w:p w14:paraId="2848C237" w14:textId="77777777" w:rsidR="00F37600" w:rsidRDefault="00F37600" w:rsidP="00F37600">
      <w:pPr>
        <w:pStyle w:val="PL"/>
      </w:pPr>
      <w:r>
        <w:t xml:space="preserve">          type: array</w:t>
      </w:r>
    </w:p>
    <w:p w14:paraId="0A4F89E1" w14:textId="77777777" w:rsidR="00F37600" w:rsidRDefault="00F37600" w:rsidP="00F37600">
      <w:pPr>
        <w:pStyle w:val="PL"/>
      </w:pPr>
      <w:r>
        <w:t xml:space="preserve">          items:</w:t>
      </w:r>
    </w:p>
    <w:p w14:paraId="286944AC" w14:textId="77777777" w:rsidR="00F37600" w:rsidRDefault="00F37600" w:rsidP="00F37600">
      <w:pPr>
        <w:pStyle w:val="PL"/>
      </w:pPr>
      <w:r>
        <w:t xml:space="preserve">            $ref: 'TS29520_Nnwdaf_EventsSubscription.yaml#/components/schemas/NetworkPerfRequirement'</w:t>
      </w:r>
    </w:p>
    <w:p w14:paraId="697C3C58" w14:textId="77777777" w:rsidR="00F37600" w:rsidRDefault="00F37600" w:rsidP="00F37600">
      <w:pPr>
        <w:pStyle w:val="PL"/>
      </w:pPr>
      <w:r>
        <w:t xml:space="preserve">          minItems: 1</w:t>
      </w:r>
    </w:p>
    <w:p w14:paraId="5E23EF35" w14:textId="77777777" w:rsidR="00F37600" w:rsidRDefault="00F37600" w:rsidP="00F37600">
      <w:pPr>
        <w:pStyle w:val="PL"/>
      </w:pPr>
      <w:r>
        <w:t xml:space="preserve">        locArea:</w:t>
      </w:r>
    </w:p>
    <w:p w14:paraId="239CAC08" w14:textId="77777777" w:rsidR="00F37600" w:rsidRDefault="00F37600" w:rsidP="00F37600">
      <w:pPr>
        <w:pStyle w:val="PL"/>
      </w:pPr>
      <w:r>
        <w:t xml:space="preserve">          $ref: 'TS29122_CommonData.yaml#/components/schemas/LocationArea5G'</w:t>
      </w:r>
    </w:p>
    <w:p w14:paraId="4C807856" w14:textId="77777777" w:rsidR="00F37600" w:rsidRDefault="00F37600" w:rsidP="00F37600">
      <w:pPr>
        <w:pStyle w:val="PL"/>
      </w:pPr>
      <w:r>
        <w:t xml:space="preserve">        appIds:</w:t>
      </w:r>
    </w:p>
    <w:p w14:paraId="77955561" w14:textId="77777777" w:rsidR="00F37600" w:rsidRDefault="00F37600" w:rsidP="00F37600">
      <w:pPr>
        <w:pStyle w:val="PL"/>
      </w:pPr>
      <w:r>
        <w:t xml:space="preserve">          type: array</w:t>
      </w:r>
    </w:p>
    <w:p w14:paraId="36F957C9" w14:textId="77777777" w:rsidR="00F37600" w:rsidRDefault="00F37600" w:rsidP="00F37600">
      <w:pPr>
        <w:pStyle w:val="PL"/>
      </w:pPr>
      <w:r>
        <w:t xml:space="preserve">          items:</w:t>
      </w:r>
    </w:p>
    <w:p w14:paraId="16A98314" w14:textId="77777777" w:rsidR="00F37600" w:rsidRDefault="00F37600" w:rsidP="00F37600">
      <w:pPr>
        <w:pStyle w:val="PL"/>
      </w:pPr>
      <w:r>
        <w:t xml:space="preserve">            $ref: 'TS29571_CommonData.yaml#/components/schemas/ApplicationId'</w:t>
      </w:r>
    </w:p>
    <w:p w14:paraId="00164D91" w14:textId="77777777" w:rsidR="00F37600" w:rsidRDefault="00F37600" w:rsidP="00F37600">
      <w:pPr>
        <w:pStyle w:val="PL"/>
      </w:pPr>
      <w:r>
        <w:t xml:space="preserve">          minItems: 1</w:t>
      </w:r>
    </w:p>
    <w:p w14:paraId="72AA6919" w14:textId="77777777" w:rsidR="00F37600" w:rsidRDefault="00F37600" w:rsidP="00F37600">
      <w:pPr>
        <w:pStyle w:val="PL"/>
      </w:pPr>
      <w:r>
        <w:t xml:space="preserve">        dnn:</w:t>
      </w:r>
    </w:p>
    <w:p w14:paraId="0E8ED17B" w14:textId="77777777" w:rsidR="00F37600" w:rsidRDefault="00F37600" w:rsidP="00F37600">
      <w:pPr>
        <w:pStyle w:val="PL"/>
      </w:pPr>
      <w:r>
        <w:t xml:space="preserve">          $ref: 'TS29571_CommonData.yaml#/components/schemas/Dnn'</w:t>
      </w:r>
    </w:p>
    <w:p w14:paraId="18072471" w14:textId="77777777" w:rsidR="00F37600" w:rsidRDefault="00F37600" w:rsidP="00F37600">
      <w:pPr>
        <w:pStyle w:val="PL"/>
      </w:pPr>
      <w:r>
        <w:t xml:space="preserve">        dnns:</w:t>
      </w:r>
    </w:p>
    <w:p w14:paraId="650DC4D6" w14:textId="77777777" w:rsidR="00F37600" w:rsidRDefault="00F37600" w:rsidP="00F37600">
      <w:pPr>
        <w:pStyle w:val="PL"/>
      </w:pPr>
      <w:r>
        <w:t xml:space="preserve">          type: array</w:t>
      </w:r>
    </w:p>
    <w:p w14:paraId="5C453203" w14:textId="77777777" w:rsidR="00F37600" w:rsidRDefault="00F37600" w:rsidP="00F37600">
      <w:pPr>
        <w:pStyle w:val="PL"/>
      </w:pPr>
      <w:r>
        <w:t xml:space="preserve">          items:</w:t>
      </w:r>
    </w:p>
    <w:p w14:paraId="659C88FC" w14:textId="77777777" w:rsidR="00F37600" w:rsidRDefault="00F37600" w:rsidP="00F37600">
      <w:pPr>
        <w:pStyle w:val="PL"/>
      </w:pPr>
      <w:r>
        <w:t xml:space="preserve">            $ref: 'TS29571_CommonData.yaml#/components/schemas/Dnn'</w:t>
      </w:r>
    </w:p>
    <w:p w14:paraId="41401AF7" w14:textId="77777777" w:rsidR="00F37600" w:rsidRDefault="00F37600" w:rsidP="00F37600">
      <w:pPr>
        <w:pStyle w:val="PL"/>
      </w:pPr>
      <w:r>
        <w:t xml:space="preserve">          minItems: 1</w:t>
      </w:r>
    </w:p>
    <w:p w14:paraId="53575364" w14:textId="77777777" w:rsidR="00F37600" w:rsidRDefault="00F37600" w:rsidP="00F37600">
      <w:pPr>
        <w:pStyle w:val="PL"/>
      </w:pPr>
      <w:r>
        <w:t xml:space="preserve">        dnais:</w:t>
      </w:r>
    </w:p>
    <w:p w14:paraId="5826FF1D" w14:textId="77777777" w:rsidR="00F37600" w:rsidRDefault="00F37600" w:rsidP="00F37600">
      <w:pPr>
        <w:pStyle w:val="PL"/>
      </w:pPr>
      <w:r>
        <w:t xml:space="preserve">          type: array</w:t>
      </w:r>
    </w:p>
    <w:p w14:paraId="6B15E8EE" w14:textId="77777777" w:rsidR="00F37600" w:rsidRDefault="00F37600" w:rsidP="00F37600">
      <w:pPr>
        <w:pStyle w:val="PL"/>
      </w:pPr>
      <w:r>
        <w:t xml:space="preserve">          items:</w:t>
      </w:r>
    </w:p>
    <w:p w14:paraId="4295D3CB" w14:textId="77777777" w:rsidR="00F37600" w:rsidRDefault="00F37600" w:rsidP="00F37600">
      <w:pPr>
        <w:pStyle w:val="PL"/>
      </w:pPr>
      <w:r>
        <w:t xml:space="preserve">            $ref: 'TS29571_CommonData.yaml#/components/schemas/Dnai'</w:t>
      </w:r>
    </w:p>
    <w:p w14:paraId="08EAEACA" w14:textId="77777777" w:rsidR="00F37600" w:rsidRDefault="00F37600" w:rsidP="00F37600">
      <w:pPr>
        <w:pStyle w:val="PL"/>
      </w:pPr>
      <w:r>
        <w:t xml:space="preserve">          minItems: 1</w:t>
      </w:r>
    </w:p>
    <w:p w14:paraId="373E0B45" w14:textId="77777777" w:rsidR="00F37600" w:rsidRDefault="00F37600" w:rsidP="00F37600">
      <w:pPr>
        <w:pStyle w:val="PL"/>
      </w:pPr>
      <w:r>
        <w:t xml:space="preserve">        excepRequs:</w:t>
      </w:r>
    </w:p>
    <w:p w14:paraId="62431F45" w14:textId="77777777" w:rsidR="00F37600" w:rsidRDefault="00F37600" w:rsidP="00F37600">
      <w:pPr>
        <w:pStyle w:val="PL"/>
      </w:pPr>
      <w:r>
        <w:t xml:space="preserve">          type: array</w:t>
      </w:r>
    </w:p>
    <w:p w14:paraId="441385AA" w14:textId="77777777" w:rsidR="00F37600" w:rsidRDefault="00F37600" w:rsidP="00F37600">
      <w:pPr>
        <w:pStyle w:val="PL"/>
      </w:pPr>
      <w:r>
        <w:t xml:space="preserve">          items:</w:t>
      </w:r>
    </w:p>
    <w:p w14:paraId="3BFB9E4E" w14:textId="77777777" w:rsidR="00F37600" w:rsidRDefault="00F37600" w:rsidP="00F37600">
      <w:pPr>
        <w:pStyle w:val="PL"/>
      </w:pPr>
      <w:r>
        <w:t xml:space="preserve">            $ref: 'TS29520_Nnwdaf_EventsSubscription.yaml#/components/schemas/Exception'</w:t>
      </w:r>
    </w:p>
    <w:p w14:paraId="3EF4DE1E" w14:textId="77777777" w:rsidR="00F37600" w:rsidRDefault="00F37600" w:rsidP="00F37600">
      <w:pPr>
        <w:pStyle w:val="PL"/>
      </w:pPr>
      <w:r>
        <w:t xml:space="preserve">          minItems: 1</w:t>
      </w:r>
    </w:p>
    <w:p w14:paraId="52F9FF30" w14:textId="77777777" w:rsidR="00F37600" w:rsidRDefault="00F37600" w:rsidP="00F37600">
      <w:pPr>
        <w:pStyle w:val="PL"/>
      </w:pPr>
      <w:r>
        <w:t xml:space="preserve">        exptAnaType:</w:t>
      </w:r>
    </w:p>
    <w:p w14:paraId="5BBFA98E" w14:textId="77777777" w:rsidR="00F37600" w:rsidRDefault="00F37600" w:rsidP="00F37600">
      <w:pPr>
        <w:pStyle w:val="PL"/>
      </w:pPr>
      <w:r>
        <w:t xml:space="preserve">          $ref: 'TS29520_Nnwdaf_EventsSubscription.yaml#/components/schemas/ExpectedAnalyticsType'</w:t>
      </w:r>
    </w:p>
    <w:p w14:paraId="62D8939C" w14:textId="77777777" w:rsidR="00F37600" w:rsidRDefault="00F37600" w:rsidP="00F37600">
      <w:pPr>
        <w:pStyle w:val="PL"/>
      </w:pPr>
      <w:r>
        <w:t xml:space="preserve">        exptUeBehav:</w:t>
      </w:r>
    </w:p>
    <w:p w14:paraId="29A3BE83" w14:textId="77777777" w:rsidR="00F37600" w:rsidRDefault="00F37600" w:rsidP="00F37600">
      <w:pPr>
        <w:pStyle w:val="PL"/>
      </w:pPr>
      <w:r>
        <w:t xml:space="preserve">          $ref: 'TS29503_Nudm_SDM.yaml#/components/schemas/ExpectedUeBehaviourData'</w:t>
      </w:r>
    </w:p>
    <w:p w14:paraId="09D05E37" w14:textId="77777777" w:rsidR="00F37600" w:rsidRDefault="00F37600" w:rsidP="00F37600">
      <w:pPr>
        <w:pStyle w:val="PL"/>
      </w:pPr>
      <w:r>
        <w:t xml:space="preserve">        matchingDir:</w:t>
      </w:r>
    </w:p>
    <w:p w14:paraId="19BB276B" w14:textId="77777777" w:rsidR="00F37600" w:rsidRDefault="00F37600" w:rsidP="00F37600">
      <w:pPr>
        <w:pStyle w:val="PL"/>
      </w:pPr>
      <w:r>
        <w:t xml:space="preserve">          $ref: 'TS29520_Nnwdaf_EventsSubscription.yaml#/components/schemas/MatchingDirection'</w:t>
      </w:r>
    </w:p>
    <w:p w14:paraId="3BE3F9A1" w14:textId="77777777" w:rsidR="00F37600" w:rsidRDefault="00F37600" w:rsidP="00F37600">
      <w:pPr>
        <w:pStyle w:val="PL"/>
      </w:pPr>
      <w:r>
        <w:t xml:space="preserve">        reptThlds:</w:t>
      </w:r>
    </w:p>
    <w:p w14:paraId="33EC7373" w14:textId="77777777" w:rsidR="00F37600" w:rsidRDefault="00F37600" w:rsidP="00F37600">
      <w:pPr>
        <w:pStyle w:val="PL"/>
      </w:pPr>
      <w:r>
        <w:t xml:space="preserve">          type: array</w:t>
      </w:r>
    </w:p>
    <w:p w14:paraId="1115D414" w14:textId="77777777" w:rsidR="00F37600" w:rsidRDefault="00F37600" w:rsidP="00F37600">
      <w:pPr>
        <w:pStyle w:val="PL"/>
      </w:pPr>
      <w:r>
        <w:t xml:space="preserve">          items:</w:t>
      </w:r>
    </w:p>
    <w:p w14:paraId="0D75B9D1" w14:textId="77777777" w:rsidR="00F37600" w:rsidRDefault="00F37600" w:rsidP="00F37600">
      <w:pPr>
        <w:pStyle w:val="PL"/>
      </w:pPr>
      <w:r>
        <w:t xml:space="preserve">            $ref: 'TS29520_Nnwdaf_EventsSubscription.yaml#/components/schemas/ThresholdLevel'</w:t>
      </w:r>
    </w:p>
    <w:p w14:paraId="78664364" w14:textId="77777777" w:rsidR="00F37600" w:rsidRDefault="00F37600" w:rsidP="00F37600">
      <w:pPr>
        <w:pStyle w:val="PL"/>
      </w:pPr>
      <w:r>
        <w:t xml:space="preserve">          minItems: 1</w:t>
      </w:r>
    </w:p>
    <w:p w14:paraId="06344393" w14:textId="77777777" w:rsidR="00F37600" w:rsidRDefault="00F37600" w:rsidP="00F37600">
      <w:pPr>
        <w:pStyle w:val="PL"/>
      </w:pPr>
      <w:r>
        <w:t xml:space="preserve">        snssai:</w:t>
      </w:r>
    </w:p>
    <w:p w14:paraId="1E1115C7" w14:textId="77777777" w:rsidR="00F37600" w:rsidRDefault="00F37600" w:rsidP="00F37600">
      <w:pPr>
        <w:pStyle w:val="PL"/>
      </w:pPr>
      <w:r>
        <w:t xml:space="preserve">          $ref: 'TS29571_CommonData.yaml#/components/schemas/Snssai'</w:t>
      </w:r>
    </w:p>
    <w:p w14:paraId="107D2FB0" w14:textId="77777777" w:rsidR="00F37600" w:rsidRDefault="00F37600" w:rsidP="00F37600">
      <w:pPr>
        <w:pStyle w:val="PL"/>
      </w:pPr>
      <w:r>
        <w:t xml:space="preserve">        snssais:</w:t>
      </w:r>
    </w:p>
    <w:p w14:paraId="2D9B35DA" w14:textId="77777777" w:rsidR="00F37600" w:rsidRDefault="00F37600" w:rsidP="00F37600">
      <w:pPr>
        <w:pStyle w:val="PL"/>
      </w:pPr>
      <w:r>
        <w:t xml:space="preserve">          type: array</w:t>
      </w:r>
    </w:p>
    <w:p w14:paraId="366DA78A" w14:textId="77777777" w:rsidR="00F37600" w:rsidRDefault="00F37600" w:rsidP="00F37600">
      <w:pPr>
        <w:pStyle w:val="PL"/>
      </w:pPr>
      <w:r>
        <w:t xml:space="preserve">          items:</w:t>
      </w:r>
    </w:p>
    <w:p w14:paraId="27C12D94" w14:textId="77777777" w:rsidR="00F37600" w:rsidRDefault="00F37600" w:rsidP="00F37600">
      <w:pPr>
        <w:pStyle w:val="PL"/>
      </w:pPr>
      <w:r>
        <w:t xml:space="preserve">            $ref: 'TS29571_CommonData.yaml#/components/schemas/Snssai'</w:t>
      </w:r>
    </w:p>
    <w:p w14:paraId="38FE5571" w14:textId="77777777" w:rsidR="00F37600" w:rsidRDefault="00F37600" w:rsidP="00F37600">
      <w:pPr>
        <w:pStyle w:val="PL"/>
      </w:pPr>
      <w:r>
        <w:t xml:space="preserve">          minItems: 1</w:t>
      </w:r>
    </w:p>
    <w:p w14:paraId="10209F41" w14:textId="77777777" w:rsidR="00F37600" w:rsidRDefault="00F37600" w:rsidP="00F37600">
      <w:pPr>
        <w:pStyle w:val="PL"/>
      </w:pPr>
      <w:r>
        <w:t xml:space="preserve">        nsiIdInfos:</w:t>
      </w:r>
    </w:p>
    <w:p w14:paraId="4E8A33DD" w14:textId="77777777" w:rsidR="00F37600" w:rsidRDefault="00F37600" w:rsidP="00F37600">
      <w:pPr>
        <w:pStyle w:val="PL"/>
      </w:pPr>
      <w:r>
        <w:t xml:space="preserve">          type: array</w:t>
      </w:r>
    </w:p>
    <w:p w14:paraId="26F4886B" w14:textId="77777777" w:rsidR="00F37600" w:rsidRDefault="00F37600" w:rsidP="00F37600">
      <w:pPr>
        <w:pStyle w:val="PL"/>
      </w:pPr>
      <w:r>
        <w:t xml:space="preserve">          items:</w:t>
      </w:r>
    </w:p>
    <w:p w14:paraId="0E223044" w14:textId="77777777" w:rsidR="00F37600" w:rsidRDefault="00F37600" w:rsidP="00F37600">
      <w:pPr>
        <w:pStyle w:val="PL"/>
      </w:pPr>
      <w:r>
        <w:t xml:space="preserve">            $ref: 'TS29520_Nnwdaf_EventsSubscription.yaml#/components/schemas/NsiIdInfo'</w:t>
      </w:r>
    </w:p>
    <w:p w14:paraId="50A24771" w14:textId="77777777" w:rsidR="00F37600" w:rsidRDefault="00F37600" w:rsidP="00F37600">
      <w:pPr>
        <w:pStyle w:val="PL"/>
      </w:pPr>
      <w:r>
        <w:t xml:space="preserve">          minItems: 1</w:t>
      </w:r>
    </w:p>
    <w:p w14:paraId="7C9B905D" w14:textId="77777777" w:rsidR="00F37600" w:rsidRDefault="00F37600" w:rsidP="00F37600">
      <w:pPr>
        <w:pStyle w:val="PL"/>
      </w:pPr>
      <w:r>
        <w:t xml:space="preserve">        qosReq:</w:t>
      </w:r>
    </w:p>
    <w:p w14:paraId="76FE4993" w14:textId="77777777" w:rsidR="00F37600" w:rsidRDefault="00F37600" w:rsidP="00F37600">
      <w:pPr>
        <w:pStyle w:val="PL"/>
      </w:pPr>
      <w:r>
        <w:t xml:space="preserve">          $ref: 'TS29520_Nnwdaf_EventsSubscription.yaml#/components/schemas/QosRequirement'</w:t>
      </w:r>
    </w:p>
    <w:p w14:paraId="14598E1B" w14:textId="77777777" w:rsidR="00F37600" w:rsidRDefault="00F37600" w:rsidP="00F37600">
      <w:pPr>
        <w:pStyle w:val="PL"/>
        <w:rPr>
          <w:rFonts w:cs="Arial"/>
          <w:szCs w:val="18"/>
          <w:lang w:eastAsia="zh-CN"/>
        </w:rPr>
      </w:pPr>
      <w:r>
        <w:rPr>
          <w:rFonts w:cs="Arial"/>
          <w:szCs w:val="18"/>
          <w:lang w:eastAsia="zh-CN"/>
        </w:rPr>
        <w:t xml:space="preserve">        qosFlowRetThds:</w:t>
      </w:r>
    </w:p>
    <w:p w14:paraId="4AAD6578" w14:textId="77777777" w:rsidR="00F37600" w:rsidRDefault="00F37600" w:rsidP="00F37600">
      <w:pPr>
        <w:pStyle w:val="PL"/>
      </w:pPr>
      <w:r>
        <w:t xml:space="preserve">          type: array</w:t>
      </w:r>
    </w:p>
    <w:p w14:paraId="791A8741" w14:textId="77777777" w:rsidR="00F37600" w:rsidRDefault="00F37600" w:rsidP="00F37600">
      <w:pPr>
        <w:pStyle w:val="PL"/>
      </w:pPr>
      <w:r>
        <w:t xml:space="preserve">          items:</w:t>
      </w:r>
    </w:p>
    <w:p w14:paraId="09C3C094" w14:textId="77777777" w:rsidR="00F37600" w:rsidRDefault="00F37600" w:rsidP="00F37600">
      <w:pPr>
        <w:pStyle w:val="PL"/>
      </w:pPr>
      <w:r>
        <w:t xml:space="preserve">            $ref: 'TS29520_Nnwdaf_EventsSubscription.yaml#/components/schemas/RetainabilityThreshold'</w:t>
      </w:r>
    </w:p>
    <w:p w14:paraId="35BF99E6" w14:textId="77777777" w:rsidR="00F37600" w:rsidRDefault="00F37600" w:rsidP="00F37600">
      <w:pPr>
        <w:pStyle w:val="PL"/>
      </w:pPr>
      <w:r>
        <w:t xml:space="preserve">          minItems: 1</w:t>
      </w:r>
    </w:p>
    <w:p w14:paraId="127FE5DF" w14:textId="77777777" w:rsidR="00F37600" w:rsidRDefault="00F37600" w:rsidP="00F37600">
      <w:pPr>
        <w:pStyle w:val="PL"/>
        <w:rPr>
          <w:rFonts w:cs="Arial"/>
          <w:szCs w:val="18"/>
          <w:lang w:eastAsia="zh-CN"/>
        </w:rPr>
      </w:pPr>
      <w:r>
        <w:rPr>
          <w:rFonts w:cs="Arial"/>
          <w:szCs w:val="18"/>
          <w:lang w:eastAsia="zh-CN"/>
        </w:rPr>
        <w:t xml:space="preserve">        ranUeThrouThds:</w:t>
      </w:r>
    </w:p>
    <w:p w14:paraId="4FA26345" w14:textId="77777777" w:rsidR="00F37600" w:rsidRDefault="00F37600" w:rsidP="00F37600">
      <w:pPr>
        <w:pStyle w:val="PL"/>
      </w:pPr>
      <w:r>
        <w:t xml:space="preserve">          type: array</w:t>
      </w:r>
    </w:p>
    <w:p w14:paraId="23C71DF1" w14:textId="77777777" w:rsidR="00F37600" w:rsidRDefault="00F37600" w:rsidP="00F37600">
      <w:pPr>
        <w:pStyle w:val="PL"/>
      </w:pPr>
      <w:r>
        <w:t xml:space="preserve">          items:</w:t>
      </w:r>
    </w:p>
    <w:p w14:paraId="28D47228" w14:textId="77777777" w:rsidR="00F37600" w:rsidRDefault="00F37600" w:rsidP="00F37600">
      <w:pPr>
        <w:pStyle w:val="PL"/>
      </w:pPr>
      <w:r>
        <w:t xml:space="preserve">            $ref: 'TS29571_CommonData.yaml#/components/schemas/BitRate'</w:t>
      </w:r>
    </w:p>
    <w:p w14:paraId="792C2692" w14:textId="77777777" w:rsidR="00F37600" w:rsidRDefault="00F37600" w:rsidP="00F37600">
      <w:pPr>
        <w:pStyle w:val="PL"/>
      </w:pPr>
      <w:r>
        <w:t xml:space="preserve">          minItems: 1</w:t>
      </w:r>
    </w:p>
    <w:p w14:paraId="2DD0982A" w14:textId="77777777" w:rsidR="00F37600" w:rsidRDefault="00F37600" w:rsidP="00F37600">
      <w:pPr>
        <w:pStyle w:val="PL"/>
      </w:pPr>
      <w:r>
        <w:t xml:space="preserve">        disperReqs:</w:t>
      </w:r>
    </w:p>
    <w:p w14:paraId="366A571A" w14:textId="77777777" w:rsidR="00F37600" w:rsidRDefault="00F37600" w:rsidP="00F37600">
      <w:pPr>
        <w:pStyle w:val="PL"/>
      </w:pPr>
      <w:r>
        <w:t xml:space="preserve">          type: array</w:t>
      </w:r>
    </w:p>
    <w:p w14:paraId="289C641A" w14:textId="77777777" w:rsidR="00F37600" w:rsidRDefault="00F37600" w:rsidP="00F37600">
      <w:pPr>
        <w:pStyle w:val="PL"/>
      </w:pPr>
      <w:r>
        <w:lastRenderedPageBreak/>
        <w:t xml:space="preserve">          items:</w:t>
      </w:r>
    </w:p>
    <w:p w14:paraId="12B90341" w14:textId="77777777" w:rsidR="00F37600" w:rsidRDefault="00F37600" w:rsidP="00F37600">
      <w:pPr>
        <w:pStyle w:val="PL"/>
      </w:pPr>
      <w:r>
        <w:t xml:space="preserve">            $ref: 'TS29520_Nnwdaf_EventsSubscription.yaml#/components/schemas/DispersionRequirement'</w:t>
      </w:r>
    </w:p>
    <w:p w14:paraId="5EBE84DE" w14:textId="77777777" w:rsidR="00F37600" w:rsidRDefault="00F37600" w:rsidP="00F37600">
      <w:pPr>
        <w:pStyle w:val="PL"/>
      </w:pPr>
      <w:r>
        <w:t xml:space="preserve">          minItems: 1</w:t>
      </w:r>
    </w:p>
    <w:p w14:paraId="4DFC1196" w14:textId="77777777" w:rsidR="00F37600" w:rsidRDefault="00F37600" w:rsidP="00F37600">
      <w:pPr>
        <w:pStyle w:val="PL"/>
      </w:pPr>
      <w:r>
        <w:t xml:space="preserve">        listOfAnaSubsets:</w:t>
      </w:r>
    </w:p>
    <w:p w14:paraId="5A3B98A2" w14:textId="77777777" w:rsidR="00F37600" w:rsidRDefault="00F37600" w:rsidP="00F37600">
      <w:pPr>
        <w:pStyle w:val="PL"/>
      </w:pPr>
      <w:r>
        <w:t xml:space="preserve">          type: array</w:t>
      </w:r>
    </w:p>
    <w:p w14:paraId="3B5B6355" w14:textId="77777777" w:rsidR="00F37600" w:rsidRDefault="00F37600" w:rsidP="00F37600">
      <w:pPr>
        <w:pStyle w:val="PL"/>
      </w:pPr>
      <w:r>
        <w:t xml:space="preserve">          items:</w:t>
      </w:r>
    </w:p>
    <w:p w14:paraId="3BFE7D9C" w14:textId="77777777" w:rsidR="00F37600" w:rsidRDefault="00F37600" w:rsidP="00F37600">
      <w:pPr>
        <w:pStyle w:val="PL"/>
      </w:pPr>
      <w:r>
        <w:t xml:space="preserve">            $ref: 'TS29520_Nnwdaf_EventsSubscription.yaml#/components/schemas/</w:t>
      </w:r>
      <w:r>
        <w:rPr>
          <w:lang w:eastAsia="zh-CN"/>
        </w:rPr>
        <w:t>AnalyticsSubset</w:t>
      </w:r>
      <w:r>
        <w:t>'</w:t>
      </w:r>
    </w:p>
    <w:p w14:paraId="2D259952" w14:textId="77777777" w:rsidR="00F37600" w:rsidRDefault="00F37600" w:rsidP="00F37600">
      <w:pPr>
        <w:pStyle w:val="PL"/>
      </w:pPr>
      <w:r>
        <w:t xml:space="preserve">          minItems: 1</w:t>
      </w:r>
    </w:p>
    <w:p w14:paraId="1677BBDA" w14:textId="77777777" w:rsidR="00F37600" w:rsidRDefault="00F37600" w:rsidP="00F37600">
      <w:pPr>
        <w:pStyle w:val="PL"/>
      </w:pPr>
      <w:r>
        <w:t xml:space="preserve">        </w:t>
      </w:r>
      <w:r>
        <w:rPr>
          <w:lang w:eastAsia="zh-CN"/>
        </w:rPr>
        <w:t>dnPerfReqs</w:t>
      </w:r>
      <w:r>
        <w:t>:</w:t>
      </w:r>
    </w:p>
    <w:p w14:paraId="0A6E649A" w14:textId="77777777" w:rsidR="00F37600" w:rsidRDefault="00F37600" w:rsidP="00F37600">
      <w:pPr>
        <w:pStyle w:val="PL"/>
      </w:pPr>
      <w:r>
        <w:t xml:space="preserve">          type: array</w:t>
      </w:r>
    </w:p>
    <w:p w14:paraId="48162995" w14:textId="77777777" w:rsidR="00F37600" w:rsidRDefault="00F37600" w:rsidP="00F37600">
      <w:pPr>
        <w:pStyle w:val="PL"/>
      </w:pPr>
      <w:r>
        <w:t xml:space="preserve">          items:</w:t>
      </w:r>
    </w:p>
    <w:p w14:paraId="15461777" w14:textId="77777777" w:rsidR="00F37600" w:rsidRDefault="00F37600" w:rsidP="00F37600">
      <w:pPr>
        <w:pStyle w:val="PL"/>
      </w:pPr>
      <w:r>
        <w:t xml:space="preserve">            $ref: 'TS29520_Nnwdaf_EventsSubscription.yaml#/components/schemas/</w:t>
      </w:r>
      <w:r>
        <w:rPr>
          <w:rFonts w:eastAsia="DengXian"/>
        </w:rPr>
        <w:t>DnPerformanceReq</w:t>
      </w:r>
      <w:r>
        <w:t>'</w:t>
      </w:r>
    </w:p>
    <w:p w14:paraId="3CFEFE02" w14:textId="77777777" w:rsidR="00F37600" w:rsidRDefault="00F37600" w:rsidP="00F37600">
      <w:pPr>
        <w:pStyle w:val="PL"/>
      </w:pPr>
      <w:r>
        <w:t xml:space="preserve">          minItems: 1</w:t>
      </w:r>
    </w:p>
    <w:p w14:paraId="1D635B09" w14:textId="77777777" w:rsidR="00F37600" w:rsidRDefault="00F37600" w:rsidP="00F37600">
      <w:pPr>
        <w:pStyle w:val="PL"/>
      </w:pPr>
      <w:r>
        <w:t xml:space="preserve">        bwRequs:</w:t>
      </w:r>
    </w:p>
    <w:p w14:paraId="07A8269D" w14:textId="77777777" w:rsidR="00F37600" w:rsidRDefault="00F37600" w:rsidP="00F37600">
      <w:pPr>
        <w:pStyle w:val="PL"/>
      </w:pPr>
      <w:r>
        <w:t xml:space="preserve">          type: array</w:t>
      </w:r>
    </w:p>
    <w:p w14:paraId="58DE0D4E" w14:textId="77777777" w:rsidR="00F37600" w:rsidRDefault="00F37600" w:rsidP="00F37600">
      <w:pPr>
        <w:pStyle w:val="PL"/>
      </w:pPr>
      <w:r>
        <w:t xml:space="preserve">          items:</w:t>
      </w:r>
    </w:p>
    <w:p w14:paraId="59B152FC" w14:textId="77777777" w:rsidR="00F37600" w:rsidRDefault="00F37600" w:rsidP="00F37600">
      <w:pPr>
        <w:pStyle w:val="PL"/>
      </w:pPr>
      <w:r>
        <w:t xml:space="preserve">            $ref: 'TS29520_Nnwdaf_EventsSubscription.yaml#/components/schemas/BwRequirement'</w:t>
      </w:r>
    </w:p>
    <w:p w14:paraId="02C96BBC" w14:textId="77777777" w:rsidR="00F37600" w:rsidRDefault="00F37600" w:rsidP="00F37600">
      <w:pPr>
        <w:pStyle w:val="PL"/>
      </w:pPr>
      <w:r>
        <w:t xml:space="preserve">          minItems: 1</w:t>
      </w:r>
    </w:p>
    <w:p w14:paraId="0436CB24" w14:textId="77777777" w:rsidR="00F37600" w:rsidRDefault="00F37600" w:rsidP="00F37600">
      <w:pPr>
        <w:pStyle w:val="PL"/>
        <w:rPr>
          <w:lang w:eastAsia="zh-CN"/>
        </w:rPr>
      </w:pPr>
      <w:r>
        <w:rPr>
          <w:lang w:eastAsia="zh-CN"/>
        </w:rPr>
        <w:t xml:space="preserve">        </w:t>
      </w:r>
      <w:r>
        <w:rPr>
          <w:rFonts w:cs="Arial"/>
          <w:szCs w:val="18"/>
          <w:lang w:eastAsia="zh-CN"/>
        </w:rPr>
        <w:t>ratFreqs</w:t>
      </w:r>
      <w:r>
        <w:rPr>
          <w:lang w:eastAsia="zh-CN"/>
        </w:rPr>
        <w:t>:</w:t>
      </w:r>
    </w:p>
    <w:p w14:paraId="451BCE44" w14:textId="77777777" w:rsidR="00F37600" w:rsidRDefault="00F37600" w:rsidP="00F37600">
      <w:pPr>
        <w:pStyle w:val="PL"/>
      </w:pPr>
      <w:r>
        <w:t xml:space="preserve">          type: array</w:t>
      </w:r>
    </w:p>
    <w:p w14:paraId="56C4DB49" w14:textId="77777777" w:rsidR="00F37600" w:rsidRDefault="00F37600" w:rsidP="00F37600">
      <w:pPr>
        <w:pStyle w:val="PL"/>
        <w:rPr>
          <w:lang w:eastAsia="zh-CN"/>
        </w:rPr>
      </w:pPr>
      <w:r>
        <w:rPr>
          <w:lang w:eastAsia="zh-CN"/>
        </w:rPr>
        <w:t xml:space="preserve">          items:</w:t>
      </w:r>
    </w:p>
    <w:p w14:paraId="591D7335" w14:textId="77777777" w:rsidR="00F37600" w:rsidRDefault="00F37600" w:rsidP="00F37600">
      <w:pPr>
        <w:pStyle w:val="PL"/>
      </w:pPr>
      <w:r>
        <w:t xml:space="preserve">            $ref: 'TS29520_Nnwdaf_EventsSubscription.yaml#/components/schemas/RatFreqInformation'</w:t>
      </w:r>
    </w:p>
    <w:p w14:paraId="59D9A37A" w14:textId="77777777" w:rsidR="00F37600" w:rsidRDefault="00F37600" w:rsidP="00F37600">
      <w:pPr>
        <w:pStyle w:val="PL"/>
      </w:pPr>
      <w:r>
        <w:t xml:space="preserve">          minItems: 1</w:t>
      </w:r>
    </w:p>
    <w:p w14:paraId="0D615664" w14:textId="77777777" w:rsidR="00F37600" w:rsidRDefault="00F37600" w:rsidP="00F37600">
      <w:pPr>
        <w:pStyle w:val="PL"/>
      </w:pPr>
      <w:r>
        <w:t xml:space="preserve">        </w:t>
      </w:r>
      <w:r>
        <w:rPr>
          <w:lang w:eastAsia="zh-CN"/>
        </w:rPr>
        <w:t>appServerAddrs</w:t>
      </w:r>
      <w:r>
        <w:t>:</w:t>
      </w:r>
    </w:p>
    <w:p w14:paraId="6A3BF059" w14:textId="77777777" w:rsidR="00F37600" w:rsidRDefault="00F37600" w:rsidP="00F37600">
      <w:pPr>
        <w:pStyle w:val="PL"/>
      </w:pPr>
      <w:r>
        <w:t xml:space="preserve">          type: array</w:t>
      </w:r>
    </w:p>
    <w:p w14:paraId="1880851D" w14:textId="77777777" w:rsidR="00F37600" w:rsidRDefault="00F37600" w:rsidP="00F37600">
      <w:pPr>
        <w:pStyle w:val="PL"/>
      </w:pPr>
      <w:r>
        <w:t xml:space="preserve">          items:</w:t>
      </w:r>
    </w:p>
    <w:p w14:paraId="157F69E7" w14:textId="77777777" w:rsidR="00F37600" w:rsidRDefault="00F37600" w:rsidP="00F37600">
      <w:pPr>
        <w:pStyle w:val="PL"/>
      </w:pPr>
      <w:r>
        <w:t xml:space="preserve">            $ref: 'TS29517_Naf_EventExposure.yaml#/components/schemas/</w:t>
      </w:r>
      <w:r>
        <w:rPr>
          <w:lang w:eastAsia="zh-CN"/>
        </w:rPr>
        <w:t>AddrFqdn</w:t>
      </w:r>
      <w:r>
        <w:t>'</w:t>
      </w:r>
    </w:p>
    <w:p w14:paraId="540E7784" w14:textId="77777777" w:rsidR="00F37600" w:rsidRDefault="00F37600" w:rsidP="00F37600">
      <w:pPr>
        <w:pStyle w:val="PL"/>
      </w:pPr>
      <w:r>
        <w:t xml:space="preserve">          minItems: 1</w:t>
      </w:r>
    </w:p>
    <w:p w14:paraId="4A0BF06C" w14:textId="77777777" w:rsidR="00F37600" w:rsidRDefault="00F37600" w:rsidP="00F37600">
      <w:pPr>
        <w:pStyle w:val="PL"/>
      </w:pPr>
      <w:r>
        <w:t xml:space="preserve">        extraReportReq:</w:t>
      </w:r>
    </w:p>
    <w:p w14:paraId="47134789" w14:textId="77777777" w:rsidR="00F37600" w:rsidRDefault="00F37600" w:rsidP="00F37600">
      <w:pPr>
        <w:pStyle w:val="PL"/>
      </w:pPr>
      <w:r>
        <w:t xml:space="preserve">          $ref: 'TS29520_Nnwdaf_EventsSubscription.yaml#/components/schemas/EventReportingRequirement'</w:t>
      </w:r>
    </w:p>
    <w:p w14:paraId="49AC269D" w14:textId="77777777" w:rsidR="00F37600" w:rsidRDefault="00F37600" w:rsidP="00F37600">
      <w:pPr>
        <w:pStyle w:val="PL"/>
      </w:pPr>
      <w:r>
        <w:t xml:space="preserve">        maxNumOfTopAppUl:</w:t>
      </w:r>
    </w:p>
    <w:p w14:paraId="6C5238B0" w14:textId="77777777" w:rsidR="00F37600" w:rsidRDefault="00F37600" w:rsidP="00F37600">
      <w:pPr>
        <w:pStyle w:val="PL"/>
      </w:pPr>
      <w:r>
        <w:t xml:space="preserve">          $ref: 'TS29571_CommonData.yaml#/components/schemas/Uinteger'</w:t>
      </w:r>
    </w:p>
    <w:p w14:paraId="2955A81B" w14:textId="77777777" w:rsidR="00F37600" w:rsidRDefault="00F37600" w:rsidP="00F37600">
      <w:pPr>
        <w:pStyle w:val="PL"/>
      </w:pPr>
      <w:r>
        <w:t xml:space="preserve">        maxNumOfTopAppDl:</w:t>
      </w:r>
    </w:p>
    <w:p w14:paraId="561EEA80" w14:textId="77777777" w:rsidR="00F37600" w:rsidRDefault="00F37600" w:rsidP="00F37600">
      <w:pPr>
        <w:pStyle w:val="PL"/>
      </w:pPr>
      <w:r>
        <w:t xml:space="preserve">          $ref: 'TS29571_CommonData.yaml#/components/schemas/Uinteger'</w:t>
      </w:r>
    </w:p>
    <w:p w14:paraId="7B171068" w14:textId="77777777" w:rsidR="00F37600" w:rsidRDefault="00F37600" w:rsidP="00F37600">
      <w:pPr>
        <w:pStyle w:val="PL"/>
      </w:pPr>
      <w:r>
        <w:t xml:space="preserve">        visitedLocAreas:</w:t>
      </w:r>
    </w:p>
    <w:p w14:paraId="3EDD52CD" w14:textId="77777777" w:rsidR="00F37600" w:rsidRDefault="00F37600" w:rsidP="00F37600">
      <w:pPr>
        <w:pStyle w:val="PL"/>
      </w:pPr>
      <w:r>
        <w:t xml:space="preserve">          type: array</w:t>
      </w:r>
    </w:p>
    <w:p w14:paraId="4BBE6767" w14:textId="77777777" w:rsidR="00F37600" w:rsidRDefault="00F37600" w:rsidP="00F37600">
      <w:pPr>
        <w:pStyle w:val="PL"/>
      </w:pPr>
      <w:r>
        <w:t xml:space="preserve">          items:</w:t>
      </w:r>
    </w:p>
    <w:p w14:paraId="6291A798" w14:textId="77777777" w:rsidR="00F37600" w:rsidRDefault="00F37600" w:rsidP="00F37600">
      <w:pPr>
        <w:pStyle w:val="PL"/>
      </w:pPr>
      <w:r>
        <w:t xml:space="preserve">            $ref: 'TS29122_CommonData.yaml#/components/schemas/LocationArea5G'</w:t>
      </w:r>
    </w:p>
    <w:p w14:paraId="08D74F82" w14:textId="77777777" w:rsidR="00F37600" w:rsidRDefault="00F37600" w:rsidP="00F37600">
      <w:pPr>
        <w:pStyle w:val="PL"/>
      </w:pPr>
      <w:r>
        <w:t xml:space="preserve">          minItems: 1</w:t>
      </w:r>
    </w:p>
    <w:p w14:paraId="765F5474" w14:textId="77777777" w:rsidR="00F37600" w:rsidRDefault="00F37600" w:rsidP="00F37600">
      <w:pPr>
        <w:pStyle w:val="PL"/>
        <w:rPr>
          <w:ins w:id="175" w:author="Maria Liang" w:date="2023-01-09T16:42:00Z"/>
        </w:rPr>
      </w:pPr>
      <w:ins w:id="176" w:author="Maria Liang" w:date="2023-01-09T16:42:00Z">
        <w:r>
          <w:t xml:space="preserve">        </w:t>
        </w:r>
      </w:ins>
      <w:ins w:id="177" w:author="Maria Liang" w:date="2023-01-30T01:51:00Z">
        <w:r>
          <w:t>pduSesInfo</w:t>
        </w:r>
      </w:ins>
      <w:ins w:id="178" w:author="Maria Liang" w:date="2023-01-09T16:42:00Z">
        <w:r>
          <w:t>s:</w:t>
        </w:r>
      </w:ins>
    </w:p>
    <w:p w14:paraId="4237D33D" w14:textId="77777777" w:rsidR="00F37600" w:rsidRDefault="00F37600" w:rsidP="00F37600">
      <w:pPr>
        <w:pStyle w:val="PL"/>
        <w:rPr>
          <w:ins w:id="179" w:author="Maria Liang" w:date="2023-01-09T16:42:00Z"/>
        </w:rPr>
      </w:pPr>
      <w:ins w:id="180" w:author="Maria Liang" w:date="2023-01-09T16:42:00Z">
        <w:r>
          <w:t xml:space="preserve">          type: array</w:t>
        </w:r>
      </w:ins>
    </w:p>
    <w:p w14:paraId="72AF909E" w14:textId="77777777" w:rsidR="00F37600" w:rsidRDefault="00F37600" w:rsidP="00F37600">
      <w:pPr>
        <w:pStyle w:val="PL"/>
        <w:rPr>
          <w:ins w:id="181" w:author="Maria Liang" w:date="2023-01-09T16:42:00Z"/>
        </w:rPr>
      </w:pPr>
      <w:ins w:id="182" w:author="Maria Liang" w:date="2023-01-09T16:42:00Z">
        <w:r>
          <w:t xml:space="preserve">          items:</w:t>
        </w:r>
      </w:ins>
    </w:p>
    <w:p w14:paraId="544BE5D9" w14:textId="77777777" w:rsidR="00F37600" w:rsidRDefault="00F37600" w:rsidP="00F37600">
      <w:pPr>
        <w:pStyle w:val="PL"/>
        <w:rPr>
          <w:ins w:id="183" w:author="Maria Liang" w:date="2023-01-09T16:42:00Z"/>
        </w:rPr>
      </w:pPr>
      <w:ins w:id="184" w:author="Maria Liang" w:date="2023-01-09T16:42:00Z">
        <w:r>
          <w:t xml:space="preserve">            $ref: 'TS29520_Nnwdaf_EventsSubscription.yaml#/components/schemas/</w:t>
        </w:r>
      </w:ins>
      <w:ins w:id="185" w:author="Maria Liang" w:date="2023-01-30T01:51:00Z">
        <w:r>
          <w:t>PduS</w:t>
        </w:r>
      </w:ins>
      <w:ins w:id="186" w:author="Maria Liang" w:date="2023-01-30T01:52:00Z">
        <w:r>
          <w:t>essionInfo</w:t>
        </w:r>
      </w:ins>
      <w:ins w:id="187" w:author="Maria Liang" w:date="2023-01-09T16:42:00Z">
        <w:r>
          <w:t>'</w:t>
        </w:r>
      </w:ins>
    </w:p>
    <w:p w14:paraId="7EBD97C3" w14:textId="77777777" w:rsidR="00F37600" w:rsidRDefault="00F37600" w:rsidP="00F37600">
      <w:pPr>
        <w:pStyle w:val="PL"/>
        <w:rPr>
          <w:ins w:id="188" w:author="Maria Liang" w:date="2023-01-09T16:42:00Z"/>
        </w:rPr>
      </w:pPr>
      <w:ins w:id="189" w:author="Maria Liang" w:date="2023-01-09T16:42:00Z">
        <w:r>
          <w:t xml:space="preserve">          minItems: 1</w:t>
        </w:r>
      </w:ins>
    </w:p>
    <w:p w14:paraId="4711E72C" w14:textId="77777777" w:rsidR="00F37600" w:rsidRDefault="00F37600" w:rsidP="00F37600">
      <w:pPr>
        <w:pStyle w:val="PL"/>
      </w:pPr>
    </w:p>
    <w:p w14:paraId="14DE5EA0" w14:textId="77777777" w:rsidR="00F37600" w:rsidRDefault="00F37600" w:rsidP="00F37600">
      <w:pPr>
        <w:pStyle w:val="PL"/>
      </w:pPr>
      <w:r>
        <w:t xml:space="preserve">    TargetUeId:</w:t>
      </w:r>
    </w:p>
    <w:p w14:paraId="31E0D939" w14:textId="77777777" w:rsidR="00F37600" w:rsidRDefault="00F37600" w:rsidP="00F37600">
      <w:pPr>
        <w:pStyle w:val="PL"/>
        <w:rPr>
          <w:lang w:val="en-US" w:eastAsia="zh-CN"/>
        </w:rPr>
      </w:pPr>
      <w:r>
        <w:rPr>
          <w:lang w:val="en-US" w:eastAsia="zh-CN"/>
        </w:rPr>
        <w:t xml:space="preserve">      description: Represents the target UE(s) information.</w:t>
      </w:r>
    </w:p>
    <w:p w14:paraId="19FA22EC" w14:textId="77777777" w:rsidR="00F37600" w:rsidRDefault="00F37600" w:rsidP="00F37600">
      <w:pPr>
        <w:pStyle w:val="PL"/>
      </w:pPr>
      <w:r>
        <w:t xml:space="preserve">      type: object</w:t>
      </w:r>
    </w:p>
    <w:p w14:paraId="2C1A6897" w14:textId="77777777" w:rsidR="00F37600" w:rsidRDefault="00F37600" w:rsidP="00F37600">
      <w:pPr>
        <w:pStyle w:val="PL"/>
      </w:pPr>
      <w:r>
        <w:t xml:space="preserve">      properties:</w:t>
      </w:r>
    </w:p>
    <w:p w14:paraId="0C2B2CD2" w14:textId="77777777" w:rsidR="00F37600" w:rsidRDefault="00F37600" w:rsidP="00F37600">
      <w:pPr>
        <w:pStyle w:val="PL"/>
      </w:pPr>
      <w:r>
        <w:t xml:space="preserve">        anyUeInd:</w:t>
      </w:r>
    </w:p>
    <w:p w14:paraId="6F631E19" w14:textId="77777777" w:rsidR="00F37600" w:rsidRDefault="00F37600" w:rsidP="00F37600">
      <w:pPr>
        <w:pStyle w:val="PL"/>
      </w:pPr>
      <w:r>
        <w:t xml:space="preserve">          type: boolean</w:t>
      </w:r>
    </w:p>
    <w:p w14:paraId="48868C8F" w14:textId="77777777" w:rsidR="00F37600" w:rsidRDefault="00F37600" w:rsidP="00F37600">
      <w:pPr>
        <w:pStyle w:val="PL"/>
      </w:pPr>
      <w:r>
        <w:t xml:space="preserve">        gpsi:</w:t>
      </w:r>
    </w:p>
    <w:p w14:paraId="6CCB1DF1" w14:textId="77777777" w:rsidR="00F37600" w:rsidRDefault="00F37600" w:rsidP="00F37600">
      <w:pPr>
        <w:pStyle w:val="PL"/>
      </w:pPr>
      <w:r>
        <w:t xml:space="preserve">          $ref: 'TS29571_CommonData.yaml#/components/schemas/Gpsi'</w:t>
      </w:r>
    </w:p>
    <w:p w14:paraId="47489824" w14:textId="77777777" w:rsidR="00F37600" w:rsidRDefault="00F37600" w:rsidP="00F37600">
      <w:pPr>
        <w:pStyle w:val="PL"/>
      </w:pPr>
      <w:r>
        <w:t xml:space="preserve">        exterGroupId:</w:t>
      </w:r>
    </w:p>
    <w:p w14:paraId="47018501" w14:textId="77777777" w:rsidR="00F37600" w:rsidRDefault="00F37600" w:rsidP="00F37600">
      <w:pPr>
        <w:pStyle w:val="PL"/>
      </w:pPr>
      <w:r>
        <w:t xml:space="preserve">          $ref: 'TS29122_CommonData.yaml#/components/schemas/ExternalGroupId'</w:t>
      </w:r>
    </w:p>
    <w:p w14:paraId="20584EBB" w14:textId="77777777" w:rsidR="00F37600" w:rsidRDefault="00F37600" w:rsidP="00F37600">
      <w:pPr>
        <w:pStyle w:val="PL"/>
      </w:pPr>
    </w:p>
    <w:p w14:paraId="76D12DD4" w14:textId="77777777" w:rsidR="00F37600" w:rsidRDefault="00F37600" w:rsidP="00F37600">
      <w:pPr>
        <w:pStyle w:val="PL"/>
      </w:pPr>
      <w:r>
        <w:t xml:space="preserve">    UeMobilityExposure:</w:t>
      </w:r>
    </w:p>
    <w:p w14:paraId="51D80C4F" w14:textId="77777777" w:rsidR="00F37600" w:rsidRDefault="00F37600" w:rsidP="00F37600">
      <w:pPr>
        <w:pStyle w:val="PL"/>
        <w:rPr>
          <w:lang w:val="en-US" w:eastAsia="zh-CN"/>
        </w:rPr>
      </w:pPr>
      <w:r>
        <w:rPr>
          <w:lang w:val="en-US" w:eastAsia="zh-CN"/>
        </w:rPr>
        <w:t xml:space="preserve">      description: Represents a UE mobility information.</w:t>
      </w:r>
    </w:p>
    <w:p w14:paraId="685D1AEC" w14:textId="77777777" w:rsidR="00F37600" w:rsidRDefault="00F37600" w:rsidP="00F37600">
      <w:pPr>
        <w:pStyle w:val="PL"/>
      </w:pPr>
      <w:r>
        <w:t xml:space="preserve">      type: object</w:t>
      </w:r>
    </w:p>
    <w:p w14:paraId="56DEC2F9" w14:textId="77777777" w:rsidR="00F37600" w:rsidRDefault="00F37600" w:rsidP="00F37600">
      <w:pPr>
        <w:pStyle w:val="PL"/>
      </w:pPr>
      <w:r>
        <w:t xml:space="preserve">      properties:</w:t>
      </w:r>
    </w:p>
    <w:p w14:paraId="3AEAB23C" w14:textId="77777777" w:rsidR="00F37600" w:rsidRDefault="00F37600" w:rsidP="00F37600">
      <w:pPr>
        <w:pStyle w:val="PL"/>
      </w:pPr>
      <w:r>
        <w:t xml:space="preserve">        ts:</w:t>
      </w:r>
    </w:p>
    <w:p w14:paraId="58C4713A" w14:textId="77777777" w:rsidR="00F37600" w:rsidRDefault="00F37600" w:rsidP="00F37600">
      <w:pPr>
        <w:pStyle w:val="PL"/>
      </w:pPr>
      <w:r>
        <w:t xml:space="preserve">          $ref: 'TS29122_CommonData.yaml#/components/schemas/DateTime'</w:t>
      </w:r>
    </w:p>
    <w:p w14:paraId="03389837" w14:textId="77777777" w:rsidR="00F37600" w:rsidRDefault="00F37600" w:rsidP="00F37600">
      <w:pPr>
        <w:pStyle w:val="PL"/>
      </w:pPr>
      <w:r>
        <w:t xml:space="preserve">        recurringTime:</w:t>
      </w:r>
    </w:p>
    <w:p w14:paraId="2D3416CD" w14:textId="77777777" w:rsidR="00F37600" w:rsidRDefault="00F37600" w:rsidP="00F37600">
      <w:pPr>
        <w:pStyle w:val="PL"/>
      </w:pPr>
      <w:r>
        <w:t xml:space="preserve">          $ref: 'TS29122_CpProvisioning.yaml#/components/schemas/ScheduledCommunicationTime'</w:t>
      </w:r>
    </w:p>
    <w:p w14:paraId="425B7F61" w14:textId="77777777" w:rsidR="00F37600" w:rsidRDefault="00F37600" w:rsidP="00F37600">
      <w:pPr>
        <w:pStyle w:val="PL"/>
      </w:pPr>
      <w:r>
        <w:t xml:space="preserve">        duration:</w:t>
      </w:r>
    </w:p>
    <w:p w14:paraId="4B3292F7" w14:textId="77777777" w:rsidR="00F37600" w:rsidRDefault="00F37600" w:rsidP="00F37600">
      <w:pPr>
        <w:pStyle w:val="PL"/>
      </w:pPr>
      <w:r>
        <w:t xml:space="preserve">          $ref: 'TS29122_CommonData.yaml#/components/schemas/DurationSec'</w:t>
      </w:r>
    </w:p>
    <w:p w14:paraId="6E3CE8B1" w14:textId="77777777" w:rsidR="00F37600" w:rsidRDefault="00F37600" w:rsidP="00F37600">
      <w:pPr>
        <w:pStyle w:val="PL"/>
      </w:pPr>
      <w:r>
        <w:t xml:space="preserve">        durationVariance:</w:t>
      </w:r>
    </w:p>
    <w:p w14:paraId="31B7BBC6" w14:textId="77777777" w:rsidR="00F37600" w:rsidRDefault="00F37600" w:rsidP="00F37600">
      <w:pPr>
        <w:pStyle w:val="PL"/>
      </w:pPr>
      <w:r>
        <w:t xml:space="preserve">          $ref: 'TS29571_CommonData.yaml#/components/schemas/Float'</w:t>
      </w:r>
    </w:p>
    <w:p w14:paraId="70AB5CF0" w14:textId="77777777" w:rsidR="00F37600" w:rsidRDefault="00F37600" w:rsidP="00F37600">
      <w:pPr>
        <w:pStyle w:val="PL"/>
      </w:pPr>
      <w:r>
        <w:t xml:space="preserve">        locInfo:</w:t>
      </w:r>
    </w:p>
    <w:p w14:paraId="7919645C" w14:textId="77777777" w:rsidR="00F37600" w:rsidRDefault="00F37600" w:rsidP="00F37600">
      <w:pPr>
        <w:pStyle w:val="PL"/>
      </w:pPr>
      <w:r>
        <w:t xml:space="preserve">          type: array</w:t>
      </w:r>
    </w:p>
    <w:p w14:paraId="5E2C2351" w14:textId="77777777" w:rsidR="00F37600" w:rsidRDefault="00F37600" w:rsidP="00F37600">
      <w:pPr>
        <w:pStyle w:val="PL"/>
      </w:pPr>
      <w:r>
        <w:t xml:space="preserve">          items:</w:t>
      </w:r>
    </w:p>
    <w:p w14:paraId="5E53CB0B" w14:textId="77777777" w:rsidR="00F37600" w:rsidRDefault="00F37600" w:rsidP="00F37600">
      <w:pPr>
        <w:pStyle w:val="PL"/>
      </w:pPr>
      <w:r>
        <w:t xml:space="preserve">            $ref: '#/components/schemas/UeLocationInfo'</w:t>
      </w:r>
    </w:p>
    <w:p w14:paraId="4FA13F0F" w14:textId="77777777" w:rsidR="00F37600" w:rsidRDefault="00F37600" w:rsidP="00F37600">
      <w:pPr>
        <w:pStyle w:val="PL"/>
      </w:pPr>
      <w:r>
        <w:t xml:space="preserve">          minItems: 1</w:t>
      </w:r>
    </w:p>
    <w:p w14:paraId="77FD0906" w14:textId="77777777" w:rsidR="00F37600" w:rsidRDefault="00F37600" w:rsidP="00F37600">
      <w:pPr>
        <w:pStyle w:val="PL"/>
      </w:pPr>
      <w:r>
        <w:t xml:space="preserve">      required:</w:t>
      </w:r>
    </w:p>
    <w:p w14:paraId="41501E92" w14:textId="77777777" w:rsidR="00F37600" w:rsidRDefault="00F37600" w:rsidP="00F37600">
      <w:pPr>
        <w:pStyle w:val="PL"/>
      </w:pPr>
      <w:r>
        <w:t xml:space="preserve">        - duration</w:t>
      </w:r>
    </w:p>
    <w:p w14:paraId="39B19664" w14:textId="77777777" w:rsidR="00F37600" w:rsidRDefault="00F37600" w:rsidP="00F37600">
      <w:pPr>
        <w:pStyle w:val="PL"/>
      </w:pPr>
      <w:r>
        <w:t xml:space="preserve">        - locInfo</w:t>
      </w:r>
    </w:p>
    <w:p w14:paraId="6CE33B83" w14:textId="77777777" w:rsidR="00F37600" w:rsidRDefault="00F37600" w:rsidP="00F37600">
      <w:pPr>
        <w:pStyle w:val="PL"/>
      </w:pPr>
    </w:p>
    <w:p w14:paraId="646F11D7" w14:textId="77777777" w:rsidR="00F37600" w:rsidRDefault="00F37600" w:rsidP="00F37600">
      <w:pPr>
        <w:pStyle w:val="PL"/>
      </w:pPr>
      <w:r>
        <w:lastRenderedPageBreak/>
        <w:t xml:space="preserve">    UeLocationInfo:</w:t>
      </w:r>
    </w:p>
    <w:p w14:paraId="140C4BAF" w14:textId="77777777" w:rsidR="00F37600" w:rsidRDefault="00F37600" w:rsidP="00F37600">
      <w:pPr>
        <w:pStyle w:val="PL"/>
        <w:rPr>
          <w:lang w:val="en-US" w:eastAsia="zh-CN"/>
        </w:rPr>
      </w:pPr>
      <w:r>
        <w:rPr>
          <w:lang w:val="en-US" w:eastAsia="zh-CN"/>
        </w:rPr>
        <w:t xml:space="preserve">      description: Represents a UE location information.</w:t>
      </w:r>
    </w:p>
    <w:p w14:paraId="36C0459A" w14:textId="77777777" w:rsidR="00F37600" w:rsidRDefault="00F37600" w:rsidP="00F37600">
      <w:pPr>
        <w:pStyle w:val="PL"/>
      </w:pPr>
      <w:r>
        <w:t xml:space="preserve">      type: object</w:t>
      </w:r>
    </w:p>
    <w:p w14:paraId="093AF44C" w14:textId="77777777" w:rsidR="00F37600" w:rsidRDefault="00F37600" w:rsidP="00F37600">
      <w:pPr>
        <w:pStyle w:val="PL"/>
      </w:pPr>
      <w:r>
        <w:t xml:space="preserve">      properties:</w:t>
      </w:r>
    </w:p>
    <w:p w14:paraId="35BAC8CC" w14:textId="77777777" w:rsidR="00F37600" w:rsidRDefault="00F37600" w:rsidP="00F37600">
      <w:pPr>
        <w:pStyle w:val="PL"/>
      </w:pPr>
      <w:r>
        <w:t xml:space="preserve">        loc:</w:t>
      </w:r>
    </w:p>
    <w:p w14:paraId="59B614FF" w14:textId="77777777" w:rsidR="00F37600" w:rsidRDefault="00F37600" w:rsidP="00F37600">
      <w:pPr>
        <w:pStyle w:val="PL"/>
      </w:pPr>
      <w:r>
        <w:t xml:space="preserve">          $ref: 'TS29122_CommonData.yaml#/components/schemas/LocationArea5G'</w:t>
      </w:r>
    </w:p>
    <w:p w14:paraId="39506124" w14:textId="77777777" w:rsidR="00F37600" w:rsidRDefault="00F37600" w:rsidP="00F37600">
      <w:pPr>
        <w:pStyle w:val="PL"/>
      </w:pPr>
      <w:r>
        <w:t xml:space="preserve">        ratio:</w:t>
      </w:r>
    </w:p>
    <w:p w14:paraId="5BAB6822" w14:textId="77777777" w:rsidR="00F37600" w:rsidRDefault="00F37600" w:rsidP="00F37600">
      <w:pPr>
        <w:pStyle w:val="PL"/>
      </w:pPr>
      <w:r>
        <w:t xml:space="preserve">          $ref: 'TS29571_CommonData.yaml#/components/schemas/SamplingRatio'</w:t>
      </w:r>
    </w:p>
    <w:p w14:paraId="59C6DA2F" w14:textId="77777777" w:rsidR="00F37600" w:rsidRDefault="00F37600" w:rsidP="00F37600">
      <w:pPr>
        <w:pStyle w:val="PL"/>
      </w:pPr>
      <w:r>
        <w:t xml:space="preserve">        confidence:</w:t>
      </w:r>
    </w:p>
    <w:p w14:paraId="3CAD2440" w14:textId="77777777" w:rsidR="00F37600" w:rsidRDefault="00F37600" w:rsidP="00F37600">
      <w:pPr>
        <w:pStyle w:val="PL"/>
      </w:pPr>
      <w:r>
        <w:t xml:space="preserve">          $ref: 'TS29571_CommonData.yaml#/components/schemas/Uinteger'</w:t>
      </w:r>
    </w:p>
    <w:p w14:paraId="595489A9" w14:textId="77777777" w:rsidR="00F37600" w:rsidRDefault="00F37600" w:rsidP="00F37600">
      <w:pPr>
        <w:pStyle w:val="PL"/>
      </w:pPr>
      <w:r>
        <w:t xml:space="preserve">      required:</w:t>
      </w:r>
    </w:p>
    <w:p w14:paraId="1B31ED24" w14:textId="77777777" w:rsidR="00F37600" w:rsidRDefault="00F37600" w:rsidP="00F37600">
      <w:pPr>
        <w:pStyle w:val="PL"/>
      </w:pPr>
      <w:r>
        <w:t xml:space="preserve">        - loc</w:t>
      </w:r>
    </w:p>
    <w:p w14:paraId="65634243" w14:textId="77777777" w:rsidR="00F37600" w:rsidRDefault="00F37600" w:rsidP="00F37600">
      <w:pPr>
        <w:pStyle w:val="PL"/>
      </w:pPr>
    </w:p>
    <w:p w14:paraId="2BF1E96B" w14:textId="77777777" w:rsidR="00F37600" w:rsidRDefault="00F37600" w:rsidP="00F37600">
      <w:pPr>
        <w:pStyle w:val="PL"/>
      </w:pPr>
      <w:r>
        <w:t xml:space="preserve">    AnalyticsRequest:</w:t>
      </w:r>
    </w:p>
    <w:p w14:paraId="7A9488FB" w14:textId="77777777" w:rsidR="00F37600" w:rsidRDefault="00F37600" w:rsidP="00F37600">
      <w:pPr>
        <w:pStyle w:val="PL"/>
        <w:rPr>
          <w:lang w:val="en-US" w:eastAsia="zh-CN"/>
        </w:rPr>
      </w:pPr>
      <w:r>
        <w:rPr>
          <w:lang w:val="en-US" w:eastAsia="zh-CN"/>
        </w:rPr>
        <w:t xml:space="preserve">      description: Represents the parameters to request to retrieve analytics information.</w:t>
      </w:r>
    </w:p>
    <w:p w14:paraId="2F580098" w14:textId="77777777" w:rsidR="00F37600" w:rsidRDefault="00F37600" w:rsidP="00F37600">
      <w:pPr>
        <w:pStyle w:val="PL"/>
      </w:pPr>
      <w:r>
        <w:t xml:space="preserve">      type: object</w:t>
      </w:r>
    </w:p>
    <w:p w14:paraId="5E1B80FD" w14:textId="77777777" w:rsidR="00F37600" w:rsidRDefault="00F37600" w:rsidP="00F37600">
      <w:pPr>
        <w:pStyle w:val="PL"/>
      </w:pPr>
      <w:r>
        <w:t xml:space="preserve">      properties:</w:t>
      </w:r>
    </w:p>
    <w:p w14:paraId="60304579" w14:textId="77777777" w:rsidR="00F37600" w:rsidRDefault="00F37600" w:rsidP="00F37600">
      <w:pPr>
        <w:pStyle w:val="PL"/>
      </w:pPr>
      <w:r>
        <w:t xml:space="preserve">        analyEvent:</w:t>
      </w:r>
    </w:p>
    <w:p w14:paraId="36E60B73" w14:textId="77777777" w:rsidR="00F37600" w:rsidRDefault="00F37600" w:rsidP="00F37600">
      <w:pPr>
        <w:pStyle w:val="PL"/>
      </w:pPr>
      <w:r>
        <w:t xml:space="preserve">          $ref: '#/components/schemas/AnalyticsEvent'</w:t>
      </w:r>
    </w:p>
    <w:p w14:paraId="3252021C" w14:textId="77777777" w:rsidR="00F37600" w:rsidRDefault="00F37600" w:rsidP="00F37600">
      <w:pPr>
        <w:pStyle w:val="PL"/>
      </w:pPr>
      <w:r>
        <w:t xml:space="preserve">        analyEvent</w:t>
      </w:r>
      <w:r>
        <w:rPr>
          <w:lang w:eastAsia="zh-CN"/>
        </w:rPr>
        <w:t>Filter</w:t>
      </w:r>
      <w:r>
        <w:t>:</w:t>
      </w:r>
    </w:p>
    <w:p w14:paraId="0F27C304" w14:textId="77777777" w:rsidR="00F37600" w:rsidRDefault="00F37600" w:rsidP="00F37600">
      <w:pPr>
        <w:pStyle w:val="PL"/>
      </w:pPr>
      <w:r>
        <w:t xml:space="preserve">          $ref: '#/components/schemas/</w:t>
      </w:r>
      <w:r>
        <w:rPr>
          <w:lang w:eastAsia="zh-CN"/>
        </w:rPr>
        <w:t>AnalyticsEventFilter</w:t>
      </w:r>
      <w:r>
        <w:t>'</w:t>
      </w:r>
    </w:p>
    <w:p w14:paraId="037137F0" w14:textId="77777777" w:rsidR="00F37600" w:rsidRDefault="00F37600" w:rsidP="00F37600">
      <w:pPr>
        <w:pStyle w:val="PL"/>
      </w:pPr>
      <w:r>
        <w:t xml:space="preserve">        analyRep:</w:t>
      </w:r>
    </w:p>
    <w:p w14:paraId="297BB09B" w14:textId="77777777" w:rsidR="00F37600" w:rsidRDefault="00F37600" w:rsidP="00F37600">
      <w:pPr>
        <w:pStyle w:val="PL"/>
      </w:pPr>
      <w:r>
        <w:t xml:space="preserve">          $ref: 'TS29520_Nnwdaf_EventsSubscription.yaml#/components/schemas/EventReportingRequirement'</w:t>
      </w:r>
    </w:p>
    <w:p w14:paraId="0932E98D" w14:textId="77777777" w:rsidR="00F37600" w:rsidRDefault="00F37600" w:rsidP="00F37600">
      <w:pPr>
        <w:pStyle w:val="PL"/>
      </w:pPr>
      <w:r>
        <w:t xml:space="preserve">        tgtUe:</w:t>
      </w:r>
    </w:p>
    <w:p w14:paraId="01368564" w14:textId="77777777" w:rsidR="00F37600" w:rsidRDefault="00F37600" w:rsidP="00F37600">
      <w:pPr>
        <w:pStyle w:val="PL"/>
      </w:pPr>
      <w:r>
        <w:t xml:space="preserve">          $ref: '#/components/schemas/TargetUeId'</w:t>
      </w:r>
    </w:p>
    <w:p w14:paraId="23A80587" w14:textId="77777777" w:rsidR="00F37600" w:rsidRDefault="00F37600" w:rsidP="00F37600">
      <w:pPr>
        <w:pStyle w:val="PL"/>
      </w:pPr>
      <w:r>
        <w:t xml:space="preserve">        </w:t>
      </w:r>
      <w:r>
        <w:rPr>
          <w:lang w:eastAsia="zh-CN"/>
        </w:rPr>
        <w:t>suppFeat</w:t>
      </w:r>
      <w:r>
        <w:t>:</w:t>
      </w:r>
    </w:p>
    <w:p w14:paraId="7FE8C85C" w14:textId="77777777" w:rsidR="00F37600" w:rsidRDefault="00F37600" w:rsidP="00F37600">
      <w:pPr>
        <w:pStyle w:val="PL"/>
      </w:pPr>
      <w:r>
        <w:t xml:space="preserve">          $ref: 'TS29571_CommonData.yaml#/components/schemas/</w:t>
      </w:r>
      <w:r>
        <w:rPr>
          <w:lang w:eastAsia="zh-CN"/>
        </w:rPr>
        <w:t>SupportedFeatures</w:t>
      </w:r>
      <w:r>
        <w:t>'</w:t>
      </w:r>
    </w:p>
    <w:p w14:paraId="205B5F3B" w14:textId="77777777" w:rsidR="00F37600" w:rsidRDefault="00F37600" w:rsidP="00F37600">
      <w:pPr>
        <w:pStyle w:val="PL"/>
      </w:pPr>
      <w:r>
        <w:t xml:space="preserve">      required:</w:t>
      </w:r>
    </w:p>
    <w:p w14:paraId="6C612895" w14:textId="77777777" w:rsidR="00F37600" w:rsidRDefault="00F37600" w:rsidP="00F37600">
      <w:pPr>
        <w:pStyle w:val="PL"/>
      </w:pPr>
      <w:r>
        <w:t xml:space="preserve">        - analyEvent</w:t>
      </w:r>
    </w:p>
    <w:p w14:paraId="665EC746" w14:textId="77777777" w:rsidR="00F37600" w:rsidRDefault="00F37600" w:rsidP="00F37600">
      <w:pPr>
        <w:pStyle w:val="PL"/>
      </w:pPr>
      <w:r>
        <w:t xml:space="preserve">        - suppFeat</w:t>
      </w:r>
    </w:p>
    <w:p w14:paraId="5D0FBF0A" w14:textId="77777777" w:rsidR="00F37600" w:rsidRDefault="00F37600" w:rsidP="00F37600">
      <w:pPr>
        <w:pStyle w:val="PL"/>
      </w:pPr>
    </w:p>
    <w:p w14:paraId="4020D114" w14:textId="77777777" w:rsidR="00F37600" w:rsidRDefault="00F37600" w:rsidP="00F37600">
      <w:pPr>
        <w:pStyle w:val="PL"/>
      </w:pPr>
      <w:r>
        <w:t xml:space="preserve">    AnalyticsEventFilter:</w:t>
      </w:r>
    </w:p>
    <w:p w14:paraId="4601BC10" w14:textId="77777777" w:rsidR="00F37600" w:rsidRDefault="00F37600" w:rsidP="00F37600">
      <w:pPr>
        <w:pStyle w:val="PL"/>
        <w:rPr>
          <w:lang w:val="en-US" w:eastAsia="zh-CN"/>
        </w:rPr>
      </w:pPr>
      <w:r>
        <w:rPr>
          <w:lang w:val="en-US" w:eastAsia="zh-CN"/>
        </w:rPr>
        <w:t xml:space="preserve">      description: Represents analytics event filter information.</w:t>
      </w:r>
    </w:p>
    <w:p w14:paraId="4B989CCF" w14:textId="77777777" w:rsidR="00F37600" w:rsidRDefault="00F37600" w:rsidP="00F37600">
      <w:pPr>
        <w:pStyle w:val="PL"/>
      </w:pPr>
      <w:r>
        <w:t xml:space="preserve">      type: object</w:t>
      </w:r>
    </w:p>
    <w:p w14:paraId="38C499BA" w14:textId="77777777" w:rsidR="00F37600" w:rsidRDefault="00F37600" w:rsidP="00F37600">
      <w:pPr>
        <w:pStyle w:val="PL"/>
      </w:pPr>
      <w:r>
        <w:t xml:space="preserve">      properties:</w:t>
      </w:r>
    </w:p>
    <w:p w14:paraId="694A36F4" w14:textId="77777777" w:rsidR="00F37600" w:rsidRDefault="00F37600" w:rsidP="00F37600">
      <w:pPr>
        <w:pStyle w:val="PL"/>
      </w:pPr>
      <w:r>
        <w:t xml:space="preserve">        locArea:</w:t>
      </w:r>
    </w:p>
    <w:p w14:paraId="5F2B2C4B" w14:textId="77777777" w:rsidR="00F37600" w:rsidRDefault="00F37600" w:rsidP="00F37600">
      <w:pPr>
        <w:pStyle w:val="PL"/>
      </w:pPr>
      <w:r>
        <w:t xml:space="preserve">          $ref: 'TS29122_CommonData.yaml#/components/schemas/LocationArea5G'</w:t>
      </w:r>
    </w:p>
    <w:p w14:paraId="164F2A8A" w14:textId="77777777" w:rsidR="00F37600" w:rsidRDefault="00F37600" w:rsidP="00F37600">
      <w:pPr>
        <w:pStyle w:val="PL"/>
      </w:pPr>
      <w:r>
        <w:t xml:space="preserve">        dnn:</w:t>
      </w:r>
    </w:p>
    <w:p w14:paraId="761FBC2F" w14:textId="77777777" w:rsidR="00F37600" w:rsidRDefault="00F37600" w:rsidP="00F37600">
      <w:pPr>
        <w:pStyle w:val="PL"/>
      </w:pPr>
      <w:r>
        <w:t xml:space="preserve">          $ref: 'TS29571_CommonData.yaml#/components/schemas/Dnn'</w:t>
      </w:r>
    </w:p>
    <w:p w14:paraId="3A833EED" w14:textId="77777777" w:rsidR="00F37600" w:rsidRDefault="00F37600" w:rsidP="00F37600">
      <w:pPr>
        <w:pStyle w:val="PL"/>
      </w:pPr>
      <w:r>
        <w:t xml:space="preserve">        dnns:</w:t>
      </w:r>
    </w:p>
    <w:p w14:paraId="5811DAA5" w14:textId="77777777" w:rsidR="00F37600" w:rsidRDefault="00F37600" w:rsidP="00F37600">
      <w:pPr>
        <w:pStyle w:val="PL"/>
      </w:pPr>
      <w:r>
        <w:t xml:space="preserve">          type: array</w:t>
      </w:r>
    </w:p>
    <w:p w14:paraId="3FFDCFE5" w14:textId="77777777" w:rsidR="00F37600" w:rsidRDefault="00F37600" w:rsidP="00F37600">
      <w:pPr>
        <w:pStyle w:val="PL"/>
      </w:pPr>
      <w:r>
        <w:t xml:space="preserve">          items:</w:t>
      </w:r>
    </w:p>
    <w:p w14:paraId="071D69DF" w14:textId="77777777" w:rsidR="00F37600" w:rsidRDefault="00F37600" w:rsidP="00F37600">
      <w:pPr>
        <w:pStyle w:val="PL"/>
      </w:pPr>
      <w:r>
        <w:t xml:space="preserve">            $ref: 'TS29571_CommonData.yaml#/components/schemas/Dnn'</w:t>
      </w:r>
    </w:p>
    <w:p w14:paraId="0E735626" w14:textId="77777777" w:rsidR="00F37600" w:rsidRDefault="00F37600" w:rsidP="00F37600">
      <w:pPr>
        <w:pStyle w:val="PL"/>
      </w:pPr>
      <w:r>
        <w:t xml:space="preserve">          minItems: 1</w:t>
      </w:r>
    </w:p>
    <w:p w14:paraId="79BCA3E0" w14:textId="77777777" w:rsidR="00F37600" w:rsidRDefault="00F37600" w:rsidP="00F37600">
      <w:pPr>
        <w:pStyle w:val="PL"/>
      </w:pPr>
      <w:r>
        <w:t xml:space="preserve">        dnais:</w:t>
      </w:r>
    </w:p>
    <w:p w14:paraId="54E7D1CB" w14:textId="77777777" w:rsidR="00F37600" w:rsidRDefault="00F37600" w:rsidP="00F37600">
      <w:pPr>
        <w:pStyle w:val="PL"/>
      </w:pPr>
      <w:r>
        <w:t xml:space="preserve">          type: array</w:t>
      </w:r>
    </w:p>
    <w:p w14:paraId="5C6837AE" w14:textId="77777777" w:rsidR="00F37600" w:rsidRDefault="00F37600" w:rsidP="00F37600">
      <w:pPr>
        <w:pStyle w:val="PL"/>
      </w:pPr>
      <w:r>
        <w:t xml:space="preserve">          items:</w:t>
      </w:r>
    </w:p>
    <w:p w14:paraId="252CED5F" w14:textId="77777777" w:rsidR="00F37600" w:rsidRDefault="00F37600" w:rsidP="00F37600">
      <w:pPr>
        <w:pStyle w:val="PL"/>
      </w:pPr>
      <w:r>
        <w:t xml:space="preserve">            $ref: 'TS29571_CommonData.yaml#/components/schemas/Dnai'</w:t>
      </w:r>
    </w:p>
    <w:p w14:paraId="479B2336" w14:textId="77777777" w:rsidR="00F37600" w:rsidRDefault="00F37600" w:rsidP="00F37600">
      <w:pPr>
        <w:pStyle w:val="PL"/>
      </w:pPr>
      <w:r>
        <w:t xml:space="preserve">          minItems: 1</w:t>
      </w:r>
    </w:p>
    <w:p w14:paraId="25A2B652" w14:textId="77777777" w:rsidR="00F37600" w:rsidRDefault="00F37600" w:rsidP="00F37600">
      <w:pPr>
        <w:pStyle w:val="PL"/>
      </w:pPr>
      <w:r>
        <w:t xml:space="preserve">        nwPerfTypes:</w:t>
      </w:r>
    </w:p>
    <w:p w14:paraId="6E392A3F" w14:textId="77777777" w:rsidR="00F37600" w:rsidRDefault="00F37600" w:rsidP="00F37600">
      <w:pPr>
        <w:pStyle w:val="PL"/>
      </w:pPr>
      <w:r>
        <w:t xml:space="preserve">          type: array</w:t>
      </w:r>
    </w:p>
    <w:p w14:paraId="2216B783" w14:textId="77777777" w:rsidR="00F37600" w:rsidRDefault="00F37600" w:rsidP="00F37600">
      <w:pPr>
        <w:pStyle w:val="PL"/>
      </w:pPr>
      <w:r>
        <w:t xml:space="preserve">          items:</w:t>
      </w:r>
    </w:p>
    <w:p w14:paraId="5C8AE38C" w14:textId="77777777" w:rsidR="00F37600" w:rsidRDefault="00F37600" w:rsidP="00F37600">
      <w:pPr>
        <w:pStyle w:val="PL"/>
      </w:pPr>
      <w:r>
        <w:t xml:space="preserve">            $ref: 'TS29520_Nnwdaf_EventsSubscription.yaml#/components/schemas/NetworkPerfType'</w:t>
      </w:r>
    </w:p>
    <w:p w14:paraId="57484C39" w14:textId="77777777" w:rsidR="00F37600" w:rsidRDefault="00F37600" w:rsidP="00F37600">
      <w:pPr>
        <w:pStyle w:val="PL"/>
      </w:pPr>
      <w:r>
        <w:t xml:space="preserve">          minItems: 1</w:t>
      </w:r>
    </w:p>
    <w:p w14:paraId="0BA102CC" w14:textId="77777777" w:rsidR="00F37600" w:rsidRDefault="00F37600" w:rsidP="00F37600">
      <w:pPr>
        <w:pStyle w:val="PL"/>
      </w:pPr>
      <w:r>
        <w:t xml:space="preserve">        appIds:</w:t>
      </w:r>
    </w:p>
    <w:p w14:paraId="3AF508A7" w14:textId="77777777" w:rsidR="00F37600" w:rsidRDefault="00F37600" w:rsidP="00F37600">
      <w:pPr>
        <w:pStyle w:val="PL"/>
      </w:pPr>
      <w:r>
        <w:t xml:space="preserve">          type: array</w:t>
      </w:r>
    </w:p>
    <w:p w14:paraId="6559BF83" w14:textId="77777777" w:rsidR="00F37600" w:rsidRDefault="00F37600" w:rsidP="00F37600">
      <w:pPr>
        <w:pStyle w:val="PL"/>
      </w:pPr>
      <w:r>
        <w:t xml:space="preserve">          items:</w:t>
      </w:r>
    </w:p>
    <w:p w14:paraId="3F15046B" w14:textId="77777777" w:rsidR="00F37600" w:rsidRDefault="00F37600" w:rsidP="00F37600">
      <w:pPr>
        <w:pStyle w:val="PL"/>
      </w:pPr>
      <w:r>
        <w:t xml:space="preserve">            $ref: 'TS29571_CommonData.yaml#/components/schemas/ApplicationId'</w:t>
      </w:r>
    </w:p>
    <w:p w14:paraId="24575211" w14:textId="77777777" w:rsidR="00F37600" w:rsidRDefault="00F37600" w:rsidP="00F37600">
      <w:pPr>
        <w:pStyle w:val="PL"/>
      </w:pPr>
      <w:r>
        <w:t xml:space="preserve">          minItems: 1</w:t>
      </w:r>
    </w:p>
    <w:p w14:paraId="44F41DCF" w14:textId="77777777" w:rsidR="00F37600" w:rsidRDefault="00F37600" w:rsidP="00F37600">
      <w:pPr>
        <w:pStyle w:val="PL"/>
      </w:pPr>
      <w:r>
        <w:t xml:space="preserve">        excepIds:</w:t>
      </w:r>
    </w:p>
    <w:p w14:paraId="64285A8D" w14:textId="77777777" w:rsidR="00F37600" w:rsidRDefault="00F37600" w:rsidP="00F37600">
      <w:pPr>
        <w:pStyle w:val="PL"/>
      </w:pPr>
      <w:r>
        <w:t xml:space="preserve">          type: array</w:t>
      </w:r>
    </w:p>
    <w:p w14:paraId="7B26B094" w14:textId="77777777" w:rsidR="00F37600" w:rsidRDefault="00F37600" w:rsidP="00F37600">
      <w:pPr>
        <w:pStyle w:val="PL"/>
      </w:pPr>
      <w:r>
        <w:t xml:space="preserve">          items:</w:t>
      </w:r>
    </w:p>
    <w:p w14:paraId="16512A69" w14:textId="77777777" w:rsidR="00F37600" w:rsidRDefault="00F37600" w:rsidP="00F37600">
      <w:pPr>
        <w:pStyle w:val="PL"/>
      </w:pPr>
      <w:r>
        <w:t xml:space="preserve">            $ref: 'TS29520_Nnwdaf_EventsSubscription.yaml#/components/schemas/ExceptionId'</w:t>
      </w:r>
    </w:p>
    <w:p w14:paraId="42D4AF5F" w14:textId="77777777" w:rsidR="00F37600" w:rsidRDefault="00F37600" w:rsidP="00F37600">
      <w:pPr>
        <w:pStyle w:val="PL"/>
      </w:pPr>
      <w:r>
        <w:t xml:space="preserve">          minItems: 1</w:t>
      </w:r>
    </w:p>
    <w:p w14:paraId="7458B64F" w14:textId="77777777" w:rsidR="00F37600" w:rsidRDefault="00F37600" w:rsidP="00F37600">
      <w:pPr>
        <w:pStyle w:val="PL"/>
      </w:pPr>
      <w:r>
        <w:t xml:space="preserve">        exptAnaType:</w:t>
      </w:r>
    </w:p>
    <w:p w14:paraId="0A56FCFF" w14:textId="77777777" w:rsidR="00F37600" w:rsidRDefault="00F37600" w:rsidP="00F37600">
      <w:pPr>
        <w:pStyle w:val="PL"/>
      </w:pPr>
      <w:r>
        <w:t xml:space="preserve">          $ref: 'TS29520_Nnwdaf_EventsSubscription.yaml#/components/schemas/ExpectedAnalyticsType'</w:t>
      </w:r>
    </w:p>
    <w:p w14:paraId="463485B3" w14:textId="77777777" w:rsidR="00F37600" w:rsidRDefault="00F37600" w:rsidP="00F37600">
      <w:pPr>
        <w:pStyle w:val="PL"/>
      </w:pPr>
      <w:r>
        <w:t xml:space="preserve">        exptUeBehav:</w:t>
      </w:r>
    </w:p>
    <w:p w14:paraId="67F9ED4E" w14:textId="77777777" w:rsidR="00F37600" w:rsidRDefault="00F37600" w:rsidP="00F37600">
      <w:pPr>
        <w:pStyle w:val="PL"/>
      </w:pPr>
      <w:r>
        <w:t xml:space="preserve">          $ref: 'TS29503_Nudm_SDM.yaml#/components/schemas/ExpectedUeBehaviourData'</w:t>
      </w:r>
    </w:p>
    <w:p w14:paraId="7A11BBE6" w14:textId="77777777" w:rsidR="00F37600" w:rsidRDefault="00F37600" w:rsidP="00F37600">
      <w:pPr>
        <w:pStyle w:val="PL"/>
      </w:pPr>
      <w:r>
        <w:t xml:space="preserve">        snssai:</w:t>
      </w:r>
    </w:p>
    <w:p w14:paraId="15625C58" w14:textId="77777777" w:rsidR="00F37600" w:rsidRDefault="00F37600" w:rsidP="00F37600">
      <w:pPr>
        <w:pStyle w:val="PL"/>
      </w:pPr>
      <w:r>
        <w:t xml:space="preserve">          $ref: 'TS29571_CommonData.yaml#/components/schemas/Snssai'</w:t>
      </w:r>
    </w:p>
    <w:p w14:paraId="797D641F" w14:textId="77777777" w:rsidR="00F37600" w:rsidRDefault="00F37600" w:rsidP="00F37600">
      <w:pPr>
        <w:pStyle w:val="PL"/>
      </w:pPr>
      <w:r>
        <w:t xml:space="preserve">        snssais:</w:t>
      </w:r>
    </w:p>
    <w:p w14:paraId="5A76F664" w14:textId="77777777" w:rsidR="00F37600" w:rsidRDefault="00F37600" w:rsidP="00F37600">
      <w:pPr>
        <w:pStyle w:val="PL"/>
      </w:pPr>
      <w:r>
        <w:t xml:space="preserve">          type: array</w:t>
      </w:r>
    </w:p>
    <w:p w14:paraId="20D7415B" w14:textId="77777777" w:rsidR="00F37600" w:rsidRDefault="00F37600" w:rsidP="00F37600">
      <w:pPr>
        <w:pStyle w:val="PL"/>
      </w:pPr>
      <w:r>
        <w:t xml:space="preserve">          items:</w:t>
      </w:r>
    </w:p>
    <w:p w14:paraId="7CF31087" w14:textId="77777777" w:rsidR="00F37600" w:rsidRDefault="00F37600" w:rsidP="00F37600">
      <w:pPr>
        <w:pStyle w:val="PL"/>
      </w:pPr>
      <w:r>
        <w:t xml:space="preserve">            $ref: 'TS29571_CommonData.yaml#/components/schemas/Snssai'</w:t>
      </w:r>
    </w:p>
    <w:p w14:paraId="13CE0E65" w14:textId="77777777" w:rsidR="00F37600" w:rsidRDefault="00F37600" w:rsidP="00F37600">
      <w:pPr>
        <w:pStyle w:val="PL"/>
      </w:pPr>
      <w:r>
        <w:t xml:space="preserve">          minItems: 1</w:t>
      </w:r>
    </w:p>
    <w:p w14:paraId="630AFC33" w14:textId="77777777" w:rsidR="00F37600" w:rsidRDefault="00F37600" w:rsidP="00F37600">
      <w:pPr>
        <w:pStyle w:val="PL"/>
      </w:pPr>
      <w:r>
        <w:t xml:space="preserve">        nsiIdInfos:</w:t>
      </w:r>
    </w:p>
    <w:p w14:paraId="377A239E" w14:textId="77777777" w:rsidR="00F37600" w:rsidRDefault="00F37600" w:rsidP="00F37600">
      <w:pPr>
        <w:pStyle w:val="PL"/>
      </w:pPr>
      <w:r>
        <w:t xml:space="preserve">          type: array</w:t>
      </w:r>
    </w:p>
    <w:p w14:paraId="63B53E3C" w14:textId="77777777" w:rsidR="00F37600" w:rsidRDefault="00F37600" w:rsidP="00F37600">
      <w:pPr>
        <w:pStyle w:val="PL"/>
      </w:pPr>
      <w:r>
        <w:lastRenderedPageBreak/>
        <w:t xml:space="preserve">          items:</w:t>
      </w:r>
    </w:p>
    <w:p w14:paraId="3B217BD5" w14:textId="77777777" w:rsidR="00F37600" w:rsidRDefault="00F37600" w:rsidP="00F37600">
      <w:pPr>
        <w:pStyle w:val="PL"/>
      </w:pPr>
      <w:r>
        <w:t xml:space="preserve">            $ref: 'TS29520_Nnwdaf_EventsSubscription.yaml#/components/schemas/NsiIdInfo'</w:t>
      </w:r>
    </w:p>
    <w:p w14:paraId="0E9873C6" w14:textId="77777777" w:rsidR="00F37600" w:rsidRDefault="00F37600" w:rsidP="00F37600">
      <w:pPr>
        <w:pStyle w:val="PL"/>
      </w:pPr>
      <w:r>
        <w:t xml:space="preserve">          minItems: 1</w:t>
      </w:r>
    </w:p>
    <w:p w14:paraId="099E1ACC" w14:textId="77777777" w:rsidR="00F37600" w:rsidRDefault="00F37600" w:rsidP="00F37600">
      <w:pPr>
        <w:pStyle w:val="PL"/>
      </w:pPr>
      <w:r>
        <w:t xml:space="preserve">        qosReq:</w:t>
      </w:r>
    </w:p>
    <w:p w14:paraId="1176A980" w14:textId="77777777" w:rsidR="00F37600" w:rsidRDefault="00F37600" w:rsidP="00F37600">
      <w:pPr>
        <w:pStyle w:val="PL"/>
      </w:pPr>
      <w:r>
        <w:t xml:space="preserve">          $ref: 'TS29520_Nnwdaf_EventsSubscription.yaml#/components/schemas/QosRequirement'</w:t>
      </w:r>
    </w:p>
    <w:p w14:paraId="10515F7B" w14:textId="77777777" w:rsidR="00F37600" w:rsidRDefault="00F37600" w:rsidP="00F37600">
      <w:pPr>
        <w:pStyle w:val="PL"/>
      </w:pPr>
      <w:r>
        <w:t xml:space="preserve">        listOfAnaSubsets:</w:t>
      </w:r>
    </w:p>
    <w:p w14:paraId="1CC8AC34" w14:textId="77777777" w:rsidR="00F37600" w:rsidRDefault="00F37600" w:rsidP="00F37600">
      <w:pPr>
        <w:pStyle w:val="PL"/>
      </w:pPr>
      <w:r>
        <w:t xml:space="preserve">          type: array</w:t>
      </w:r>
    </w:p>
    <w:p w14:paraId="59831B69" w14:textId="77777777" w:rsidR="00F37600" w:rsidRDefault="00F37600" w:rsidP="00F37600">
      <w:pPr>
        <w:pStyle w:val="PL"/>
      </w:pPr>
      <w:r>
        <w:t xml:space="preserve">          items:</w:t>
      </w:r>
    </w:p>
    <w:p w14:paraId="15BF60CA" w14:textId="77777777" w:rsidR="00F37600" w:rsidRDefault="00F37600" w:rsidP="00F37600">
      <w:pPr>
        <w:pStyle w:val="PL"/>
      </w:pPr>
      <w:r>
        <w:t xml:space="preserve">            $ref: 'TS29520_Nnwdaf_EventsSubscription.yaml#/components/schemas/</w:t>
      </w:r>
      <w:r>
        <w:rPr>
          <w:lang w:eastAsia="zh-CN"/>
        </w:rPr>
        <w:t>AnalyticsSubset</w:t>
      </w:r>
      <w:r>
        <w:t>'</w:t>
      </w:r>
    </w:p>
    <w:p w14:paraId="69F0F075" w14:textId="77777777" w:rsidR="00F37600" w:rsidRDefault="00F37600" w:rsidP="00F37600">
      <w:pPr>
        <w:pStyle w:val="PL"/>
      </w:pPr>
      <w:r>
        <w:t xml:space="preserve">          minItems: 1</w:t>
      </w:r>
    </w:p>
    <w:p w14:paraId="5B45B8DB" w14:textId="77777777" w:rsidR="00F37600" w:rsidRDefault="00F37600" w:rsidP="00F37600">
      <w:pPr>
        <w:pStyle w:val="PL"/>
      </w:pPr>
      <w:r>
        <w:t xml:space="preserve">        </w:t>
      </w:r>
      <w:r>
        <w:rPr>
          <w:lang w:eastAsia="zh-CN"/>
        </w:rPr>
        <w:t>dnPerfReqs</w:t>
      </w:r>
      <w:r>
        <w:t>:</w:t>
      </w:r>
    </w:p>
    <w:p w14:paraId="1CD1892B" w14:textId="77777777" w:rsidR="00F37600" w:rsidRDefault="00F37600" w:rsidP="00F37600">
      <w:pPr>
        <w:pStyle w:val="PL"/>
      </w:pPr>
      <w:r>
        <w:t xml:space="preserve">          type: array</w:t>
      </w:r>
    </w:p>
    <w:p w14:paraId="2D8807C5" w14:textId="77777777" w:rsidR="00F37600" w:rsidRDefault="00F37600" w:rsidP="00F37600">
      <w:pPr>
        <w:pStyle w:val="PL"/>
      </w:pPr>
      <w:r>
        <w:t xml:space="preserve">          items:</w:t>
      </w:r>
    </w:p>
    <w:p w14:paraId="569EDF8A" w14:textId="77777777" w:rsidR="00F37600" w:rsidRDefault="00F37600" w:rsidP="00F37600">
      <w:pPr>
        <w:pStyle w:val="PL"/>
      </w:pPr>
      <w:r>
        <w:t xml:space="preserve">            $ref: 'TS29520_Nnwdaf_EventsSubscription.yaml#/components/schemas/</w:t>
      </w:r>
      <w:r>
        <w:rPr>
          <w:rFonts w:eastAsia="DengXian"/>
        </w:rPr>
        <w:t>DnPerformanceReq</w:t>
      </w:r>
      <w:r>
        <w:t>'</w:t>
      </w:r>
    </w:p>
    <w:p w14:paraId="27F29C35" w14:textId="77777777" w:rsidR="00F37600" w:rsidRDefault="00F37600" w:rsidP="00F37600">
      <w:pPr>
        <w:pStyle w:val="PL"/>
      </w:pPr>
      <w:r>
        <w:t xml:space="preserve">          minItems: 1</w:t>
      </w:r>
    </w:p>
    <w:p w14:paraId="215F6663" w14:textId="77777777" w:rsidR="00F37600" w:rsidRDefault="00F37600" w:rsidP="00F37600">
      <w:pPr>
        <w:pStyle w:val="PL"/>
      </w:pPr>
      <w:r>
        <w:t xml:space="preserve">        bwRequs:</w:t>
      </w:r>
    </w:p>
    <w:p w14:paraId="63E7A23A" w14:textId="77777777" w:rsidR="00F37600" w:rsidRDefault="00F37600" w:rsidP="00F37600">
      <w:pPr>
        <w:pStyle w:val="PL"/>
      </w:pPr>
      <w:r>
        <w:t xml:space="preserve">          type: array</w:t>
      </w:r>
    </w:p>
    <w:p w14:paraId="48478919" w14:textId="77777777" w:rsidR="00F37600" w:rsidRDefault="00F37600" w:rsidP="00F37600">
      <w:pPr>
        <w:pStyle w:val="PL"/>
      </w:pPr>
      <w:r>
        <w:t xml:space="preserve">          items:</w:t>
      </w:r>
    </w:p>
    <w:p w14:paraId="7B6371D9" w14:textId="77777777" w:rsidR="00F37600" w:rsidRDefault="00F37600" w:rsidP="00F37600">
      <w:pPr>
        <w:pStyle w:val="PL"/>
      </w:pPr>
      <w:r>
        <w:t xml:space="preserve">            $ref: 'TS29520_Nnwdaf_EventsSubscription.yaml#/components/schemas/BwRequirement'</w:t>
      </w:r>
    </w:p>
    <w:p w14:paraId="31139602" w14:textId="77777777" w:rsidR="00F37600" w:rsidRDefault="00F37600" w:rsidP="00F37600">
      <w:pPr>
        <w:pStyle w:val="PL"/>
      </w:pPr>
      <w:r>
        <w:t xml:space="preserve">          minItems: 1</w:t>
      </w:r>
    </w:p>
    <w:p w14:paraId="576E8E16" w14:textId="77777777" w:rsidR="00F37600" w:rsidRDefault="00F37600" w:rsidP="00F37600">
      <w:pPr>
        <w:pStyle w:val="PL"/>
        <w:rPr>
          <w:lang w:eastAsia="zh-CN"/>
        </w:rPr>
      </w:pPr>
      <w:r>
        <w:rPr>
          <w:lang w:eastAsia="zh-CN"/>
        </w:rPr>
        <w:t xml:space="preserve">        </w:t>
      </w:r>
      <w:r>
        <w:rPr>
          <w:rFonts w:cs="Arial"/>
          <w:szCs w:val="18"/>
          <w:lang w:eastAsia="zh-CN"/>
        </w:rPr>
        <w:t>ratFreqs</w:t>
      </w:r>
      <w:r>
        <w:rPr>
          <w:lang w:eastAsia="zh-CN"/>
        </w:rPr>
        <w:t>:</w:t>
      </w:r>
    </w:p>
    <w:p w14:paraId="474DC725" w14:textId="77777777" w:rsidR="00F37600" w:rsidRDefault="00F37600" w:rsidP="00F37600">
      <w:pPr>
        <w:pStyle w:val="PL"/>
      </w:pPr>
      <w:r>
        <w:t xml:space="preserve">          type: array</w:t>
      </w:r>
    </w:p>
    <w:p w14:paraId="0DDDB887" w14:textId="77777777" w:rsidR="00F37600" w:rsidRDefault="00F37600" w:rsidP="00F37600">
      <w:pPr>
        <w:pStyle w:val="PL"/>
        <w:rPr>
          <w:lang w:eastAsia="zh-CN"/>
        </w:rPr>
      </w:pPr>
      <w:r>
        <w:rPr>
          <w:lang w:eastAsia="zh-CN"/>
        </w:rPr>
        <w:t xml:space="preserve">          items:</w:t>
      </w:r>
    </w:p>
    <w:p w14:paraId="0DFCBD9B" w14:textId="77777777" w:rsidR="00F37600" w:rsidRDefault="00F37600" w:rsidP="00F37600">
      <w:pPr>
        <w:pStyle w:val="PL"/>
      </w:pPr>
      <w:r>
        <w:t xml:space="preserve">            $ref: 'TS29520_Nnwdaf_EventsSubscription.yaml#/components/schemas/RatFreqInformation'</w:t>
      </w:r>
    </w:p>
    <w:p w14:paraId="34029D61" w14:textId="77777777" w:rsidR="00F37600" w:rsidRDefault="00F37600" w:rsidP="00F37600">
      <w:pPr>
        <w:pStyle w:val="PL"/>
      </w:pPr>
      <w:r>
        <w:t xml:space="preserve">          minItems: 1</w:t>
      </w:r>
    </w:p>
    <w:p w14:paraId="635C634F" w14:textId="77777777" w:rsidR="00F37600" w:rsidRDefault="00F37600" w:rsidP="00F37600">
      <w:pPr>
        <w:pStyle w:val="PL"/>
      </w:pPr>
      <w:r>
        <w:t xml:space="preserve">        </w:t>
      </w:r>
      <w:r>
        <w:rPr>
          <w:lang w:eastAsia="zh-CN"/>
        </w:rPr>
        <w:t>appServerAddrs</w:t>
      </w:r>
      <w:r>
        <w:t>:</w:t>
      </w:r>
    </w:p>
    <w:p w14:paraId="6A5ABC11" w14:textId="77777777" w:rsidR="00F37600" w:rsidRDefault="00F37600" w:rsidP="00F37600">
      <w:pPr>
        <w:pStyle w:val="PL"/>
      </w:pPr>
      <w:r>
        <w:t xml:space="preserve">          type: array</w:t>
      </w:r>
    </w:p>
    <w:p w14:paraId="35EDC75F" w14:textId="77777777" w:rsidR="00F37600" w:rsidRDefault="00F37600" w:rsidP="00F37600">
      <w:pPr>
        <w:pStyle w:val="PL"/>
      </w:pPr>
      <w:r>
        <w:t xml:space="preserve">          items:</w:t>
      </w:r>
    </w:p>
    <w:p w14:paraId="7E065043" w14:textId="77777777" w:rsidR="00F37600" w:rsidRDefault="00F37600" w:rsidP="00F37600">
      <w:pPr>
        <w:pStyle w:val="PL"/>
      </w:pPr>
      <w:r>
        <w:t xml:space="preserve">            $ref: 'TS29517_Naf_EventExposure.yaml#/components/schemas/</w:t>
      </w:r>
      <w:r>
        <w:rPr>
          <w:lang w:eastAsia="zh-CN"/>
        </w:rPr>
        <w:t>AddrFqdn</w:t>
      </w:r>
      <w:r>
        <w:t>'</w:t>
      </w:r>
    </w:p>
    <w:p w14:paraId="534228DA" w14:textId="77777777" w:rsidR="00F37600" w:rsidRDefault="00F37600" w:rsidP="00F37600">
      <w:pPr>
        <w:pStyle w:val="PL"/>
      </w:pPr>
      <w:r>
        <w:t xml:space="preserve">          minItems: 1</w:t>
      </w:r>
    </w:p>
    <w:p w14:paraId="2C261F9E" w14:textId="77777777" w:rsidR="00F37600" w:rsidRDefault="00F37600" w:rsidP="00F37600">
      <w:pPr>
        <w:pStyle w:val="PL"/>
      </w:pPr>
      <w:r>
        <w:t xml:space="preserve">        maxNumOfTopAppUl:</w:t>
      </w:r>
    </w:p>
    <w:p w14:paraId="4D97C3DE" w14:textId="77777777" w:rsidR="00F37600" w:rsidRDefault="00F37600" w:rsidP="00F37600">
      <w:pPr>
        <w:pStyle w:val="PL"/>
      </w:pPr>
      <w:r>
        <w:t xml:space="preserve">          $ref: 'TS29571_CommonData.yaml#/components/schemas/Uinteger'</w:t>
      </w:r>
    </w:p>
    <w:p w14:paraId="524202D3" w14:textId="77777777" w:rsidR="00F37600" w:rsidRDefault="00F37600" w:rsidP="00F37600">
      <w:pPr>
        <w:pStyle w:val="PL"/>
      </w:pPr>
      <w:r>
        <w:t xml:space="preserve">        maxNumOfTopAppDl:</w:t>
      </w:r>
    </w:p>
    <w:p w14:paraId="49733710" w14:textId="77777777" w:rsidR="00F37600" w:rsidRDefault="00F37600" w:rsidP="00F37600">
      <w:pPr>
        <w:pStyle w:val="PL"/>
      </w:pPr>
      <w:r>
        <w:t xml:space="preserve">          $ref: 'TS29571_CommonData.yaml#/components/schemas/Uinteger'</w:t>
      </w:r>
    </w:p>
    <w:p w14:paraId="6414358E" w14:textId="77777777" w:rsidR="00F37600" w:rsidRDefault="00F37600" w:rsidP="00F37600">
      <w:pPr>
        <w:pStyle w:val="PL"/>
      </w:pPr>
      <w:r>
        <w:t xml:space="preserve">        visitedLocAreas:</w:t>
      </w:r>
    </w:p>
    <w:p w14:paraId="76577322" w14:textId="77777777" w:rsidR="00F37600" w:rsidRDefault="00F37600" w:rsidP="00F37600">
      <w:pPr>
        <w:pStyle w:val="PL"/>
      </w:pPr>
      <w:r>
        <w:t xml:space="preserve">          type: array</w:t>
      </w:r>
    </w:p>
    <w:p w14:paraId="13E8C46F" w14:textId="77777777" w:rsidR="00F37600" w:rsidRDefault="00F37600" w:rsidP="00F37600">
      <w:pPr>
        <w:pStyle w:val="PL"/>
      </w:pPr>
      <w:r>
        <w:t xml:space="preserve">          items:</w:t>
      </w:r>
    </w:p>
    <w:p w14:paraId="63C48B26" w14:textId="77777777" w:rsidR="00F37600" w:rsidRDefault="00F37600" w:rsidP="00F37600">
      <w:pPr>
        <w:pStyle w:val="PL"/>
      </w:pPr>
      <w:r>
        <w:t xml:space="preserve">            $ref: 'TS29122_CommonData.yaml#/components/schemas/LocationArea5G'</w:t>
      </w:r>
    </w:p>
    <w:p w14:paraId="061B0CD2" w14:textId="77777777" w:rsidR="00F37600" w:rsidRDefault="00F37600" w:rsidP="00F37600">
      <w:pPr>
        <w:pStyle w:val="PL"/>
      </w:pPr>
      <w:r>
        <w:t xml:space="preserve">          minItems: 1</w:t>
      </w:r>
    </w:p>
    <w:p w14:paraId="63F056B4" w14:textId="77777777" w:rsidR="00F37600" w:rsidRDefault="00F37600" w:rsidP="00F37600">
      <w:pPr>
        <w:pStyle w:val="PL"/>
        <w:rPr>
          <w:ins w:id="190" w:author="Maria Liang" w:date="2023-01-09T16:43:00Z"/>
        </w:rPr>
      </w:pPr>
      <w:ins w:id="191" w:author="Maria Liang" w:date="2023-01-09T16:43:00Z">
        <w:r>
          <w:t xml:space="preserve">        </w:t>
        </w:r>
      </w:ins>
      <w:ins w:id="192" w:author="Maria Liang" w:date="2023-01-30T01:52:00Z">
        <w:r>
          <w:t>pduSesInfo</w:t>
        </w:r>
      </w:ins>
      <w:ins w:id="193" w:author="Maria Liang" w:date="2023-01-09T16:43:00Z">
        <w:r>
          <w:t>s:</w:t>
        </w:r>
      </w:ins>
    </w:p>
    <w:p w14:paraId="163B2D1B" w14:textId="77777777" w:rsidR="00F37600" w:rsidRDefault="00F37600" w:rsidP="00F37600">
      <w:pPr>
        <w:pStyle w:val="PL"/>
        <w:rPr>
          <w:ins w:id="194" w:author="Maria Liang" w:date="2023-01-09T16:43:00Z"/>
        </w:rPr>
      </w:pPr>
      <w:ins w:id="195" w:author="Maria Liang" w:date="2023-01-09T16:43:00Z">
        <w:r>
          <w:t xml:space="preserve">          type: array</w:t>
        </w:r>
      </w:ins>
    </w:p>
    <w:p w14:paraId="773E25FE" w14:textId="77777777" w:rsidR="00F37600" w:rsidRDefault="00F37600" w:rsidP="00F37600">
      <w:pPr>
        <w:pStyle w:val="PL"/>
        <w:rPr>
          <w:ins w:id="196" w:author="Maria Liang" w:date="2023-01-09T16:43:00Z"/>
        </w:rPr>
      </w:pPr>
      <w:ins w:id="197" w:author="Maria Liang" w:date="2023-01-09T16:43:00Z">
        <w:r>
          <w:t xml:space="preserve">          items:</w:t>
        </w:r>
      </w:ins>
    </w:p>
    <w:p w14:paraId="26448287" w14:textId="77777777" w:rsidR="00F37600" w:rsidRDefault="00F37600" w:rsidP="00F37600">
      <w:pPr>
        <w:pStyle w:val="PL"/>
        <w:rPr>
          <w:ins w:id="198" w:author="Maria Liang" w:date="2023-01-09T16:43:00Z"/>
        </w:rPr>
      </w:pPr>
      <w:ins w:id="199" w:author="Maria Liang" w:date="2023-01-09T16:43:00Z">
        <w:r>
          <w:t xml:space="preserve">            $ref: 'TS29520_Nnwdaf_EventsSubscription.yaml#/components/schemas/</w:t>
        </w:r>
      </w:ins>
      <w:ins w:id="200" w:author="Maria Liang" w:date="2023-01-30T01:52:00Z">
        <w:r>
          <w:t>PduSessionInfo</w:t>
        </w:r>
      </w:ins>
      <w:ins w:id="201" w:author="Maria Liang" w:date="2023-01-09T16:43:00Z">
        <w:r>
          <w:t>'</w:t>
        </w:r>
      </w:ins>
    </w:p>
    <w:p w14:paraId="2D503542" w14:textId="77777777" w:rsidR="00F37600" w:rsidRDefault="00F37600" w:rsidP="00F37600">
      <w:pPr>
        <w:pStyle w:val="PL"/>
        <w:rPr>
          <w:ins w:id="202" w:author="Maria Liang" w:date="2023-01-09T16:42:00Z"/>
        </w:rPr>
      </w:pPr>
      <w:ins w:id="203" w:author="Maria Liang" w:date="2023-01-09T16:43:00Z">
        <w:r>
          <w:t xml:space="preserve">          minItems: 1</w:t>
        </w:r>
      </w:ins>
    </w:p>
    <w:p w14:paraId="56C789DD" w14:textId="77777777" w:rsidR="00F37600" w:rsidRDefault="00F37600" w:rsidP="00F37600">
      <w:pPr>
        <w:pStyle w:val="PL"/>
      </w:pPr>
    </w:p>
    <w:p w14:paraId="4000B841" w14:textId="77777777" w:rsidR="00F37600" w:rsidRDefault="00F37600" w:rsidP="00F37600">
      <w:pPr>
        <w:pStyle w:val="PL"/>
      </w:pPr>
      <w:r>
        <w:t xml:space="preserve">    AnalyticsData:</w:t>
      </w:r>
    </w:p>
    <w:p w14:paraId="76A96EB3" w14:textId="77777777" w:rsidR="00F37600" w:rsidRDefault="00F37600" w:rsidP="00F37600">
      <w:pPr>
        <w:pStyle w:val="PL"/>
        <w:rPr>
          <w:lang w:val="en-US" w:eastAsia="zh-CN"/>
        </w:rPr>
      </w:pPr>
      <w:r>
        <w:rPr>
          <w:lang w:val="en-US" w:eastAsia="zh-CN"/>
        </w:rPr>
        <w:t xml:space="preserve">      description: Represents analytics data.</w:t>
      </w:r>
    </w:p>
    <w:p w14:paraId="5D08C81B" w14:textId="77777777" w:rsidR="00F37600" w:rsidRDefault="00F37600" w:rsidP="00F37600">
      <w:pPr>
        <w:pStyle w:val="PL"/>
      </w:pPr>
      <w:r>
        <w:t xml:space="preserve">      type: object</w:t>
      </w:r>
    </w:p>
    <w:p w14:paraId="34F1900C" w14:textId="77777777" w:rsidR="00F37600" w:rsidRDefault="00F37600" w:rsidP="00F37600">
      <w:pPr>
        <w:pStyle w:val="PL"/>
      </w:pPr>
      <w:r>
        <w:t xml:space="preserve">      properties: </w:t>
      </w:r>
    </w:p>
    <w:p w14:paraId="322FE6D7" w14:textId="77777777" w:rsidR="00F37600" w:rsidRDefault="00F37600" w:rsidP="00F37600">
      <w:pPr>
        <w:pStyle w:val="PL"/>
      </w:pPr>
      <w:r>
        <w:t xml:space="preserve">        start:</w:t>
      </w:r>
    </w:p>
    <w:p w14:paraId="72B78EB5" w14:textId="77777777" w:rsidR="00F37600" w:rsidRDefault="00F37600" w:rsidP="00F37600">
      <w:pPr>
        <w:pStyle w:val="PL"/>
      </w:pPr>
      <w:r>
        <w:t xml:space="preserve">          $ref: 'TS29571_CommonData.yaml#/components/schemas/DateTime'</w:t>
      </w:r>
    </w:p>
    <w:p w14:paraId="06EAB656" w14:textId="77777777" w:rsidR="00F37600" w:rsidRDefault="00F37600" w:rsidP="00F37600">
      <w:pPr>
        <w:pStyle w:val="PL"/>
      </w:pPr>
      <w:r>
        <w:t xml:space="preserve">        expiry:</w:t>
      </w:r>
    </w:p>
    <w:p w14:paraId="7561A907" w14:textId="77777777" w:rsidR="00F37600" w:rsidRDefault="00F37600" w:rsidP="00F37600">
      <w:pPr>
        <w:pStyle w:val="PL"/>
      </w:pPr>
      <w:r>
        <w:t xml:space="preserve">          $ref: 'TS29571_CommonData.yaml#/components/schemas/DateTime'</w:t>
      </w:r>
    </w:p>
    <w:p w14:paraId="3E9E5CB1" w14:textId="77777777" w:rsidR="00F37600" w:rsidRDefault="00F37600" w:rsidP="00F37600">
      <w:pPr>
        <w:pStyle w:val="PL"/>
      </w:pPr>
      <w:r>
        <w:t xml:space="preserve">        timeStampGen:</w:t>
      </w:r>
    </w:p>
    <w:p w14:paraId="5C56C28C" w14:textId="77777777" w:rsidR="00F37600" w:rsidRDefault="00F37600" w:rsidP="00F37600">
      <w:pPr>
        <w:pStyle w:val="PL"/>
      </w:pPr>
      <w:r>
        <w:t xml:space="preserve">          $ref: 'TS29571_CommonData.yaml#/components/schemas/DateTime'</w:t>
      </w:r>
    </w:p>
    <w:p w14:paraId="0772634F" w14:textId="77777777" w:rsidR="00F37600" w:rsidRDefault="00F37600" w:rsidP="00F37600">
      <w:pPr>
        <w:pStyle w:val="PL"/>
      </w:pPr>
      <w:r>
        <w:t xml:space="preserve">        ueMobilityInfos:</w:t>
      </w:r>
    </w:p>
    <w:p w14:paraId="4A587722" w14:textId="77777777" w:rsidR="00F37600" w:rsidRDefault="00F37600" w:rsidP="00F37600">
      <w:pPr>
        <w:pStyle w:val="PL"/>
      </w:pPr>
      <w:r>
        <w:t xml:space="preserve">          type: array</w:t>
      </w:r>
    </w:p>
    <w:p w14:paraId="3EDF3E59" w14:textId="77777777" w:rsidR="00F37600" w:rsidRDefault="00F37600" w:rsidP="00F37600">
      <w:pPr>
        <w:pStyle w:val="PL"/>
      </w:pPr>
      <w:r>
        <w:t xml:space="preserve">          items:</w:t>
      </w:r>
    </w:p>
    <w:p w14:paraId="1567C4DC" w14:textId="77777777" w:rsidR="00F37600" w:rsidRDefault="00F37600" w:rsidP="00F37600">
      <w:pPr>
        <w:pStyle w:val="PL"/>
      </w:pPr>
      <w:r>
        <w:t xml:space="preserve">            $ref: '#/components/schemas/UeMobilityExposure'</w:t>
      </w:r>
    </w:p>
    <w:p w14:paraId="48F7EE4F" w14:textId="77777777" w:rsidR="00F37600" w:rsidRDefault="00F37600" w:rsidP="00F37600">
      <w:pPr>
        <w:pStyle w:val="PL"/>
      </w:pPr>
      <w:r>
        <w:t xml:space="preserve">          minItems: 1</w:t>
      </w:r>
    </w:p>
    <w:p w14:paraId="6A7E23FD" w14:textId="77777777" w:rsidR="00F37600" w:rsidRDefault="00F37600" w:rsidP="00F37600">
      <w:pPr>
        <w:pStyle w:val="PL"/>
      </w:pPr>
      <w:r>
        <w:t xml:space="preserve">        ueCommInfos:</w:t>
      </w:r>
    </w:p>
    <w:p w14:paraId="04379235" w14:textId="77777777" w:rsidR="00F37600" w:rsidRDefault="00F37600" w:rsidP="00F37600">
      <w:pPr>
        <w:pStyle w:val="PL"/>
      </w:pPr>
      <w:r>
        <w:t xml:space="preserve">          type: array</w:t>
      </w:r>
    </w:p>
    <w:p w14:paraId="62F0A0F1" w14:textId="77777777" w:rsidR="00F37600" w:rsidRDefault="00F37600" w:rsidP="00F37600">
      <w:pPr>
        <w:pStyle w:val="PL"/>
      </w:pPr>
      <w:r>
        <w:t xml:space="preserve">          items:</w:t>
      </w:r>
    </w:p>
    <w:p w14:paraId="445B2567" w14:textId="77777777" w:rsidR="00F37600" w:rsidRDefault="00F37600" w:rsidP="00F37600">
      <w:pPr>
        <w:pStyle w:val="PL"/>
      </w:pPr>
      <w:r>
        <w:t xml:space="preserve">            $ref: 'TS29520_Nnwdaf_EventsSubscription.yaml#/components/schemas/UeCommunication'</w:t>
      </w:r>
    </w:p>
    <w:p w14:paraId="77B6B0D0" w14:textId="77777777" w:rsidR="00F37600" w:rsidRDefault="00F37600" w:rsidP="00F37600">
      <w:pPr>
        <w:pStyle w:val="PL"/>
      </w:pPr>
      <w:r>
        <w:t xml:space="preserve">          minItems: 1</w:t>
      </w:r>
    </w:p>
    <w:p w14:paraId="36AA17F2" w14:textId="77777777" w:rsidR="00F37600" w:rsidRDefault="00F37600" w:rsidP="00F37600">
      <w:pPr>
        <w:pStyle w:val="PL"/>
      </w:pPr>
      <w:r>
        <w:t xml:space="preserve">        nwPerfInfos:</w:t>
      </w:r>
    </w:p>
    <w:p w14:paraId="36656679" w14:textId="77777777" w:rsidR="00F37600" w:rsidRDefault="00F37600" w:rsidP="00F37600">
      <w:pPr>
        <w:pStyle w:val="PL"/>
      </w:pPr>
      <w:r>
        <w:t xml:space="preserve">          type: array</w:t>
      </w:r>
    </w:p>
    <w:p w14:paraId="6B18F557" w14:textId="77777777" w:rsidR="00F37600" w:rsidRDefault="00F37600" w:rsidP="00F37600">
      <w:pPr>
        <w:pStyle w:val="PL"/>
      </w:pPr>
      <w:r>
        <w:t xml:space="preserve">          items:</w:t>
      </w:r>
    </w:p>
    <w:p w14:paraId="3788EC17" w14:textId="77777777" w:rsidR="00F37600" w:rsidRDefault="00F37600" w:rsidP="00F37600">
      <w:pPr>
        <w:pStyle w:val="PL"/>
      </w:pPr>
      <w:r>
        <w:t xml:space="preserve">            $ref: '#/components/schemas/NetworkPerfExposure'</w:t>
      </w:r>
    </w:p>
    <w:p w14:paraId="1AD5EDF9" w14:textId="77777777" w:rsidR="00F37600" w:rsidRDefault="00F37600" w:rsidP="00F37600">
      <w:pPr>
        <w:pStyle w:val="PL"/>
      </w:pPr>
      <w:r>
        <w:t xml:space="preserve">          minItems: 1</w:t>
      </w:r>
    </w:p>
    <w:p w14:paraId="1C17251A" w14:textId="77777777" w:rsidR="00F37600" w:rsidRDefault="00F37600" w:rsidP="00F37600">
      <w:pPr>
        <w:pStyle w:val="PL"/>
      </w:pPr>
      <w:r>
        <w:t xml:space="preserve">        abnormalInfos:</w:t>
      </w:r>
    </w:p>
    <w:p w14:paraId="3EF72066" w14:textId="77777777" w:rsidR="00F37600" w:rsidRDefault="00F37600" w:rsidP="00F37600">
      <w:pPr>
        <w:pStyle w:val="PL"/>
      </w:pPr>
      <w:r>
        <w:t xml:space="preserve">          type: array</w:t>
      </w:r>
    </w:p>
    <w:p w14:paraId="29A2CD9C" w14:textId="77777777" w:rsidR="00F37600" w:rsidRDefault="00F37600" w:rsidP="00F37600">
      <w:pPr>
        <w:pStyle w:val="PL"/>
      </w:pPr>
      <w:r>
        <w:t xml:space="preserve">          items:</w:t>
      </w:r>
    </w:p>
    <w:p w14:paraId="65B6AA5E" w14:textId="77777777" w:rsidR="00F37600" w:rsidRDefault="00F37600" w:rsidP="00F37600">
      <w:pPr>
        <w:pStyle w:val="PL"/>
      </w:pPr>
      <w:r>
        <w:t xml:space="preserve">            $ref: '#/components/schemas/AbnormalExposure'</w:t>
      </w:r>
    </w:p>
    <w:p w14:paraId="2BB2CA0A" w14:textId="77777777" w:rsidR="00F37600" w:rsidRDefault="00F37600" w:rsidP="00F37600">
      <w:pPr>
        <w:pStyle w:val="PL"/>
      </w:pPr>
      <w:r>
        <w:t xml:space="preserve">          minItems: 1</w:t>
      </w:r>
    </w:p>
    <w:p w14:paraId="04FDBF13" w14:textId="77777777" w:rsidR="00F37600" w:rsidRDefault="00F37600" w:rsidP="00F37600">
      <w:pPr>
        <w:pStyle w:val="PL"/>
      </w:pPr>
      <w:r>
        <w:t xml:space="preserve">        congestInfos:</w:t>
      </w:r>
    </w:p>
    <w:p w14:paraId="1597DC6D" w14:textId="77777777" w:rsidR="00F37600" w:rsidRDefault="00F37600" w:rsidP="00F37600">
      <w:pPr>
        <w:pStyle w:val="PL"/>
      </w:pPr>
      <w:r>
        <w:t xml:space="preserve">          type: array</w:t>
      </w:r>
    </w:p>
    <w:p w14:paraId="7DEFEEA0" w14:textId="77777777" w:rsidR="00F37600" w:rsidRDefault="00F37600" w:rsidP="00F37600">
      <w:pPr>
        <w:pStyle w:val="PL"/>
      </w:pPr>
      <w:r>
        <w:t xml:space="preserve">          items:</w:t>
      </w:r>
    </w:p>
    <w:p w14:paraId="78A276B1" w14:textId="77777777" w:rsidR="00F37600" w:rsidRDefault="00F37600" w:rsidP="00F37600">
      <w:pPr>
        <w:pStyle w:val="PL"/>
      </w:pPr>
      <w:r>
        <w:lastRenderedPageBreak/>
        <w:t xml:space="preserve">            $ref: '#/components/schemas/CongestInfo'</w:t>
      </w:r>
    </w:p>
    <w:p w14:paraId="0BB06D33" w14:textId="77777777" w:rsidR="00F37600" w:rsidRDefault="00F37600" w:rsidP="00F37600">
      <w:pPr>
        <w:pStyle w:val="PL"/>
      </w:pPr>
      <w:r>
        <w:t xml:space="preserve">          minItems: 1</w:t>
      </w:r>
    </w:p>
    <w:p w14:paraId="0A59EB9D" w14:textId="77777777" w:rsidR="00F37600" w:rsidRDefault="00F37600" w:rsidP="00F37600">
      <w:pPr>
        <w:pStyle w:val="PL"/>
      </w:pPr>
      <w:r>
        <w:t xml:space="preserve">        qosSustainInfos:</w:t>
      </w:r>
    </w:p>
    <w:p w14:paraId="36B08E59" w14:textId="77777777" w:rsidR="00F37600" w:rsidRDefault="00F37600" w:rsidP="00F37600">
      <w:pPr>
        <w:pStyle w:val="PL"/>
      </w:pPr>
      <w:r>
        <w:t xml:space="preserve">          type: array</w:t>
      </w:r>
    </w:p>
    <w:p w14:paraId="2E51BB88" w14:textId="77777777" w:rsidR="00F37600" w:rsidRDefault="00F37600" w:rsidP="00F37600">
      <w:pPr>
        <w:pStyle w:val="PL"/>
      </w:pPr>
      <w:r>
        <w:t xml:space="preserve">          items:</w:t>
      </w:r>
    </w:p>
    <w:p w14:paraId="10942A06" w14:textId="77777777" w:rsidR="00F37600" w:rsidRDefault="00F37600" w:rsidP="00F37600">
      <w:pPr>
        <w:pStyle w:val="PL"/>
      </w:pPr>
      <w:r>
        <w:t xml:space="preserve">            $ref: '#/components/schemas/QosSustainabilityExposure'</w:t>
      </w:r>
    </w:p>
    <w:p w14:paraId="1F1CE4F3" w14:textId="77777777" w:rsidR="00F37600" w:rsidRDefault="00F37600" w:rsidP="00F37600">
      <w:pPr>
        <w:pStyle w:val="PL"/>
      </w:pPr>
      <w:r>
        <w:t xml:space="preserve">          minItems: 1</w:t>
      </w:r>
    </w:p>
    <w:p w14:paraId="3287FDAB" w14:textId="77777777" w:rsidR="00F37600" w:rsidRDefault="00F37600" w:rsidP="00F37600">
      <w:pPr>
        <w:pStyle w:val="PL"/>
      </w:pPr>
      <w:r>
        <w:t xml:space="preserve">        disperInfos:</w:t>
      </w:r>
    </w:p>
    <w:p w14:paraId="261B5639" w14:textId="77777777" w:rsidR="00F37600" w:rsidRDefault="00F37600" w:rsidP="00F37600">
      <w:pPr>
        <w:pStyle w:val="PL"/>
      </w:pPr>
      <w:r>
        <w:t xml:space="preserve">          type: array</w:t>
      </w:r>
    </w:p>
    <w:p w14:paraId="01C79F07" w14:textId="77777777" w:rsidR="00F37600" w:rsidRDefault="00F37600" w:rsidP="00F37600">
      <w:pPr>
        <w:pStyle w:val="PL"/>
      </w:pPr>
      <w:r>
        <w:t xml:space="preserve">          items:</w:t>
      </w:r>
    </w:p>
    <w:p w14:paraId="622C8C9C" w14:textId="77777777" w:rsidR="00F37600" w:rsidRDefault="00F37600" w:rsidP="00F37600">
      <w:pPr>
        <w:pStyle w:val="PL"/>
      </w:pPr>
      <w:r>
        <w:t xml:space="preserve">            $ref: 'TS29520_Nnwdaf_EventsSubscription.yaml#/components/schemas/DispersionInfo'</w:t>
      </w:r>
    </w:p>
    <w:p w14:paraId="621B17EF" w14:textId="77777777" w:rsidR="00F37600" w:rsidRDefault="00F37600" w:rsidP="00F37600">
      <w:pPr>
        <w:pStyle w:val="PL"/>
      </w:pPr>
      <w:r>
        <w:t xml:space="preserve">          minItems: 1</w:t>
      </w:r>
    </w:p>
    <w:p w14:paraId="447225CF" w14:textId="77777777" w:rsidR="00F37600" w:rsidRDefault="00F37600" w:rsidP="00F37600">
      <w:pPr>
        <w:pStyle w:val="PL"/>
      </w:pPr>
      <w:r>
        <w:t xml:space="preserve">        </w:t>
      </w:r>
      <w:r>
        <w:rPr>
          <w:lang w:eastAsia="zh-CN"/>
        </w:rPr>
        <w:t>dnPerfInfos</w:t>
      </w:r>
      <w:r>
        <w:t>:</w:t>
      </w:r>
    </w:p>
    <w:p w14:paraId="6A2144F2" w14:textId="77777777" w:rsidR="00F37600" w:rsidRDefault="00F37600" w:rsidP="00F37600">
      <w:pPr>
        <w:pStyle w:val="PL"/>
      </w:pPr>
      <w:r>
        <w:t xml:space="preserve">          type: array</w:t>
      </w:r>
    </w:p>
    <w:p w14:paraId="195EF473" w14:textId="77777777" w:rsidR="00F37600" w:rsidRDefault="00F37600" w:rsidP="00F37600">
      <w:pPr>
        <w:pStyle w:val="PL"/>
      </w:pPr>
      <w:r>
        <w:t xml:space="preserve">          items:</w:t>
      </w:r>
    </w:p>
    <w:p w14:paraId="6AD48EE8" w14:textId="77777777" w:rsidR="00F37600" w:rsidRDefault="00F37600" w:rsidP="00F37600">
      <w:pPr>
        <w:pStyle w:val="PL"/>
      </w:pPr>
      <w:r>
        <w:t xml:space="preserve">            $ref: 'TS29520_Nnwdaf_EventsSubscription.yaml#/components/schemas/DnPerfInfo'</w:t>
      </w:r>
    </w:p>
    <w:p w14:paraId="777B3DC8" w14:textId="77777777" w:rsidR="00F37600" w:rsidRDefault="00F37600" w:rsidP="00F37600">
      <w:pPr>
        <w:pStyle w:val="PL"/>
      </w:pPr>
      <w:r>
        <w:t xml:space="preserve">          minItems: 1</w:t>
      </w:r>
    </w:p>
    <w:p w14:paraId="4DFE2A40" w14:textId="77777777" w:rsidR="00F37600" w:rsidRDefault="00F37600" w:rsidP="00F37600">
      <w:pPr>
        <w:pStyle w:val="PL"/>
      </w:pPr>
      <w:r>
        <w:t xml:space="preserve">        svcExps:</w:t>
      </w:r>
    </w:p>
    <w:p w14:paraId="2AA7B830" w14:textId="77777777" w:rsidR="00F37600" w:rsidRDefault="00F37600" w:rsidP="00F37600">
      <w:pPr>
        <w:pStyle w:val="PL"/>
      </w:pPr>
      <w:r>
        <w:t xml:space="preserve">          type: array</w:t>
      </w:r>
    </w:p>
    <w:p w14:paraId="7F51C23B" w14:textId="77777777" w:rsidR="00F37600" w:rsidRDefault="00F37600" w:rsidP="00F37600">
      <w:pPr>
        <w:pStyle w:val="PL"/>
      </w:pPr>
      <w:r>
        <w:t xml:space="preserve">          items:</w:t>
      </w:r>
    </w:p>
    <w:p w14:paraId="7E95457E" w14:textId="77777777" w:rsidR="00F37600" w:rsidRDefault="00F37600" w:rsidP="00F37600">
      <w:pPr>
        <w:pStyle w:val="PL"/>
      </w:pPr>
      <w:r>
        <w:t xml:space="preserve">            $ref: 'TS29520_Nnwdaf_EventsSubscription.yaml#/components/schemas/ServiceExperienceInfo'</w:t>
      </w:r>
    </w:p>
    <w:p w14:paraId="3F9800EA" w14:textId="77777777" w:rsidR="00F37600" w:rsidRDefault="00F37600" w:rsidP="00F37600">
      <w:pPr>
        <w:pStyle w:val="PL"/>
      </w:pPr>
      <w:r>
        <w:t xml:space="preserve">          minItems: 1</w:t>
      </w:r>
    </w:p>
    <w:p w14:paraId="4567DA83" w14:textId="77777777" w:rsidR="00F37600" w:rsidRDefault="00F37600" w:rsidP="00F37600">
      <w:pPr>
        <w:pStyle w:val="PL"/>
      </w:pPr>
      <w:r>
        <w:t xml:space="preserve">        disperReqs:</w:t>
      </w:r>
    </w:p>
    <w:p w14:paraId="3C36B4B3" w14:textId="77777777" w:rsidR="00F37600" w:rsidRDefault="00F37600" w:rsidP="00F37600">
      <w:pPr>
        <w:pStyle w:val="PL"/>
      </w:pPr>
      <w:r>
        <w:t xml:space="preserve">          type: array</w:t>
      </w:r>
    </w:p>
    <w:p w14:paraId="19BEFA17" w14:textId="77777777" w:rsidR="00F37600" w:rsidRDefault="00F37600" w:rsidP="00F37600">
      <w:pPr>
        <w:pStyle w:val="PL"/>
      </w:pPr>
      <w:r>
        <w:t xml:space="preserve">          items:</w:t>
      </w:r>
    </w:p>
    <w:p w14:paraId="4E8D0DA3" w14:textId="77777777" w:rsidR="00F37600" w:rsidRDefault="00F37600" w:rsidP="00F37600">
      <w:pPr>
        <w:pStyle w:val="PL"/>
      </w:pPr>
      <w:r>
        <w:t xml:space="preserve">            $ref: 'TS29520_Nnwdaf_EventsSubscription.yaml#/components/schemas/DispersionRequirement'</w:t>
      </w:r>
    </w:p>
    <w:p w14:paraId="1450F26B" w14:textId="77777777" w:rsidR="00F37600" w:rsidRDefault="00F37600" w:rsidP="00F37600">
      <w:pPr>
        <w:pStyle w:val="PL"/>
      </w:pPr>
      <w:r>
        <w:t xml:space="preserve">          minItems: 1</w:t>
      </w:r>
    </w:p>
    <w:p w14:paraId="0070C24D" w14:textId="77777777" w:rsidR="00F37600" w:rsidRDefault="00F37600" w:rsidP="00F37600">
      <w:pPr>
        <w:pStyle w:val="PL"/>
      </w:pPr>
      <w:r>
        <w:t xml:space="preserve">        </w:t>
      </w:r>
      <w:r>
        <w:rPr>
          <w:lang w:eastAsia="zh-CN"/>
        </w:rPr>
        <w:t>suppFeat</w:t>
      </w:r>
      <w:r>
        <w:t>:</w:t>
      </w:r>
    </w:p>
    <w:p w14:paraId="00DAA5C5" w14:textId="77777777" w:rsidR="00F37600" w:rsidRDefault="00F37600" w:rsidP="00F37600">
      <w:pPr>
        <w:pStyle w:val="PL"/>
      </w:pPr>
      <w:r>
        <w:t xml:space="preserve">          $ref: 'TS29571_CommonData.yaml#/components/schemas/</w:t>
      </w:r>
      <w:r>
        <w:rPr>
          <w:lang w:eastAsia="zh-CN"/>
        </w:rPr>
        <w:t>SupportedFeatures</w:t>
      </w:r>
      <w:r>
        <w:t>'</w:t>
      </w:r>
    </w:p>
    <w:p w14:paraId="5F1626F8" w14:textId="77777777" w:rsidR="00F37600" w:rsidRDefault="00F37600" w:rsidP="00F37600">
      <w:pPr>
        <w:pStyle w:val="PL"/>
      </w:pPr>
      <w:r>
        <w:t xml:space="preserve">      required:</w:t>
      </w:r>
    </w:p>
    <w:p w14:paraId="6FE1EA78" w14:textId="77777777" w:rsidR="00F37600" w:rsidRDefault="00F37600" w:rsidP="00F37600">
      <w:pPr>
        <w:pStyle w:val="PL"/>
      </w:pPr>
      <w:r>
        <w:t xml:space="preserve">        - </w:t>
      </w:r>
      <w:r>
        <w:rPr>
          <w:lang w:eastAsia="zh-CN"/>
        </w:rPr>
        <w:t>suppFeat</w:t>
      </w:r>
    </w:p>
    <w:p w14:paraId="48ECDE2D" w14:textId="77777777" w:rsidR="00F37600" w:rsidRDefault="00F37600" w:rsidP="00F37600">
      <w:pPr>
        <w:pStyle w:val="PL"/>
      </w:pPr>
    </w:p>
    <w:p w14:paraId="4214436F" w14:textId="77777777" w:rsidR="00F37600" w:rsidRDefault="00F37600" w:rsidP="00F37600">
      <w:pPr>
        <w:pStyle w:val="PL"/>
      </w:pPr>
      <w:r>
        <w:t xml:space="preserve">    NetworkPerfExposure:</w:t>
      </w:r>
    </w:p>
    <w:p w14:paraId="1E6BC00F" w14:textId="77777777" w:rsidR="00F37600" w:rsidRDefault="00F37600" w:rsidP="00F37600">
      <w:pPr>
        <w:pStyle w:val="PL"/>
        <w:rPr>
          <w:lang w:val="en-US" w:eastAsia="zh-CN"/>
        </w:rPr>
      </w:pPr>
      <w:r>
        <w:rPr>
          <w:lang w:val="en-US" w:eastAsia="zh-CN"/>
        </w:rPr>
        <w:t xml:space="preserve">      description: Represents network performance information.</w:t>
      </w:r>
    </w:p>
    <w:p w14:paraId="26B3C4E9" w14:textId="77777777" w:rsidR="00F37600" w:rsidRDefault="00F37600" w:rsidP="00F37600">
      <w:pPr>
        <w:pStyle w:val="PL"/>
      </w:pPr>
      <w:r>
        <w:t xml:space="preserve">      type: object</w:t>
      </w:r>
    </w:p>
    <w:p w14:paraId="5995E0BB" w14:textId="77777777" w:rsidR="00F37600" w:rsidRDefault="00F37600" w:rsidP="00F37600">
      <w:pPr>
        <w:pStyle w:val="PL"/>
      </w:pPr>
      <w:r>
        <w:t xml:space="preserve">      properties:</w:t>
      </w:r>
    </w:p>
    <w:p w14:paraId="65DB47B7" w14:textId="77777777" w:rsidR="00F37600" w:rsidRDefault="00F37600" w:rsidP="00F37600">
      <w:pPr>
        <w:pStyle w:val="PL"/>
      </w:pPr>
      <w:r>
        <w:t xml:space="preserve">        locArea:</w:t>
      </w:r>
    </w:p>
    <w:p w14:paraId="285B12E5" w14:textId="77777777" w:rsidR="00F37600" w:rsidRDefault="00F37600" w:rsidP="00F37600">
      <w:pPr>
        <w:pStyle w:val="PL"/>
      </w:pPr>
      <w:r>
        <w:t xml:space="preserve">          $ref: 'TS29122_CommonData.yaml#/components/schemas/LocationArea5G'</w:t>
      </w:r>
    </w:p>
    <w:p w14:paraId="48F0A5BF" w14:textId="77777777" w:rsidR="00F37600" w:rsidRDefault="00F37600" w:rsidP="00F37600">
      <w:pPr>
        <w:pStyle w:val="PL"/>
      </w:pPr>
      <w:r>
        <w:t xml:space="preserve">        nwPerfType:</w:t>
      </w:r>
    </w:p>
    <w:p w14:paraId="53135FF6" w14:textId="77777777" w:rsidR="00F37600" w:rsidRDefault="00F37600" w:rsidP="00F37600">
      <w:pPr>
        <w:pStyle w:val="PL"/>
      </w:pPr>
      <w:r>
        <w:t xml:space="preserve">          $ref: 'TS29520_Nnwdaf_EventsSubscription.yaml#/components/schemas/NetworkPerfType'</w:t>
      </w:r>
    </w:p>
    <w:p w14:paraId="29553676" w14:textId="77777777" w:rsidR="00F37600" w:rsidRDefault="00F37600" w:rsidP="00F37600">
      <w:pPr>
        <w:pStyle w:val="PL"/>
      </w:pPr>
      <w:r>
        <w:t xml:space="preserve">        relativeRatio:</w:t>
      </w:r>
    </w:p>
    <w:p w14:paraId="45171B64" w14:textId="77777777" w:rsidR="00F37600" w:rsidRDefault="00F37600" w:rsidP="00F37600">
      <w:pPr>
        <w:pStyle w:val="PL"/>
      </w:pPr>
      <w:r>
        <w:t xml:space="preserve">          $ref: 'TS29571_CommonData.yaml#/components/schemas/SamplingRatio'</w:t>
      </w:r>
    </w:p>
    <w:p w14:paraId="2282B2F5" w14:textId="77777777" w:rsidR="00F37600" w:rsidRDefault="00F37600" w:rsidP="00F37600">
      <w:pPr>
        <w:pStyle w:val="PL"/>
      </w:pPr>
      <w:r>
        <w:t xml:space="preserve">        absoluteNum:</w:t>
      </w:r>
    </w:p>
    <w:p w14:paraId="0B181C80" w14:textId="77777777" w:rsidR="00F37600" w:rsidRDefault="00F37600" w:rsidP="00F37600">
      <w:pPr>
        <w:pStyle w:val="PL"/>
      </w:pPr>
      <w:r>
        <w:t xml:space="preserve">          $ref: 'TS29571_CommonData.yaml#/components/schemas/Uinteger'</w:t>
      </w:r>
    </w:p>
    <w:p w14:paraId="370A1685" w14:textId="77777777" w:rsidR="00F37600" w:rsidRDefault="00F37600" w:rsidP="00F37600">
      <w:pPr>
        <w:pStyle w:val="PL"/>
      </w:pPr>
      <w:r>
        <w:t xml:space="preserve">        confidence:</w:t>
      </w:r>
    </w:p>
    <w:p w14:paraId="190EB2C0" w14:textId="77777777" w:rsidR="00F37600" w:rsidRDefault="00F37600" w:rsidP="00F37600">
      <w:pPr>
        <w:pStyle w:val="PL"/>
      </w:pPr>
      <w:r>
        <w:t xml:space="preserve">          $ref: 'TS29571_CommonData.yaml#/components/schemas/Uinteger'</w:t>
      </w:r>
    </w:p>
    <w:p w14:paraId="63EC3FB2" w14:textId="77777777" w:rsidR="00F37600" w:rsidRDefault="00F37600" w:rsidP="00F37600">
      <w:pPr>
        <w:pStyle w:val="PL"/>
      </w:pPr>
      <w:r>
        <w:t xml:space="preserve">      required:</w:t>
      </w:r>
    </w:p>
    <w:p w14:paraId="79548898" w14:textId="77777777" w:rsidR="00F37600" w:rsidRDefault="00F37600" w:rsidP="00F37600">
      <w:pPr>
        <w:pStyle w:val="PL"/>
      </w:pPr>
      <w:r>
        <w:t xml:space="preserve">        - locArea</w:t>
      </w:r>
    </w:p>
    <w:p w14:paraId="3B0935DE" w14:textId="77777777" w:rsidR="00F37600" w:rsidRDefault="00F37600" w:rsidP="00F37600">
      <w:pPr>
        <w:pStyle w:val="PL"/>
      </w:pPr>
      <w:r>
        <w:t xml:space="preserve">        - nwPerfType</w:t>
      </w:r>
    </w:p>
    <w:p w14:paraId="6B6448DB" w14:textId="77777777" w:rsidR="00F37600" w:rsidRDefault="00F37600" w:rsidP="00F37600">
      <w:pPr>
        <w:pStyle w:val="PL"/>
      </w:pPr>
    </w:p>
    <w:p w14:paraId="014BF724" w14:textId="77777777" w:rsidR="00F37600" w:rsidRDefault="00F37600" w:rsidP="00F37600">
      <w:pPr>
        <w:pStyle w:val="PL"/>
      </w:pPr>
      <w:r>
        <w:t xml:space="preserve">    AbnormalExposure:</w:t>
      </w:r>
    </w:p>
    <w:p w14:paraId="5A54E409" w14:textId="77777777" w:rsidR="00F37600" w:rsidRDefault="00F37600" w:rsidP="00F37600">
      <w:pPr>
        <w:pStyle w:val="PL"/>
        <w:rPr>
          <w:lang w:val="en-US" w:eastAsia="zh-CN"/>
        </w:rPr>
      </w:pPr>
      <w:r>
        <w:rPr>
          <w:lang w:val="en-US" w:eastAsia="zh-CN"/>
        </w:rPr>
        <w:t xml:space="preserve">      description: Represents a user's abnormal behavior information.</w:t>
      </w:r>
    </w:p>
    <w:p w14:paraId="05BD23D0" w14:textId="77777777" w:rsidR="00F37600" w:rsidRDefault="00F37600" w:rsidP="00F37600">
      <w:pPr>
        <w:pStyle w:val="PL"/>
      </w:pPr>
      <w:r>
        <w:t xml:space="preserve">      type: object</w:t>
      </w:r>
    </w:p>
    <w:p w14:paraId="441388C7" w14:textId="77777777" w:rsidR="00F37600" w:rsidRDefault="00F37600" w:rsidP="00F37600">
      <w:pPr>
        <w:pStyle w:val="PL"/>
      </w:pPr>
      <w:r>
        <w:t xml:space="preserve">      properties:</w:t>
      </w:r>
    </w:p>
    <w:p w14:paraId="3C730632" w14:textId="77777777" w:rsidR="00F37600" w:rsidRDefault="00F37600" w:rsidP="00F37600">
      <w:pPr>
        <w:pStyle w:val="PL"/>
      </w:pPr>
      <w:r>
        <w:t xml:space="preserve">        gpsis:</w:t>
      </w:r>
    </w:p>
    <w:p w14:paraId="23C18614" w14:textId="77777777" w:rsidR="00F37600" w:rsidRDefault="00F37600" w:rsidP="00F37600">
      <w:pPr>
        <w:pStyle w:val="PL"/>
      </w:pPr>
      <w:r>
        <w:t xml:space="preserve">          type: array</w:t>
      </w:r>
    </w:p>
    <w:p w14:paraId="524185E8" w14:textId="77777777" w:rsidR="00F37600" w:rsidRDefault="00F37600" w:rsidP="00F37600">
      <w:pPr>
        <w:pStyle w:val="PL"/>
      </w:pPr>
      <w:r>
        <w:t xml:space="preserve">          items:</w:t>
      </w:r>
    </w:p>
    <w:p w14:paraId="36BAEA8D" w14:textId="77777777" w:rsidR="00F37600" w:rsidRDefault="00F37600" w:rsidP="00F37600">
      <w:pPr>
        <w:pStyle w:val="PL"/>
      </w:pPr>
      <w:r>
        <w:t xml:space="preserve">            $ref: 'TS29571_CommonData.yaml#/components/schemas/Gpsi'</w:t>
      </w:r>
    </w:p>
    <w:p w14:paraId="3BC4F1D3" w14:textId="77777777" w:rsidR="00F37600" w:rsidRDefault="00F37600" w:rsidP="00F37600">
      <w:pPr>
        <w:pStyle w:val="PL"/>
      </w:pPr>
      <w:r>
        <w:t xml:space="preserve">          minItems: 1</w:t>
      </w:r>
    </w:p>
    <w:p w14:paraId="0D7DF3E3" w14:textId="77777777" w:rsidR="00F37600" w:rsidRDefault="00F37600" w:rsidP="00F37600">
      <w:pPr>
        <w:pStyle w:val="PL"/>
      </w:pPr>
      <w:r>
        <w:t xml:space="preserve">        appId:</w:t>
      </w:r>
    </w:p>
    <w:p w14:paraId="340202D7" w14:textId="77777777" w:rsidR="00F37600" w:rsidRDefault="00F37600" w:rsidP="00F37600">
      <w:pPr>
        <w:pStyle w:val="PL"/>
      </w:pPr>
      <w:r>
        <w:t xml:space="preserve">          $ref: 'TS29571_CommonData.yaml#/components/schemas/ApplicationId'</w:t>
      </w:r>
    </w:p>
    <w:p w14:paraId="4C33AE7F" w14:textId="77777777" w:rsidR="00F37600" w:rsidRDefault="00F37600" w:rsidP="00F37600">
      <w:pPr>
        <w:pStyle w:val="PL"/>
      </w:pPr>
      <w:r>
        <w:t xml:space="preserve">        dnn:</w:t>
      </w:r>
    </w:p>
    <w:p w14:paraId="75BA2768" w14:textId="77777777" w:rsidR="00F37600" w:rsidRDefault="00F37600" w:rsidP="00F37600">
      <w:pPr>
        <w:pStyle w:val="PL"/>
      </w:pPr>
      <w:r>
        <w:t xml:space="preserve">          $ref: 'TS29571_CommonData.yaml#/components/schemas/Dnn'</w:t>
      </w:r>
    </w:p>
    <w:p w14:paraId="0186C8DB" w14:textId="77777777" w:rsidR="00F37600" w:rsidRDefault="00F37600" w:rsidP="00F37600">
      <w:pPr>
        <w:pStyle w:val="PL"/>
      </w:pPr>
      <w:r>
        <w:t xml:space="preserve">        snssai:</w:t>
      </w:r>
    </w:p>
    <w:p w14:paraId="2AD427A4" w14:textId="77777777" w:rsidR="00F37600" w:rsidRDefault="00F37600" w:rsidP="00F37600">
      <w:pPr>
        <w:pStyle w:val="PL"/>
      </w:pPr>
      <w:r>
        <w:t xml:space="preserve">          $ref: 'TS29571_CommonData.yaml#/components/schemas/Snssai'</w:t>
      </w:r>
    </w:p>
    <w:p w14:paraId="28018D41" w14:textId="77777777" w:rsidR="00F37600" w:rsidRDefault="00F37600" w:rsidP="00F37600">
      <w:pPr>
        <w:pStyle w:val="PL"/>
      </w:pPr>
      <w:r>
        <w:t xml:space="preserve">        excep:</w:t>
      </w:r>
    </w:p>
    <w:p w14:paraId="5E94D150" w14:textId="77777777" w:rsidR="00F37600" w:rsidRDefault="00F37600" w:rsidP="00F37600">
      <w:pPr>
        <w:pStyle w:val="PL"/>
      </w:pPr>
      <w:r>
        <w:t xml:space="preserve">          $ref: 'TS29520_Nnwdaf_EventsSubscription.yaml#/components/schemas/Exception'</w:t>
      </w:r>
    </w:p>
    <w:p w14:paraId="0E2ED254" w14:textId="77777777" w:rsidR="00F37600" w:rsidRDefault="00F37600" w:rsidP="00F37600">
      <w:pPr>
        <w:pStyle w:val="PL"/>
      </w:pPr>
      <w:r>
        <w:t xml:space="preserve">        ratio:</w:t>
      </w:r>
    </w:p>
    <w:p w14:paraId="35479DA8" w14:textId="77777777" w:rsidR="00F37600" w:rsidRDefault="00F37600" w:rsidP="00F37600">
      <w:pPr>
        <w:pStyle w:val="PL"/>
      </w:pPr>
      <w:r>
        <w:t xml:space="preserve">          $ref: 'TS29571_CommonData.yaml#/components/schemas/SamplingRatio'</w:t>
      </w:r>
    </w:p>
    <w:p w14:paraId="17781844" w14:textId="77777777" w:rsidR="00F37600" w:rsidRDefault="00F37600" w:rsidP="00F37600">
      <w:pPr>
        <w:pStyle w:val="PL"/>
      </w:pPr>
      <w:r>
        <w:t xml:space="preserve">        confidence:</w:t>
      </w:r>
    </w:p>
    <w:p w14:paraId="7547A132" w14:textId="77777777" w:rsidR="00F37600" w:rsidRDefault="00F37600" w:rsidP="00F37600">
      <w:pPr>
        <w:pStyle w:val="PL"/>
      </w:pPr>
      <w:r>
        <w:t xml:space="preserve">          $ref: 'TS29571_CommonData.yaml#/components/schemas/Uinteger'</w:t>
      </w:r>
    </w:p>
    <w:p w14:paraId="57FFF9B8" w14:textId="77777777" w:rsidR="00F37600" w:rsidRDefault="00F37600" w:rsidP="00F37600">
      <w:pPr>
        <w:pStyle w:val="PL"/>
      </w:pPr>
      <w:r>
        <w:t xml:space="preserve">        addtMeasInfo:</w:t>
      </w:r>
    </w:p>
    <w:p w14:paraId="121BD9BE" w14:textId="77777777" w:rsidR="00F37600" w:rsidRDefault="00F37600" w:rsidP="00F37600">
      <w:pPr>
        <w:pStyle w:val="PL"/>
      </w:pPr>
      <w:r>
        <w:t xml:space="preserve">          $ref: 'TS29520_Nnwdaf_EventsSubscription.yaml#/components/schemas/AdditionalMeasurement'</w:t>
      </w:r>
    </w:p>
    <w:p w14:paraId="517D15F4" w14:textId="77777777" w:rsidR="00F37600" w:rsidRDefault="00F37600" w:rsidP="00F37600">
      <w:pPr>
        <w:pStyle w:val="PL"/>
      </w:pPr>
      <w:r>
        <w:t xml:space="preserve">      required:</w:t>
      </w:r>
    </w:p>
    <w:p w14:paraId="46C019DE" w14:textId="77777777" w:rsidR="00F37600" w:rsidRDefault="00F37600" w:rsidP="00F37600">
      <w:pPr>
        <w:pStyle w:val="PL"/>
      </w:pPr>
      <w:r>
        <w:t xml:space="preserve">        - excep</w:t>
      </w:r>
    </w:p>
    <w:p w14:paraId="52AD2686" w14:textId="77777777" w:rsidR="00F37600" w:rsidRDefault="00F37600" w:rsidP="00F37600">
      <w:pPr>
        <w:pStyle w:val="PL"/>
      </w:pPr>
    </w:p>
    <w:p w14:paraId="57ABCA74" w14:textId="77777777" w:rsidR="00F37600" w:rsidRDefault="00F37600" w:rsidP="00F37600">
      <w:pPr>
        <w:pStyle w:val="PL"/>
      </w:pPr>
      <w:r>
        <w:t xml:space="preserve">    CongestInfo:</w:t>
      </w:r>
    </w:p>
    <w:p w14:paraId="7482B3EE" w14:textId="77777777" w:rsidR="00F37600" w:rsidRDefault="00F37600" w:rsidP="00F37600">
      <w:pPr>
        <w:pStyle w:val="PL"/>
        <w:rPr>
          <w:lang w:val="en-US" w:eastAsia="zh-CN"/>
        </w:rPr>
      </w:pPr>
      <w:r>
        <w:rPr>
          <w:lang w:val="en-US" w:eastAsia="zh-CN"/>
        </w:rPr>
        <w:t xml:space="preserve">      description: Represents a UE's user data congestion information.</w:t>
      </w:r>
    </w:p>
    <w:p w14:paraId="553DB1F6" w14:textId="77777777" w:rsidR="00F37600" w:rsidRDefault="00F37600" w:rsidP="00F37600">
      <w:pPr>
        <w:pStyle w:val="PL"/>
      </w:pPr>
      <w:r>
        <w:lastRenderedPageBreak/>
        <w:t xml:space="preserve">      type: object</w:t>
      </w:r>
    </w:p>
    <w:p w14:paraId="3AE117FD" w14:textId="77777777" w:rsidR="00F37600" w:rsidRDefault="00F37600" w:rsidP="00F37600">
      <w:pPr>
        <w:pStyle w:val="PL"/>
      </w:pPr>
      <w:r>
        <w:t xml:space="preserve">      properties:</w:t>
      </w:r>
    </w:p>
    <w:p w14:paraId="686214C8" w14:textId="77777777" w:rsidR="00F37600" w:rsidRDefault="00F37600" w:rsidP="00F37600">
      <w:pPr>
        <w:pStyle w:val="PL"/>
      </w:pPr>
      <w:r>
        <w:t xml:space="preserve">        locArea:</w:t>
      </w:r>
    </w:p>
    <w:p w14:paraId="15C42EA0" w14:textId="77777777" w:rsidR="00F37600" w:rsidRDefault="00F37600" w:rsidP="00F37600">
      <w:pPr>
        <w:pStyle w:val="PL"/>
      </w:pPr>
      <w:r>
        <w:t xml:space="preserve">          $ref: 'TS29122_CommonData.yaml#/components/schemas/LocationArea5G'</w:t>
      </w:r>
    </w:p>
    <w:p w14:paraId="223D6E2B" w14:textId="77777777" w:rsidR="00F37600" w:rsidRDefault="00F37600" w:rsidP="00F37600">
      <w:pPr>
        <w:pStyle w:val="PL"/>
      </w:pPr>
      <w:r>
        <w:t xml:space="preserve">        cngAnas:</w:t>
      </w:r>
    </w:p>
    <w:p w14:paraId="29B82A62" w14:textId="77777777" w:rsidR="00F37600" w:rsidRDefault="00F37600" w:rsidP="00F37600">
      <w:pPr>
        <w:pStyle w:val="PL"/>
      </w:pPr>
      <w:r>
        <w:t xml:space="preserve">          type: array</w:t>
      </w:r>
    </w:p>
    <w:p w14:paraId="193EC560" w14:textId="77777777" w:rsidR="00F37600" w:rsidRDefault="00F37600" w:rsidP="00F37600">
      <w:pPr>
        <w:pStyle w:val="PL"/>
      </w:pPr>
      <w:r>
        <w:t xml:space="preserve">          items:</w:t>
      </w:r>
    </w:p>
    <w:p w14:paraId="1826AA33" w14:textId="77777777" w:rsidR="00F37600" w:rsidRDefault="00F37600" w:rsidP="00F37600">
      <w:pPr>
        <w:pStyle w:val="PL"/>
      </w:pPr>
      <w:r>
        <w:t xml:space="preserve">            $ref: '#/components/schemas/</w:t>
      </w:r>
      <w:r>
        <w:rPr>
          <w:lang w:eastAsia="zh-CN"/>
        </w:rPr>
        <w:t>CongestionAnalytics</w:t>
      </w:r>
      <w:r>
        <w:t>'</w:t>
      </w:r>
    </w:p>
    <w:p w14:paraId="1E5C3475" w14:textId="77777777" w:rsidR="00F37600" w:rsidRDefault="00F37600" w:rsidP="00F37600">
      <w:pPr>
        <w:pStyle w:val="PL"/>
      </w:pPr>
      <w:r>
        <w:t xml:space="preserve">          minItems: 1</w:t>
      </w:r>
    </w:p>
    <w:p w14:paraId="52551C62" w14:textId="77777777" w:rsidR="00F37600" w:rsidRDefault="00F37600" w:rsidP="00F37600">
      <w:pPr>
        <w:pStyle w:val="PL"/>
      </w:pPr>
      <w:r>
        <w:t xml:space="preserve">      required:</w:t>
      </w:r>
    </w:p>
    <w:p w14:paraId="262EB811" w14:textId="77777777" w:rsidR="00F37600" w:rsidRDefault="00F37600" w:rsidP="00F37600">
      <w:pPr>
        <w:pStyle w:val="PL"/>
      </w:pPr>
      <w:r>
        <w:t xml:space="preserve">        - locArea</w:t>
      </w:r>
    </w:p>
    <w:p w14:paraId="69581D32" w14:textId="77777777" w:rsidR="00F37600" w:rsidRDefault="00F37600" w:rsidP="00F37600">
      <w:pPr>
        <w:pStyle w:val="PL"/>
      </w:pPr>
      <w:r>
        <w:t xml:space="preserve">        - cngAnas</w:t>
      </w:r>
    </w:p>
    <w:p w14:paraId="7464E9C4" w14:textId="77777777" w:rsidR="00F37600" w:rsidRDefault="00F37600" w:rsidP="00F37600">
      <w:pPr>
        <w:pStyle w:val="PL"/>
      </w:pPr>
    </w:p>
    <w:p w14:paraId="5E6905E7" w14:textId="77777777" w:rsidR="00F37600" w:rsidRDefault="00F37600" w:rsidP="00F37600">
      <w:pPr>
        <w:pStyle w:val="PL"/>
      </w:pPr>
      <w:r>
        <w:t xml:space="preserve">    </w:t>
      </w:r>
      <w:r>
        <w:rPr>
          <w:lang w:eastAsia="zh-CN"/>
        </w:rPr>
        <w:t>CongestionAnalytics</w:t>
      </w:r>
      <w:r>
        <w:t>:</w:t>
      </w:r>
    </w:p>
    <w:p w14:paraId="7E1458F0" w14:textId="77777777" w:rsidR="00F37600" w:rsidRDefault="00F37600" w:rsidP="00F37600">
      <w:pPr>
        <w:pStyle w:val="PL"/>
        <w:rPr>
          <w:lang w:val="en-US" w:eastAsia="zh-CN"/>
        </w:rPr>
      </w:pPr>
      <w:r>
        <w:rPr>
          <w:lang w:val="en-US" w:eastAsia="zh-CN"/>
        </w:rPr>
        <w:t xml:space="preserve">      description: &gt;</w:t>
      </w:r>
    </w:p>
    <w:p w14:paraId="6DA4F036" w14:textId="77777777" w:rsidR="00F37600" w:rsidRDefault="00F37600" w:rsidP="00F37600">
      <w:pPr>
        <w:pStyle w:val="PL"/>
        <w:rPr>
          <w:lang w:val="en-US" w:eastAsia="zh-CN"/>
        </w:rPr>
      </w:pPr>
      <w:r>
        <w:rPr>
          <w:lang w:val="en-US" w:eastAsia="zh-CN"/>
        </w:rPr>
        <w:t xml:space="preserve">        Represents data congestion analytics for transfer over the user plane,</w:t>
      </w:r>
    </w:p>
    <w:p w14:paraId="6BA03FBA" w14:textId="77777777" w:rsidR="00F37600" w:rsidRDefault="00F37600" w:rsidP="00F37600">
      <w:pPr>
        <w:pStyle w:val="PL"/>
        <w:rPr>
          <w:lang w:val="en-US" w:eastAsia="zh-CN"/>
        </w:rPr>
      </w:pPr>
      <w:r>
        <w:rPr>
          <w:lang w:val="en-US" w:eastAsia="zh-CN"/>
        </w:rPr>
        <w:t xml:space="preserve">        control plane or both.</w:t>
      </w:r>
    </w:p>
    <w:p w14:paraId="7DB9A300" w14:textId="77777777" w:rsidR="00F37600" w:rsidRDefault="00F37600" w:rsidP="00F37600">
      <w:pPr>
        <w:pStyle w:val="PL"/>
      </w:pPr>
      <w:r>
        <w:t xml:space="preserve">      type: object</w:t>
      </w:r>
    </w:p>
    <w:p w14:paraId="55AF2E82" w14:textId="77777777" w:rsidR="00F37600" w:rsidRDefault="00F37600" w:rsidP="00F37600">
      <w:pPr>
        <w:pStyle w:val="PL"/>
      </w:pPr>
      <w:r>
        <w:t xml:space="preserve">      properties:</w:t>
      </w:r>
    </w:p>
    <w:p w14:paraId="3C9826A4" w14:textId="77777777" w:rsidR="00F37600" w:rsidRDefault="00F37600" w:rsidP="00F37600">
      <w:pPr>
        <w:pStyle w:val="PL"/>
      </w:pPr>
      <w:r>
        <w:t xml:space="preserve">        cngType:</w:t>
      </w:r>
    </w:p>
    <w:p w14:paraId="340F2D42" w14:textId="77777777" w:rsidR="00F37600" w:rsidRDefault="00F37600" w:rsidP="00F37600">
      <w:pPr>
        <w:pStyle w:val="PL"/>
      </w:pPr>
      <w:r>
        <w:t xml:space="preserve">          $ref: 'TS29520_Nnwdaf_EventsSubscription.yaml#/components/schemas/CongestionType'</w:t>
      </w:r>
    </w:p>
    <w:p w14:paraId="454801FC" w14:textId="77777777" w:rsidR="00F37600" w:rsidRDefault="00F37600" w:rsidP="00F37600">
      <w:pPr>
        <w:pStyle w:val="PL"/>
      </w:pPr>
      <w:r>
        <w:t xml:space="preserve">        tmWdw:</w:t>
      </w:r>
    </w:p>
    <w:p w14:paraId="7681058C" w14:textId="77777777" w:rsidR="00F37600" w:rsidRDefault="00F37600" w:rsidP="00F37600">
      <w:pPr>
        <w:pStyle w:val="PL"/>
      </w:pPr>
      <w:r>
        <w:t xml:space="preserve">          $ref: 'TS29122_CommonData.yaml#/components/schemas/</w:t>
      </w:r>
      <w:r>
        <w:rPr>
          <w:lang w:eastAsia="zh-CN"/>
        </w:rPr>
        <w:t>TimeWindow</w:t>
      </w:r>
      <w:r>
        <w:t>'</w:t>
      </w:r>
    </w:p>
    <w:p w14:paraId="4EBEC65E" w14:textId="77777777" w:rsidR="00F37600" w:rsidRDefault="00F37600" w:rsidP="00F37600">
      <w:pPr>
        <w:pStyle w:val="PL"/>
      </w:pPr>
      <w:r>
        <w:t xml:space="preserve">        nsi:</w:t>
      </w:r>
    </w:p>
    <w:p w14:paraId="07CCDD64" w14:textId="77777777" w:rsidR="00F37600" w:rsidRDefault="00F37600" w:rsidP="00F37600">
      <w:pPr>
        <w:pStyle w:val="PL"/>
      </w:pPr>
      <w:r>
        <w:t xml:space="preserve">          $ref: 'TS29520_Nnwdaf_EventsSubscription.yaml#/components/schemas/</w:t>
      </w:r>
      <w:r>
        <w:rPr>
          <w:lang w:eastAsia="zh-CN"/>
        </w:rPr>
        <w:t>ThresholdLevel</w:t>
      </w:r>
      <w:r>
        <w:t>'</w:t>
      </w:r>
    </w:p>
    <w:p w14:paraId="5956059E" w14:textId="77777777" w:rsidR="00F37600" w:rsidRDefault="00F37600" w:rsidP="00F37600">
      <w:pPr>
        <w:pStyle w:val="PL"/>
      </w:pPr>
      <w:r>
        <w:t xml:space="preserve">        confidence:</w:t>
      </w:r>
    </w:p>
    <w:p w14:paraId="54225264" w14:textId="77777777" w:rsidR="00F37600" w:rsidRDefault="00F37600" w:rsidP="00F37600">
      <w:pPr>
        <w:pStyle w:val="PL"/>
      </w:pPr>
      <w:r>
        <w:t xml:space="preserve">          $ref: 'TS29571_CommonData.yaml#/components/schemas/Uinteger'</w:t>
      </w:r>
    </w:p>
    <w:p w14:paraId="43BFB7EB" w14:textId="77777777" w:rsidR="00F37600" w:rsidRDefault="00F37600" w:rsidP="00F37600">
      <w:pPr>
        <w:pStyle w:val="PL"/>
      </w:pPr>
      <w:r>
        <w:t xml:space="preserve">        topAppListUl:</w:t>
      </w:r>
    </w:p>
    <w:p w14:paraId="2CFF9A4C" w14:textId="77777777" w:rsidR="00F37600" w:rsidRDefault="00F37600" w:rsidP="00F37600">
      <w:pPr>
        <w:pStyle w:val="PL"/>
      </w:pPr>
      <w:r>
        <w:t xml:space="preserve">          type: array</w:t>
      </w:r>
    </w:p>
    <w:p w14:paraId="64CF2CF9" w14:textId="77777777" w:rsidR="00F37600" w:rsidRDefault="00F37600" w:rsidP="00F37600">
      <w:pPr>
        <w:pStyle w:val="PL"/>
      </w:pPr>
      <w:r>
        <w:t xml:space="preserve">          items:</w:t>
      </w:r>
    </w:p>
    <w:p w14:paraId="7AFD44B7" w14:textId="77777777" w:rsidR="00F37600" w:rsidRDefault="00F37600" w:rsidP="00F37600">
      <w:pPr>
        <w:pStyle w:val="PL"/>
      </w:pPr>
      <w:r>
        <w:t xml:space="preserve">            $ref: 'TS29520_Nnwdaf_EventsSubscription.yaml#/components/schemas/TopApplication'</w:t>
      </w:r>
    </w:p>
    <w:p w14:paraId="61420EC6" w14:textId="77777777" w:rsidR="00F37600" w:rsidRDefault="00F37600" w:rsidP="00F37600">
      <w:pPr>
        <w:pStyle w:val="PL"/>
      </w:pPr>
      <w:r>
        <w:t xml:space="preserve">          minItems: 1</w:t>
      </w:r>
    </w:p>
    <w:p w14:paraId="3E3DAA28" w14:textId="77777777" w:rsidR="00F37600" w:rsidRDefault="00F37600" w:rsidP="00F37600">
      <w:pPr>
        <w:pStyle w:val="PL"/>
      </w:pPr>
      <w:r>
        <w:t xml:space="preserve">        topAppListDl:</w:t>
      </w:r>
    </w:p>
    <w:p w14:paraId="5EB58D68" w14:textId="77777777" w:rsidR="00F37600" w:rsidRDefault="00F37600" w:rsidP="00F37600">
      <w:pPr>
        <w:pStyle w:val="PL"/>
      </w:pPr>
      <w:r>
        <w:t xml:space="preserve">          type: array</w:t>
      </w:r>
    </w:p>
    <w:p w14:paraId="75FEB68E" w14:textId="77777777" w:rsidR="00F37600" w:rsidRDefault="00F37600" w:rsidP="00F37600">
      <w:pPr>
        <w:pStyle w:val="PL"/>
      </w:pPr>
      <w:r>
        <w:t xml:space="preserve">          items:</w:t>
      </w:r>
    </w:p>
    <w:p w14:paraId="47AE5561" w14:textId="77777777" w:rsidR="00F37600" w:rsidRDefault="00F37600" w:rsidP="00F37600">
      <w:pPr>
        <w:pStyle w:val="PL"/>
      </w:pPr>
      <w:r>
        <w:t xml:space="preserve">            $ref: 'TS29520_Nnwdaf_EventsSubscription.yaml#/components/schemas/TopApplication'</w:t>
      </w:r>
    </w:p>
    <w:p w14:paraId="060E4462" w14:textId="77777777" w:rsidR="00F37600" w:rsidRDefault="00F37600" w:rsidP="00F37600">
      <w:pPr>
        <w:pStyle w:val="PL"/>
      </w:pPr>
      <w:r>
        <w:t xml:space="preserve">          minItems: 1</w:t>
      </w:r>
    </w:p>
    <w:p w14:paraId="6C62046B" w14:textId="77777777" w:rsidR="00F37600" w:rsidRDefault="00F37600" w:rsidP="00F37600">
      <w:pPr>
        <w:pStyle w:val="PL"/>
      </w:pPr>
      <w:r>
        <w:t xml:space="preserve">      required:</w:t>
      </w:r>
    </w:p>
    <w:p w14:paraId="07506C25" w14:textId="77777777" w:rsidR="00F37600" w:rsidRDefault="00F37600" w:rsidP="00F37600">
      <w:pPr>
        <w:pStyle w:val="PL"/>
      </w:pPr>
      <w:r>
        <w:t xml:space="preserve">        - cngType</w:t>
      </w:r>
    </w:p>
    <w:p w14:paraId="335170E1" w14:textId="77777777" w:rsidR="00F37600" w:rsidRDefault="00F37600" w:rsidP="00F37600">
      <w:pPr>
        <w:pStyle w:val="PL"/>
      </w:pPr>
      <w:r>
        <w:t xml:space="preserve">        - tmWdw</w:t>
      </w:r>
    </w:p>
    <w:p w14:paraId="56642C5F" w14:textId="77777777" w:rsidR="00F37600" w:rsidRDefault="00F37600" w:rsidP="00F37600">
      <w:pPr>
        <w:pStyle w:val="PL"/>
        <w:rPr>
          <w:lang w:eastAsia="zh-CN"/>
        </w:rPr>
      </w:pPr>
      <w:r>
        <w:t xml:space="preserve">        - nsi</w:t>
      </w:r>
    </w:p>
    <w:p w14:paraId="5C072109" w14:textId="77777777" w:rsidR="00F37600" w:rsidRDefault="00F37600" w:rsidP="00F37600">
      <w:pPr>
        <w:pStyle w:val="PL"/>
      </w:pPr>
    </w:p>
    <w:p w14:paraId="188B3F06" w14:textId="77777777" w:rsidR="00F37600" w:rsidRDefault="00F37600" w:rsidP="00F37600">
      <w:pPr>
        <w:pStyle w:val="PL"/>
      </w:pPr>
      <w:r>
        <w:t xml:space="preserve">    QosSustainabilityExposure:</w:t>
      </w:r>
    </w:p>
    <w:p w14:paraId="30FD7A1C" w14:textId="77777777" w:rsidR="00F37600" w:rsidRDefault="00F37600" w:rsidP="00F37600">
      <w:pPr>
        <w:pStyle w:val="PL"/>
        <w:rPr>
          <w:lang w:val="en-US" w:eastAsia="zh-CN"/>
        </w:rPr>
      </w:pPr>
      <w:r>
        <w:rPr>
          <w:lang w:val="en-US" w:eastAsia="zh-CN"/>
        </w:rPr>
        <w:t xml:space="preserve">      description: Represents a QoS sustainability information.</w:t>
      </w:r>
    </w:p>
    <w:p w14:paraId="07424F1B" w14:textId="77777777" w:rsidR="00F37600" w:rsidRDefault="00F37600" w:rsidP="00F37600">
      <w:pPr>
        <w:pStyle w:val="PL"/>
      </w:pPr>
      <w:r>
        <w:t xml:space="preserve">      type: object</w:t>
      </w:r>
    </w:p>
    <w:p w14:paraId="15E16480" w14:textId="77777777" w:rsidR="00F37600" w:rsidRDefault="00F37600" w:rsidP="00F37600">
      <w:pPr>
        <w:pStyle w:val="PL"/>
      </w:pPr>
      <w:r>
        <w:t xml:space="preserve">      properties:</w:t>
      </w:r>
    </w:p>
    <w:p w14:paraId="02D943FE" w14:textId="77777777" w:rsidR="00F37600" w:rsidRDefault="00F37600" w:rsidP="00F37600">
      <w:pPr>
        <w:pStyle w:val="PL"/>
      </w:pPr>
      <w:r>
        <w:t xml:space="preserve">        locArea:</w:t>
      </w:r>
    </w:p>
    <w:p w14:paraId="6412114E" w14:textId="77777777" w:rsidR="00F37600" w:rsidRDefault="00F37600" w:rsidP="00F37600">
      <w:pPr>
        <w:pStyle w:val="PL"/>
      </w:pPr>
      <w:r>
        <w:t xml:space="preserve">          $ref: 'TS29122_CommonData.yaml#/components/schemas/LocationArea5G'</w:t>
      </w:r>
    </w:p>
    <w:p w14:paraId="242ED9B9" w14:textId="77777777" w:rsidR="00F37600" w:rsidRDefault="00F37600" w:rsidP="00F37600">
      <w:pPr>
        <w:pStyle w:val="PL"/>
      </w:pPr>
      <w:r>
        <w:t xml:space="preserve">        startTs:</w:t>
      </w:r>
    </w:p>
    <w:p w14:paraId="34634667" w14:textId="77777777" w:rsidR="00F37600" w:rsidRDefault="00F37600" w:rsidP="00F37600">
      <w:pPr>
        <w:pStyle w:val="PL"/>
      </w:pPr>
      <w:r>
        <w:t xml:space="preserve">          $ref: 'TS29122_CommonData.yaml#/components/schemas/DateTime'</w:t>
      </w:r>
    </w:p>
    <w:p w14:paraId="5F90C019" w14:textId="77777777" w:rsidR="00F37600" w:rsidRDefault="00F37600" w:rsidP="00F37600">
      <w:pPr>
        <w:pStyle w:val="PL"/>
      </w:pPr>
      <w:r>
        <w:t xml:space="preserve">        endTs:</w:t>
      </w:r>
    </w:p>
    <w:p w14:paraId="4F266163" w14:textId="77777777" w:rsidR="00F37600" w:rsidRDefault="00F37600" w:rsidP="00F37600">
      <w:pPr>
        <w:pStyle w:val="PL"/>
      </w:pPr>
      <w:r>
        <w:t xml:space="preserve">          $ref: 'TS29122_CommonData.yaml#/components/schemas/DateTime'</w:t>
      </w:r>
    </w:p>
    <w:p w14:paraId="0E72F8CC" w14:textId="77777777" w:rsidR="00F37600" w:rsidRDefault="00F37600" w:rsidP="00F37600">
      <w:pPr>
        <w:pStyle w:val="PL"/>
      </w:pPr>
      <w:r>
        <w:t xml:space="preserve">        qosFlowRetThd:</w:t>
      </w:r>
    </w:p>
    <w:p w14:paraId="6BBF57D0" w14:textId="77777777" w:rsidR="00F37600" w:rsidRDefault="00F37600" w:rsidP="00F37600">
      <w:pPr>
        <w:pStyle w:val="PL"/>
      </w:pPr>
      <w:r>
        <w:t xml:space="preserve">          $ref: 'TS29520_Nnwdaf_EventsSubscription.yaml#/components/schemas/RetainabilityThreshold'</w:t>
      </w:r>
    </w:p>
    <w:p w14:paraId="2698BF20" w14:textId="77777777" w:rsidR="00F37600" w:rsidRDefault="00F37600" w:rsidP="00F37600">
      <w:pPr>
        <w:pStyle w:val="PL"/>
      </w:pPr>
      <w:r>
        <w:t xml:space="preserve">        </w:t>
      </w:r>
      <w:r>
        <w:rPr>
          <w:rFonts w:cs="Arial"/>
          <w:szCs w:val="18"/>
          <w:lang w:eastAsia="zh-CN"/>
        </w:rPr>
        <w:t>ranUeThrouThd</w:t>
      </w:r>
      <w:r>
        <w:t>:</w:t>
      </w:r>
    </w:p>
    <w:p w14:paraId="4CE8EC24" w14:textId="77777777" w:rsidR="00F37600" w:rsidRDefault="00F37600" w:rsidP="00F37600">
      <w:pPr>
        <w:pStyle w:val="PL"/>
      </w:pPr>
      <w:r>
        <w:t xml:space="preserve">          $ref: 'TS29571_CommonData.yaml#/components/schemas/BitRate'</w:t>
      </w:r>
    </w:p>
    <w:p w14:paraId="1EB7FFCA" w14:textId="77777777" w:rsidR="00F37600" w:rsidRDefault="00F37600" w:rsidP="00F37600">
      <w:pPr>
        <w:pStyle w:val="PL"/>
      </w:pPr>
      <w:r>
        <w:t xml:space="preserve">        snssai:</w:t>
      </w:r>
    </w:p>
    <w:p w14:paraId="13DCB2A4" w14:textId="77777777" w:rsidR="00F37600" w:rsidRDefault="00F37600" w:rsidP="00F37600">
      <w:pPr>
        <w:pStyle w:val="PL"/>
      </w:pPr>
      <w:r>
        <w:t xml:space="preserve">          $ref: 'TS29571_CommonData.yaml#/components/schemas/Snssai'</w:t>
      </w:r>
    </w:p>
    <w:p w14:paraId="14BDF148" w14:textId="77777777" w:rsidR="00F37600" w:rsidRDefault="00F37600" w:rsidP="00F37600">
      <w:pPr>
        <w:pStyle w:val="PL"/>
      </w:pPr>
      <w:r>
        <w:t xml:space="preserve">        confidence:</w:t>
      </w:r>
    </w:p>
    <w:p w14:paraId="55DE175E" w14:textId="77777777" w:rsidR="00F37600" w:rsidRDefault="00F37600" w:rsidP="00F37600">
      <w:pPr>
        <w:pStyle w:val="PL"/>
      </w:pPr>
      <w:r>
        <w:t xml:space="preserve">          $ref: 'TS29571_CommonData.yaml#/components/schemas/Uinteger'</w:t>
      </w:r>
    </w:p>
    <w:p w14:paraId="4433648A" w14:textId="77777777" w:rsidR="00F37600" w:rsidRDefault="00F37600" w:rsidP="00F37600">
      <w:pPr>
        <w:pStyle w:val="PL"/>
      </w:pPr>
      <w:r>
        <w:t xml:space="preserve">      required:</w:t>
      </w:r>
    </w:p>
    <w:p w14:paraId="02A4D17C" w14:textId="77777777" w:rsidR="00F37600" w:rsidRDefault="00F37600" w:rsidP="00F37600">
      <w:pPr>
        <w:pStyle w:val="PL"/>
        <w:rPr>
          <w:lang w:eastAsia="zh-CN"/>
        </w:rPr>
      </w:pPr>
      <w:r>
        <w:t xml:space="preserve">        - </w:t>
      </w:r>
      <w:r>
        <w:rPr>
          <w:lang w:eastAsia="zh-CN"/>
        </w:rPr>
        <w:t>locArea</w:t>
      </w:r>
    </w:p>
    <w:p w14:paraId="0805433D" w14:textId="77777777" w:rsidR="00F37600" w:rsidRDefault="00F37600" w:rsidP="00F37600">
      <w:pPr>
        <w:pStyle w:val="PL"/>
        <w:rPr>
          <w:lang w:eastAsia="zh-CN"/>
        </w:rPr>
      </w:pPr>
      <w:r>
        <w:rPr>
          <w:lang w:eastAsia="zh-CN"/>
        </w:rPr>
        <w:t xml:space="preserve">        - startTs</w:t>
      </w:r>
    </w:p>
    <w:p w14:paraId="4CF12FB0" w14:textId="77777777" w:rsidR="00F37600" w:rsidRDefault="00F37600" w:rsidP="00F37600">
      <w:pPr>
        <w:pStyle w:val="PL"/>
        <w:rPr>
          <w:lang w:eastAsia="zh-CN"/>
        </w:rPr>
      </w:pPr>
      <w:r>
        <w:rPr>
          <w:lang w:eastAsia="zh-CN"/>
        </w:rPr>
        <w:t xml:space="preserve">        - endTs</w:t>
      </w:r>
    </w:p>
    <w:p w14:paraId="5BBF4A12" w14:textId="77777777" w:rsidR="00F37600" w:rsidRDefault="00F37600" w:rsidP="00F37600">
      <w:pPr>
        <w:pStyle w:val="PL"/>
      </w:pPr>
    </w:p>
    <w:p w14:paraId="5489689C" w14:textId="77777777" w:rsidR="00F37600" w:rsidRDefault="00F37600" w:rsidP="00F37600">
      <w:pPr>
        <w:pStyle w:val="PL"/>
      </w:pPr>
      <w:r>
        <w:t xml:space="preserve">    AnalyticsFailureEventInfo:</w:t>
      </w:r>
    </w:p>
    <w:p w14:paraId="367EFADE" w14:textId="77777777" w:rsidR="00F37600" w:rsidRDefault="00F37600" w:rsidP="00F37600">
      <w:pPr>
        <w:pStyle w:val="PL"/>
        <w:rPr>
          <w:lang w:val="en-US" w:eastAsia="zh-CN"/>
        </w:rPr>
      </w:pPr>
      <w:r>
        <w:rPr>
          <w:lang w:val="en-US" w:eastAsia="zh-CN"/>
        </w:rPr>
        <w:t xml:space="preserve">      description: &gt;</w:t>
      </w:r>
    </w:p>
    <w:p w14:paraId="406AFA74" w14:textId="77777777" w:rsidR="00F37600" w:rsidRDefault="00F37600" w:rsidP="00F37600">
      <w:pPr>
        <w:pStyle w:val="PL"/>
        <w:rPr>
          <w:lang w:val="en-US" w:eastAsia="zh-CN"/>
        </w:rPr>
      </w:pPr>
      <w:r>
        <w:rPr>
          <w:lang w:val="en-US" w:eastAsia="zh-CN"/>
        </w:rPr>
        <w:t xml:space="preserve">        Represents an event for which the subscription request was not successful</w:t>
      </w:r>
    </w:p>
    <w:p w14:paraId="63170BE1" w14:textId="77777777" w:rsidR="00F37600" w:rsidRDefault="00F37600" w:rsidP="00F37600">
      <w:pPr>
        <w:pStyle w:val="PL"/>
        <w:rPr>
          <w:lang w:val="en-US" w:eastAsia="zh-CN"/>
        </w:rPr>
      </w:pPr>
      <w:r>
        <w:rPr>
          <w:lang w:val="en-US" w:eastAsia="zh-CN"/>
        </w:rPr>
        <w:t xml:space="preserve">        and including the associated failure reason.</w:t>
      </w:r>
    </w:p>
    <w:p w14:paraId="062FAB7B" w14:textId="77777777" w:rsidR="00F37600" w:rsidRDefault="00F37600" w:rsidP="00F37600">
      <w:pPr>
        <w:pStyle w:val="PL"/>
      </w:pPr>
      <w:r>
        <w:t xml:space="preserve">      type: object</w:t>
      </w:r>
    </w:p>
    <w:p w14:paraId="6DD24102" w14:textId="77777777" w:rsidR="00F37600" w:rsidRDefault="00F37600" w:rsidP="00F37600">
      <w:pPr>
        <w:pStyle w:val="PL"/>
      </w:pPr>
      <w:r>
        <w:t xml:space="preserve">      properties:</w:t>
      </w:r>
    </w:p>
    <w:p w14:paraId="3614D3D3" w14:textId="77777777" w:rsidR="00F37600" w:rsidRDefault="00F37600" w:rsidP="00F37600">
      <w:pPr>
        <w:pStyle w:val="PL"/>
      </w:pPr>
      <w:r>
        <w:t xml:space="preserve">        event:</w:t>
      </w:r>
    </w:p>
    <w:p w14:paraId="580F2748" w14:textId="77777777" w:rsidR="00F37600" w:rsidRDefault="00F37600" w:rsidP="00F37600">
      <w:pPr>
        <w:pStyle w:val="PL"/>
      </w:pPr>
      <w:r>
        <w:t xml:space="preserve">          $ref: '#/components/schemas/AnalyticsEvent'</w:t>
      </w:r>
    </w:p>
    <w:p w14:paraId="5862E8FF" w14:textId="77777777" w:rsidR="00F37600" w:rsidRDefault="00F37600" w:rsidP="00F37600">
      <w:pPr>
        <w:pStyle w:val="PL"/>
      </w:pPr>
      <w:r>
        <w:t xml:space="preserve">        failureCode:</w:t>
      </w:r>
    </w:p>
    <w:p w14:paraId="6591516E" w14:textId="77777777" w:rsidR="00F37600" w:rsidRDefault="00F37600" w:rsidP="00F37600">
      <w:pPr>
        <w:pStyle w:val="PL"/>
      </w:pPr>
      <w:r>
        <w:t xml:space="preserve">          $ref: '#/components/schemas/AnalyticsFailureCode'</w:t>
      </w:r>
    </w:p>
    <w:p w14:paraId="12EDDE27" w14:textId="77777777" w:rsidR="00F37600" w:rsidRDefault="00F37600" w:rsidP="00F37600">
      <w:pPr>
        <w:pStyle w:val="PL"/>
      </w:pPr>
      <w:r>
        <w:t xml:space="preserve">      required:</w:t>
      </w:r>
    </w:p>
    <w:p w14:paraId="4A7034F1" w14:textId="77777777" w:rsidR="00F37600" w:rsidRDefault="00F37600" w:rsidP="00F37600">
      <w:pPr>
        <w:pStyle w:val="PL"/>
      </w:pPr>
      <w:r>
        <w:t xml:space="preserve">        - event</w:t>
      </w:r>
    </w:p>
    <w:p w14:paraId="4DABD2EC" w14:textId="77777777" w:rsidR="00F37600" w:rsidRDefault="00F37600" w:rsidP="00F37600">
      <w:pPr>
        <w:pStyle w:val="PL"/>
        <w:rPr>
          <w:lang w:eastAsia="zh-CN"/>
        </w:rPr>
      </w:pPr>
      <w:r>
        <w:t xml:space="preserve">        - failureCode</w:t>
      </w:r>
    </w:p>
    <w:p w14:paraId="53C78B9D" w14:textId="77777777" w:rsidR="00F37600" w:rsidRDefault="00F37600" w:rsidP="00F37600">
      <w:pPr>
        <w:pStyle w:val="PL"/>
      </w:pPr>
    </w:p>
    <w:p w14:paraId="2943E4BF" w14:textId="77777777" w:rsidR="00F37600" w:rsidRDefault="00F37600" w:rsidP="00F37600">
      <w:pPr>
        <w:pStyle w:val="PL"/>
      </w:pPr>
      <w:r>
        <w:t xml:space="preserve">    AnalyticsEvent:</w:t>
      </w:r>
    </w:p>
    <w:p w14:paraId="2CAB3DA4" w14:textId="77777777" w:rsidR="00F37600" w:rsidRDefault="00F37600" w:rsidP="00F37600">
      <w:pPr>
        <w:pStyle w:val="PL"/>
      </w:pPr>
      <w:r>
        <w:t xml:space="preserve">      anyOf:</w:t>
      </w:r>
    </w:p>
    <w:p w14:paraId="406896A4" w14:textId="77777777" w:rsidR="00F37600" w:rsidRDefault="00F37600" w:rsidP="00F37600">
      <w:pPr>
        <w:pStyle w:val="PL"/>
      </w:pPr>
      <w:r>
        <w:t xml:space="preserve">      - type: string</w:t>
      </w:r>
    </w:p>
    <w:p w14:paraId="0767F829" w14:textId="77777777" w:rsidR="00F37600" w:rsidRDefault="00F37600" w:rsidP="00F37600">
      <w:pPr>
        <w:pStyle w:val="PL"/>
      </w:pPr>
      <w:r>
        <w:t xml:space="preserve">        enum:</w:t>
      </w:r>
    </w:p>
    <w:p w14:paraId="3AA7E38F" w14:textId="77777777" w:rsidR="00F37600" w:rsidRDefault="00F37600" w:rsidP="00F37600">
      <w:pPr>
        <w:pStyle w:val="PL"/>
      </w:pPr>
      <w:r>
        <w:t xml:space="preserve">          - </w:t>
      </w:r>
      <w:r>
        <w:rPr>
          <w:lang w:eastAsia="zh-CN"/>
        </w:rPr>
        <w:t>UE_MOBILITY</w:t>
      </w:r>
    </w:p>
    <w:p w14:paraId="55D1B44C" w14:textId="77777777" w:rsidR="00F37600" w:rsidRDefault="00F37600" w:rsidP="00F37600">
      <w:pPr>
        <w:pStyle w:val="PL"/>
      </w:pPr>
      <w:r>
        <w:t xml:space="preserve">          - </w:t>
      </w:r>
      <w:r>
        <w:rPr>
          <w:lang w:eastAsia="zh-CN"/>
        </w:rPr>
        <w:t>UE_COMM</w:t>
      </w:r>
    </w:p>
    <w:p w14:paraId="68FEAF28" w14:textId="77777777" w:rsidR="00F37600" w:rsidRDefault="00F37600" w:rsidP="00F37600">
      <w:pPr>
        <w:pStyle w:val="PL"/>
        <w:rPr>
          <w:lang w:eastAsia="zh-CN"/>
        </w:rPr>
      </w:pPr>
      <w:r>
        <w:t xml:space="preserve">          - </w:t>
      </w:r>
      <w:r>
        <w:rPr>
          <w:lang w:eastAsia="zh-CN"/>
        </w:rPr>
        <w:t>ABNORMAL_BEHAVIOR</w:t>
      </w:r>
    </w:p>
    <w:p w14:paraId="0D9292C9" w14:textId="77777777" w:rsidR="00F37600" w:rsidRDefault="00F37600" w:rsidP="00F37600">
      <w:pPr>
        <w:pStyle w:val="PL"/>
        <w:rPr>
          <w:lang w:eastAsia="zh-CN"/>
        </w:rPr>
      </w:pPr>
      <w:r>
        <w:t xml:space="preserve">          - </w:t>
      </w:r>
      <w:r>
        <w:rPr>
          <w:lang w:eastAsia="zh-CN"/>
        </w:rPr>
        <w:t>CONGESTION</w:t>
      </w:r>
    </w:p>
    <w:p w14:paraId="4B15E928" w14:textId="77777777" w:rsidR="00F37600" w:rsidRDefault="00F37600" w:rsidP="00F37600">
      <w:pPr>
        <w:pStyle w:val="PL"/>
        <w:rPr>
          <w:lang w:eastAsia="zh-CN"/>
        </w:rPr>
      </w:pPr>
      <w:r>
        <w:rPr>
          <w:lang w:eastAsia="zh-CN"/>
        </w:rPr>
        <w:t xml:space="preserve">          - NETWORK_PERFORMANCE</w:t>
      </w:r>
    </w:p>
    <w:p w14:paraId="229E8FF4" w14:textId="77777777" w:rsidR="00F37600" w:rsidRDefault="00F37600" w:rsidP="00F37600">
      <w:pPr>
        <w:pStyle w:val="PL"/>
      </w:pPr>
      <w:r>
        <w:rPr>
          <w:lang w:eastAsia="zh-CN"/>
        </w:rPr>
        <w:t xml:space="preserve">          - QOS_SUSTAINABILITY</w:t>
      </w:r>
    </w:p>
    <w:p w14:paraId="3805571D" w14:textId="77777777" w:rsidR="00F37600" w:rsidRDefault="00F37600" w:rsidP="00F37600">
      <w:pPr>
        <w:pStyle w:val="PL"/>
      </w:pPr>
      <w:r>
        <w:t xml:space="preserve">          - DISPERSION</w:t>
      </w:r>
    </w:p>
    <w:p w14:paraId="3FEBB459" w14:textId="77777777" w:rsidR="00F37600" w:rsidRDefault="00F37600" w:rsidP="00F37600">
      <w:pPr>
        <w:pStyle w:val="PL"/>
      </w:pPr>
      <w:r>
        <w:t xml:space="preserve">          - </w:t>
      </w:r>
      <w:r>
        <w:rPr>
          <w:lang w:eastAsia="zh-CN"/>
        </w:rPr>
        <w:t>DN_PERFORMANCE</w:t>
      </w:r>
    </w:p>
    <w:p w14:paraId="507298BE" w14:textId="77777777" w:rsidR="00F37600" w:rsidRDefault="00F37600" w:rsidP="00F37600">
      <w:pPr>
        <w:pStyle w:val="PL"/>
      </w:pPr>
      <w:r>
        <w:t xml:space="preserve">          - SERVICE_EXPERIENCE</w:t>
      </w:r>
    </w:p>
    <w:p w14:paraId="575A85C4" w14:textId="77777777" w:rsidR="00F37600" w:rsidRDefault="00F37600" w:rsidP="00F37600">
      <w:pPr>
        <w:pStyle w:val="PL"/>
      </w:pPr>
      <w:r>
        <w:t xml:space="preserve">      - type: string</w:t>
      </w:r>
    </w:p>
    <w:p w14:paraId="46CA9AC0" w14:textId="77777777" w:rsidR="00F37600" w:rsidRDefault="00F37600" w:rsidP="00F37600">
      <w:pPr>
        <w:pStyle w:val="PL"/>
      </w:pPr>
      <w:r>
        <w:t xml:space="preserve">        description: &gt;</w:t>
      </w:r>
    </w:p>
    <w:p w14:paraId="659F9CD4" w14:textId="77777777" w:rsidR="00F37600" w:rsidRDefault="00F37600" w:rsidP="00F37600">
      <w:pPr>
        <w:pStyle w:val="PL"/>
      </w:pPr>
      <w:r>
        <w:t xml:space="preserve">          This string provides forward-compatibility with future</w:t>
      </w:r>
    </w:p>
    <w:p w14:paraId="37504C21" w14:textId="77777777" w:rsidR="00F37600" w:rsidRDefault="00F37600" w:rsidP="00F37600">
      <w:pPr>
        <w:pStyle w:val="PL"/>
      </w:pPr>
      <w:r>
        <w:t xml:space="preserve">          extensions to the enumeration but is not used to encode</w:t>
      </w:r>
    </w:p>
    <w:p w14:paraId="1E856309" w14:textId="77777777" w:rsidR="00F37600" w:rsidRDefault="00F37600" w:rsidP="00F37600">
      <w:pPr>
        <w:pStyle w:val="PL"/>
      </w:pPr>
      <w:r>
        <w:t xml:space="preserve">          content defined in the present version of this API.</w:t>
      </w:r>
    </w:p>
    <w:p w14:paraId="7E3509F6" w14:textId="77777777" w:rsidR="00F37600" w:rsidRDefault="00F37600" w:rsidP="00F37600">
      <w:pPr>
        <w:pStyle w:val="PL"/>
      </w:pPr>
      <w:r>
        <w:t xml:space="preserve">      description: |</w:t>
      </w:r>
    </w:p>
    <w:p w14:paraId="53CC1D53" w14:textId="77777777" w:rsidR="00F37600" w:rsidRDefault="00F37600" w:rsidP="00F37600">
      <w:pPr>
        <w:pStyle w:val="PL"/>
      </w:pPr>
      <w:r>
        <w:t xml:space="preserve">        Represents the analytics event that is subscribed or notified.  </w:t>
      </w:r>
    </w:p>
    <w:p w14:paraId="588DD5D6" w14:textId="77777777" w:rsidR="00F37600" w:rsidRDefault="00F37600" w:rsidP="00F37600">
      <w:pPr>
        <w:pStyle w:val="PL"/>
      </w:pPr>
      <w:r>
        <w:t xml:space="preserve">        Possible values are:</w:t>
      </w:r>
    </w:p>
    <w:p w14:paraId="54516708" w14:textId="77777777" w:rsidR="00F37600" w:rsidRDefault="00F37600" w:rsidP="00F37600">
      <w:pPr>
        <w:pStyle w:val="PL"/>
        <w:rPr>
          <w:lang w:eastAsia="zh-CN"/>
        </w:rPr>
      </w:pPr>
      <w:r>
        <w:t xml:space="preserve">        - </w:t>
      </w:r>
      <w:r>
        <w:rPr>
          <w:lang w:eastAsia="zh-CN"/>
        </w:rPr>
        <w:t>UE_MOBILITY</w:t>
      </w:r>
      <w:r>
        <w:t xml:space="preserve">: </w:t>
      </w:r>
      <w:r>
        <w:rPr>
          <w:lang w:eastAsia="zh-CN"/>
        </w:rPr>
        <w:t>The AF requests to be notified about analytics information of UE mobility.</w:t>
      </w:r>
    </w:p>
    <w:p w14:paraId="51EA7426" w14:textId="77777777" w:rsidR="00F37600" w:rsidRDefault="00F37600" w:rsidP="00F37600">
      <w:pPr>
        <w:pStyle w:val="PL"/>
        <w:rPr>
          <w:lang w:val="en-US"/>
        </w:rPr>
      </w:pPr>
      <w:r>
        <w:rPr>
          <w:lang w:val="en-US"/>
        </w:rPr>
        <w:t xml:space="preserve">        - </w:t>
      </w:r>
      <w:r>
        <w:rPr>
          <w:lang w:eastAsia="zh-CN"/>
        </w:rPr>
        <w:t>UE_COMM</w:t>
      </w:r>
      <w:r>
        <w:rPr>
          <w:lang w:val="en-US"/>
        </w:rPr>
        <w:t xml:space="preserve">: </w:t>
      </w:r>
      <w:r>
        <w:rPr>
          <w:lang w:eastAsia="zh-CN"/>
        </w:rPr>
        <w:t>The AF requests to be notified about analytics information of UE communication.</w:t>
      </w:r>
    </w:p>
    <w:p w14:paraId="2A76B245" w14:textId="77777777" w:rsidR="00F37600" w:rsidRDefault="00F37600" w:rsidP="00F37600">
      <w:pPr>
        <w:pStyle w:val="PL"/>
        <w:rPr>
          <w:lang w:eastAsia="zh-CN"/>
        </w:rPr>
      </w:pPr>
      <w:r>
        <w:rPr>
          <w:lang w:val="en-US"/>
        </w:rPr>
        <w:t xml:space="preserve">        - </w:t>
      </w:r>
      <w:r>
        <w:rPr>
          <w:lang w:eastAsia="zh-CN"/>
        </w:rPr>
        <w:t>ABNORMAL_BEHAVIOR</w:t>
      </w:r>
      <w:r>
        <w:rPr>
          <w:lang w:val="en-US"/>
        </w:rPr>
        <w:t xml:space="preserve">: </w:t>
      </w:r>
      <w:r>
        <w:rPr>
          <w:lang w:eastAsia="zh-CN"/>
        </w:rPr>
        <w:t>The AF requests to be notified about analytics information of UE's</w:t>
      </w:r>
    </w:p>
    <w:p w14:paraId="26A1BA17" w14:textId="77777777" w:rsidR="00F37600" w:rsidRDefault="00F37600" w:rsidP="00F37600">
      <w:pPr>
        <w:pStyle w:val="PL"/>
        <w:rPr>
          <w:lang w:eastAsia="zh-CN"/>
        </w:rPr>
      </w:pPr>
      <w:r>
        <w:rPr>
          <w:lang w:eastAsia="zh-CN"/>
        </w:rPr>
        <w:t xml:space="preserve">          abnormal behavior.</w:t>
      </w:r>
    </w:p>
    <w:p w14:paraId="256CC09A" w14:textId="77777777" w:rsidR="00F37600" w:rsidRDefault="00F37600" w:rsidP="00F37600">
      <w:pPr>
        <w:pStyle w:val="PL"/>
        <w:rPr>
          <w:lang w:eastAsia="zh-CN"/>
        </w:rPr>
      </w:pPr>
      <w:r>
        <w:rPr>
          <w:lang w:val="en-US"/>
        </w:rPr>
        <w:t xml:space="preserve">        - </w:t>
      </w:r>
      <w:r>
        <w:rPr>
          <w:lang w:eastAsia="zh-CN"/>
        </w:rPr>
        <w:t>CONGESTION</w:t>
      </w:r>
      <w:r>
        <w:rPr>
          <w:lang w:val="en-US"/>
        </w:rPr>
        <w:t xml:space="preserve">: </w:t>
      </w:r>
      <w:r>
        <w:rPr>
          <w:lang w:eastAsia="zh-CN"/>
        </w:rPr>
        <w:t>The AF requests to be notified about analytics information of user data</w:t>
      </w:r>
    </w:p>
    <w:p w14:paraId="582588EB" w14:textId="77777777" w:rsidR="00F37600" w:rsidRDefault="00F37600" w:rsidP="00F37600">
      <w:pPr>
        <w:pStyle w:val="PL"/>
        <w:rPr>
          <w:lang w:eastAsia="zh-CN"/>
        </w:rPr>
      </w:pPr>
      <w:r>
        <w:rPr>
          <w:lang w:eastAsia="zh-CN"/>
        </w:rPr>
        <w:t xml:space="preserve">          congestion information. </w:t>
      </w:r>
    </w:p>
    <w:p w14:paraId="33028952" w14:textId="77777777" w:rsidR="00F37600" w:rsidRDefault="00F37600" w:rsidP="00F37600">
      <w:pPr>
        <w:pStyle w:val="PL"/>
        <w:rPr>
          <w:lang w:eastAsia="zh-CN"/>
        </w:rPr>
      </w:pPr>
      <w:r>
        <w:rPr>
          <w:lang w:eastAsia="zh-CN"/>
        </w:rPr>
        <w:t xml:space="preserve">        - NETWORK_PERFORMANCE: The AF requests to be notified about analytics information</w:t>
      </w:r>
    </w:p>
    <w:p w14:paraId="035AE27D" w14:textId="77777777" w:rsidR="00F37600" w:rsidRDefault="00F37600" w:rsidP="00F37600">
      <w:pPr>
        <w:pStyle w:val="PL"/>
        <w:rPr>
          <w:lang w:eastAsia="zh-CN"/>
        </w:rPr>
      </w:pPr>
      <w:r>
        <w:rPr>
          <w:lang w:eastAsia="zh-CN"/>
        </w:rPr>
        <w:t xml:space="preserve">          of network performance. </w:t>
      </w:r>
    </w:p>
    <w:p w14:paraId="50AF84C4" w14:textId="77777777" w:rsidR="00F37600" w:rsidRDefault="00F37600" w:rsidP="00F37600">
      <w:pPr>
        <w:pStyle w:val="PL"/>
        <w:rPr>
          <w:lang w:eastAsia="zh-CN"/>
        </w:rPr>
      </w:pPr>
      <w:r>
        <w:rPr>
          <w:lang w:eastAsia="zh-CN"/>
        </w:rPr>
        <w:t xml:space="preserve">        - QOS_SUSTAINABILITY: The AF requests to be notified about analytics information</w:t>
      </w:r>
    </w:p>
    <w:p w14:paraId="7885253F" w14:textId="77777777" w:rsidR="00F37600" w:rsidRDefault="00F37600" w:rsidP="00F37600">
      <w:pPr>
        <w:pStyle w:val="PL"/>
        <w:rPr>
          <w:lang w:eastAsia="zh-CN"/>
        </w:rPr>
      </w:pPr>
      <w:r>
        <w:rPr>
          <w:lang w:eastAsia="zh-CN"/>
        </w:rPr>
        <w:t xml:space="preserve">          of QoS sustainability.</w:t>
      </w:r>
    </w:p>
    <w:p w14:paraId="26F2DE1F" w14:textId="77777777" w:rsidR="00F37600" w:rsidRDefault="00F37600" w:rsidP="00F37600">
      <w:pPr>
        <w:pStyle w:val="PL"/>
        <w:rPr>
          <w:lang w:val="en-US" w:eastAsia="zh-CN"/>
        </w:rPr>
      </w:pPr>
      <w:r>
        <w:rPr>
          <w:lang w:val="en-US" w:eastAsia="zh-CN"/>
        </w:rPr>
        <w:t xml:space="preserve">        - DISPERSION: The AF requests to be notified about analytics information of Dispersion</w:t>
      </w:r>
    </w:p>
    <w:p w14:paraId="4E400508" w14:textId="77777777" w:rsidR="00F37600" w:rsidRDefault="00F37600" w:rsidP="00F37600">
      <w:pPr>
        <w:pStyle w:val="PL"/>
        <w:rPr>
          <w:lang w:val="en-US" w:eastAsia="zh-CN"/>
        </w:rPr>
      </w:pPr>
      <w:r>
        <w:rPr>
          <w:lang w:val="en-US" w:eastAsia="zh-CN"/>
        </w:rPr>
        <w:t xml:space="preserve">          analytics.</w:t>
      </w:r>
    </w:p>
    <w:p w14:paraId="090DDF79" w14:textId="77777777" w:rsidR="00F37600" w:rsidRDefault="00F37600" w:rsidP="00F37600">
      <w:pPr>
        <w:pStyle w:val="PL"/>
        <w:rPr>
          <w:lang w:eastAsia="zh-CN"/>
        </w:rPr>
      </w:pPr>
      <w:r>
        <w:rPr>
          <w:lang w:val="en-US" w:eastAsia="zh-CN"/>
        </w:rPr>
        <w:t xml:space="preserve">        - </w:t>
      </w:r>
      <w:r>
        <w:rPr>
          <w:lang w:eastAsia="zh-CN"/>
        </w:rPr>
        <w:t>DN_PERFORMANCE</w:t>
      </w:r>
      <w:r>
        <w:rPr>
          <w:lang w:val="en-US" w:eastAsia="zh-CN"/>
        </w:rPr>
        <w:t xml:space="preserve">: The AF requests to be notified about analytics information of </w:t>
      </w:r>
      <w:r>
        <w:rPr>
          <w:lang w:eastAsia="zh-CN"/>
        </w:rPr>
        <w:t>DN</w:t>
      </w:r>
    </w:p>
    <w:p w14:paraId="7442D715" w14:textId="77777777" w:rsidR="00F37600" w:rsidRDefault="00F37600" w:rsidP="00F37600">
      <w:pPr>
        <w:pStyle w:val="PL"/>
        <w:rPr>
          <w:lang w:val="en-US" w:eastAsia="zh-CN"/>
        </w:rPr>
      </w:pPr>
      <w:r>
        <w:rPr>
          <w:lang w:eastAsia="zh-CN"/>
        </w:rPr>
        <w:t xml:space="preserve">          performance</w:t>
      </w:r>
      <w:r>
        <w:rPr>
          <w:lang w:val="en-US" w:eastAsia="zh-CN"/>
        </w:rPr>
        <w:t>.</w:t>
      </w:r>
    </w:p>
    <w:p w14:paraId="43422E53" w14:textId="77777777" w:rsidR="00F37600" w:rsidRDefault="00F37600" w:rsidP="00F37600">
      <w:pPr>
        <w:pStyle w:val="PL"/>
        <w:rPr>
          <w:lang w:val="en-US"/>
        </w:rPr>
      </w:pPr>
      <w:r>
        <w:rPr>
          <w:lang w:val="en-US"/>
        </w:rPr>
        <w:t xml:space="preserve">        - SERVICE_EXPERIENCE: </w:t>
      </w:r>
      <w:r>
        <w:rPr>
          <w:lang w:val="en-US" w:eastAsia="zh-CN"/>
        </w:rPr>
        <w:t>The AF requests to be notified about analytics information</w:t>
      </w:r>
      <w:r>
        <w:rPr>
          <w:lang w:val="en-US"/>
        </w:rPr>
        <w:t xml:space="preserve"> of service</w:t>
      </w:r>
    </w:p>
    <w:p w14:paraId="5CF7FCFE" w14:textId="77777777" w:rsidR="00F37600" w:rsidRDefault="00F37600" w:rsidP="00F37600">
      <w:pPr>
        <w:pStyle w:val="PL"/>
        <w:rPr>
          <w:lang w:val="en-US"/>
        </w:rPr>
      </w:pPr>
      <w:r>
        <w:rPr>
          <w:lang w:val="en-US"/>
        </w:rPr>
        <w:t xml:space="preserve">          experience.</w:t>
      </w:r>
    </w:p>
    <w:p w14:paraId="30B18A1F" w14:textId="77777777" w:rsidR="00F37600" w:rsidRDefault="00F37600" w:rsidP="00F37600">
      <w:pPr>
        <w:pStyle w:val="PL"/>
        <w:rPr>
          <w:lang w:val="en-US" w:eastAsia="zh-CN"/>
        </w:rPr>
      </w:pPr>
    </w:p>
    <w:p w14:paraId="260C85AE" w14:textId="77777777" w:rsidR="00F37600" w:rsidRDefault="00F37600" w:rsidP="00F37600">
      <w:pPr>
        <w:pStyle w:val="PL"/>
        <w:rPr>
          <w:lang w:val="en-US" w:eastAsia="zh-CN"/>
        </w:rPr>
      </w:pPr>
      <w:r>
        <w:rPr>
          <w:lang w:val="en-US" w:eastAsia="zh-CN"/>
        </w:rPr>
        <w:t xml:space="preserve">    AnalyticsFailureCode:</w:t>
      </w:r>
    </w:p>
    <w:p w14:paraId="49712373" w14:textId="77777777" w:rsidR="00F37600" w:rsidRDefault="00F37600" w:rsidP="00F37600">
      <w:pPr>
        <w:pStyle w:val="PL"/>
        <w:rPr>
          <w:lang w:val="en-US" w:eastAsia="zh-CN"/>
        </w:rPr>
      </w:pPr>
      <w:r>
        <w:rPr>
          <w:lang w:val="en-US" w:eastAsia="zh-CN"/>
        </w:rPr>
        <w:t xml:space="preserve">      anyOf:</w:t>
      </w:r>
    </w:p>
    <w:p w14:paraId="1469D84F" w14:textId="77777777" w:rsidR="00F37600" w:rsidRDefault="00F37600" w:rsidP="00F37600">
      <w:pPr>
        <w:pStyle w:val="PL"/>
        <w:rPr>
          <w:lang w:val="en-US" w:eastAsia="zh-CN"/>
        </w:rPr>
      </w:pPr>
      <w:r>
        <w:rPr>
          <w:lang w:val="en-US" w:eastAsia="zh-CN"/>
        </w:rPr>
        <w:t xml:space="preserve">      - type: string</w:t>
      </w:r>
    </w:p>
    <w:p w14:paraId="3B9C06E5" w14:textId="77777777" w:rsidR="00F37600" w:rsidRDefault="00F37600" w:rsidP="00F37600">
      <w:pPr>
        <w:pStyle w:val="PL"/>
        <w:rPr>
          <w:lang w:val="en-US" w:eastAsia="zh-CN"/>
        </w:rPr>
      </w:pPr>
      <w:r>
        <w:rPr>
          <w:lang w:val="en-US" w:eastAsia="zh-CN"/>
        </w:rPr>
        <w:t xml:space="preserve">        enum:</w:t>
      </w:r>
    </w:p>
    <w:p w14:paraId="6BC161DF" w14:textId="77777777" w:rsidR="00F37600" w:rsidRDefault="00F37600" w:rsidP="00F37600">
      <w:pPr>
        <w:pStyle w:val="PL"/>
        <w:rPr>
          <w:lang w:val="en-US" w:eastAsia="zh-CN"/>
        </w:rPr>
      </w:pPr>
      <w:r>
        <w:rPr>
          <w:lang w:val="en-US" w:eastAsia="zh-CN"/>
        </w:rPr>
        <w:t xml:space="preserve">          - UNAVAILABLE_DATA</w:t>
      </w:r>
    </w:p>
    <w:p w14:paraId="74D48A51" w14:textId="77777777" w:rsidR="00F37600" w:rsidRDefault="00F37600" w:rsidP="00F37600">
      <w:pPr>
        <w:pStyle w:val="PL"/>
      </w:pPr>
      <w:r>
        <w:rPr>
          <w:lang w:val="en-US" w:eastAsia="zh-CN"/>
        </w:rPr>
        <w:t xml:space="preserve">          - </w:t>
      </w:r>
      <w:r>
        <w:t>BOTH_STAT_PRED_NOT_ALLOWED</w:t>
      </w:r>
    </w:p>
    <w:p w14:paraId="18CB2B42" w14:textId="77777777" w:rsidR="00F37600" w:rsidRDefault="00F37600" w:rsidP="00F37600">
      <w:pPr>
        <w:pStyle w:val="PL"/>
      </w:pPr>
      <w:r>
        <w:t xml:space="preserve">          - UNSATISFIED_REQUESTED_ANALYTICS_TIME</w:t>
      </w:r>
    </w:p>
    <w:p w14:paraId="454730C2" w14:textId="77777777" w:rsidR="00F37600" w:rsidRDefault="00F37600" w:rsidP="00F37600">
      <w:pPr>
        <w:pStyle w:val="PL"/>
        <w:rPr>
          <w:lang w:val="en-US" w:eastAsia="zh-CN"/>
        </w:rPr>
      </w:pPr>
      <w:r>
        <w:rPr>
          <w:lang w:val="en-US" w:eastAsia="zh-CN"/>
        </w:rPr>
        <w:t xml:space="preserve">          - </w:t>
      </w:r>
      <w:r>
        <w:t>OTHER</w:t>
      </w:r>
    </w:p>
    <w:p w14:paraId="57265BA4" w14:textId="77777777" w:rsidR="00F37600" w:rsidRDefault="00F37600" w:rsidP="00F37600">
      <w:pPr>
        <w:pStyle w:val="PL"/>
        <w:rPr>
          <w:lang w:val="en-US" w:eastAsia="zh-CN"/>
        </w:rPr>
      </w:pPr>
      <w:r>
        <w:rPr>
          <w:lang w:val="en-US" w:eastAsia="zh-CN"/>
        </w:rPr>
        <w:t xml:space="preserve">      - type: string</w:t>
      </w:r>
    </w:p>
    <w:p w14:paraId="75968242" w14:textId="77777777" w:rsidR="00F37600" w:rsidRDefault="00F37600" w:rsidP="00F37600">
      <w:pPr>
        <w:pStyle w:val="PL"/>
        <w:rPr>
          <w:lang w:val="en-US" w:eastAsia="zh-CN"/>
        </w:rPr>
      </w:pPr>
      <w:r>
        <w:rPr>
          <w:lang w:val="en-US" w:eastAsia="zh-CN"/>
        </w:rPr>
        <w:t xml:space="preserve">        description: &gt;</w:t>
      </w:r>
    </w:p>
    <w:p w14:paraId="2A101C75" w14:textId="77777777" w:rsidR="00F37600" w:rsidRDefault="00F37600" w:rsidP="00F37600">
      <w:pPr>
        <w:pStyle w:val="PL"/>
        <w:rPr>
          <w:lang w:val="en-US" w:eastAsia="zh-CN"/>
        </w:rPr>
      </w:pPr>
      <w:r>
        <w:rPr>
          <w:lang w:val="en-US" w:eastAsia="zh-CN"/>
        </w:rPr>
        <w:t xml:space="preserve">          This string provides forward-compatibility with future</w:t>
      </w:r>
    </w:p>
    <w:p w14:paraId="47207F5B" w14:textId="77777777" w:rsidR="00F37600" w:rsidRDefault="00F37600" w:rsidP="00F37600">
      <w:pPr>
        <w:pStyle w:val="PL"/>
        <w:rPr>
          <w:lang w:val="en-US" w:eastAsia="zh-CN"/>
        </w:rPr>
      </w:pPr>
      <w:r>
        <w:rPr>
          <w:lang w:val="en-US" w:eastAsia="zh-CN"/>
        </w:rPr>
        <w:t xml:space="preserve">          extensions to the enumeration but is not used to encode</w:t>
      </w:r>
    </w:p>
    <w:p w14:paraId="44C2B181" w14:textId="77777777" w:rsidR="00F37600" w:rsidRDefault="00F37600" w:rsidP="00F37600">
      <w:pPr>
        <w:pStyle w:val="PL"/>
        <w:rPr>
          <w:lang w:val="en-US" w:eastAsia="zh-CN"/>
        </w:rPr>
      </w:pPr>
      <w:r>
        <w:rPr>
          <w:lang w:val="en-US" w:eastAsia="zh-CN"/>
        </w:rPr>
        <w:t xml:space="preserve">          content defined in the present version of this API.</w:t>
      </w:r>
    </w:p>
    <w:p w14:paraId="7C208DD5" w14:textId="77777777" w:rsidR="00F37600" w:rsidRDefault="00F37600" w:rsidP="00F37600">
      <w:pPr>
        <w:pStyle w:val="PL"/>
        <w:rPr>
          <w:lang w:val="en-US" w:eastAsia="zh-CN"/>
        </w:rPr>
      </w:pPr>
      <w:r>
        <w:rPr>
          <w:lang w:val="en-US" w:eastAsia="zh-CN"/>
        </w:rPr>
        <w:t xml:space="preserve">      description: </w:t>
      </w:r>
      <w:r>
        <w:t>|</w:t>
      </w:r>
    </w:p>
    <w:p w14:paraId="07EE1AC5" w14:textId="77777777" w:rsidR="00F37600" w:rsidRDefault="00F37600" w:rsidP="00F37600">
      <w:pPr>
        <w:pStyle w:val="PL"/>
        <w:rPr>
          <w:lang w:val="en-US" w:eastAsia="zh-CN"/>
        </w:rPr>
      </w:pPr>
      <w:r>
        <w:t xml:space="preserve">        </w:t>
      </w:r>
      <w:r>
        <w:rPr>
          <w:rFonts w:eastAsia="Times New Roman" w:cs="Arial"/>
          <w:szCs w:val="18"/>
        </w:rPr>
        <w:t xml:space="preserve">Identifies the failure reason.  </w:t>
      </w:r>
    </w:p>
    <w:p w14:paraId="5485AABE" w14:textId="77777777" w:rsidR="00F37600" w:rsidRDefault="00F37600" w:rsidP="00F37600">
      <w:pPr>
        <w:pStyle w:val="PL"/>
        <w:rPr>
          <w:lang w:val="en-US" w:eastAsia="zh-CN"/>
        </w:rPr>
      </w:pPr>
      <w:r>
        <w:rPr>
          <w:lang w:val="en-US" w:eastAsia="zh-CN"/>
        </w:rPr>
        <w:t xml:space="preserve">        Possible values are:</w:t>
      </w:r>
    </w:p>
    <w:p w14:paraId="26F41730" w14:textId="77777777" w:rsidR="00F37600" w:rsidRDefault="00F37600" w:rsidP="00F37600">
      <w:pPr>
        <w:pStyle w:val="PL"/>
        <w:rPr>
          <w:lang w:eastAsia="zh-CN"/>
        </w:rPr>
      </w:pPr>
      <w:r>
        <w:rPr>
          <w:lang w:val="en-US" w:eastAsia="zh-CN"/>
        </w:rPr>
        <w:t xml:space="preserve">        - UNAVAILABLE_DATA: </w:t>
      </w:r>
      <w:r>
        <w:rPr>
          <w:lang w:eastAsia="zh-CN"/>
        </w:rPr>
        <w:t>The event is rejected since necessary data to perform the service</w:t>
      </w:r>
    </w:p>
    <w:p w14:paraId="7D2A4FF2" w14:textId="77777777" w:rsidR="00F37600" w:rsidRDefault="00F37600" w:rsidP="00F37600">
      <w:pPr>
        <w:pStyle w:val="PL"/>
        <w:rPr>
          <w:lang w:val="en-US" w:eastAsia="zh-CN"/>
        </w:rPr>
      </w:pPr>
      <w:r>
        <w:rPr>
          <w:lang w:eastAsia="zh-CN"/>
        </w:rPr>
        <w:t xml:space="preserve">          is unavailable</w:t>
      </w:r>
      <w:r>
        <w:rPr>
          <w:lang w:val="en-US" w:eastAsia="zh-CN"/>
        </w:rPr>
        <w:t>.</w:t>
      </w:r>
    </w:p>
    <w:p w14:paraId="5B49EA01" w14:textId="77777777" w:rsidR="00F37600" w:rsidRDefault="00F37600" w:rsidP="00F37600">
      <w:pPr>
        <w:pStyle w:val="PL"/>
      </w:pPr>
      <w:r>
        <w:rPr>
          <w:lang w:val="en-US" w:eastAsia="zh-CN"/>
        </w:rPr>
        <w:t xml:space="preserve">        - </w:t>
      </w:r>
      <w:r>
        <w:t>BOTH_STAT_PRED_NOT_ALLOWED</w:t>
      </w:r>
      <w:r>
        <w:rPr>
          <w:lang w:val="en-US" w:eastAsia="zh-CN"/>
        </w:rPr>
        <w:t xml:space="preserve">: </w:t>
      </w:r>
      <w:r>
        <w:rPr>
          <w:lang w:eastAsia="zh-CN"/>
        </w:rPr>
        <w:t xml:space="preserve">The event is rejected since </w:t>
      </w:r>
      <w:r>
        <w:t>the start time is in the past</w:t>
      </w:r>
    </w:p>
    <w:p w14:paraId="3DA30234" w14:textId="77777777" w:rsidR="00F37600" w:rsidRDefault="00F37600" w:rsidP="00F37600">
      <w:pPr>
        <w:pStyle w:val="PL"/>
      </w:pPr>
      <w:r>
        <w:t xml:space="preserve">          and the end time is in the future, which means the NF service consumer requested both</w:t>
      </w:r>
    </w:p>
    <w:p w14:paraId="31985690" w14:textId="77777777" w:rsidR="00F37600" w:rsidRDefault="00F37600" w:rsidP="00F37600">
      <w:pPr>
        <w:pStyle w:val="PL"/>
        <w:rPr>
          <w:lang w:val="en-US" w:eastAsia="zh-CN"/>
        </w:rPr>
      </w:pPr>
      <w:r>
        <w:t xml:space="preserve">          statistics and prediction for the analytics</w:t>
      </w:r>
      <w:r>
        <w:rPr>
          <w:lang w:val="en-US" w:eastAsia="zh-CN"/>
        </w:rPr>
        <w:t>.</w:t>
      </w:r>
    </w:p>
    <w:p w14:paraId="3C3DABB4" w14:textId="77777777" w:rsidR="00F37600" w:rsidRDefault="00F37600" w:rsidP="00F37600">
      <w:pPr>
        <w:pStyle w:val="PL"/>
      </w:pPr>
      <w:r>
        <w:t xml:space="preserve">        - UNSATISFIED_REQUESTED_ANALYTICS_TIME: Indicates that the requested event is rejected</w:t>
      </w:r>
    </w:p>
    <w:p w14:paraId="24F0E69E" w14:textId="77777777" w:rsidR="00F37600" w:rsidRDefault="00F37600" w:rsidP="00F37600">
      <w:pPr>
        <w:pStyle w:val="PL"/>
      </w:pPr>
      <w:r>
        <w:t xml:space="preserve">          since the analytics information is not ready when the time indicated by the timeAnaNeeded</w:t>
      </w:r>
    </w:p>
    <w:p w14:paraId="48CC0727" w14:textId="77777777" w:rsidR="00F37600" w:rsidRDefault="00F37600" w:rsidP="00F37600">
      <w:pPr>
        <w:pStyle w:val="PL"/>
        <w:rPr>
          <w:lang w:val="en-US" w:eastAsia="zh-CN"/>
        </w:rPr>
      </w:pPr>
      <w:r>
        <w:t xml:space="preserve">          attribute (as provided during the creation or modification of subscription) is reached.</w:t>
      </w:r>
    </w:p>
    <w:p w14:paraId="563B2F25" w14:textId="77777777" w:rsidR="00F37600" w:rsidRDefault="00F37600" w:rsidP="00F37600">
      <w:pPr>
        <w:pStyle w:val="PL"/>
        <w:rPr>
          <w:lang w:val="en-US" w:eastAsia="zh-CN"/>
        </w:rPr>
      </w:pPr>
      <w:r>
        <w:rPr>
          <w:lang w:val="en-US" w:eastAsia="zh-CN"/>
        </w:rPr>
        <w:t xml:space="preserve">        - </w:t>
      </w:r>
      <w:r>
        <w:t>OTHER</w:t>
      </w:r>
      <w:r>
        <w:rPr>
          <w:lang w:val="en-US" w:eastAsia="zh-CN"/>
        </w:rPr>
        <w:t xml:space="preserve">: </w:t>
      </w:r>
      <w:r>
        <w:rPr>
          <w:lang w:eastAsia="zh-CN"/>
        </w:rPr>
        <w:t>The event is rejected due to other reasons</w:t>
      </w:r>
      <w:r>
        <w:rPr>
          <w:lang w:val="en-US" w:eastAsia="zh-CN"/>
        </w:rPr>
        <w:t>.</w:t>
      </w:r>
    </w:p>
    <w:p w14:paraId="378C7F53" w14:textId="77777777" w:rsidR="00F37600" w:rsidRDefault="00F37600" w:rsidP="00F37600">
      <w:pPr>
        <w:pStyle w:val="PL"/>
        <w:rPr>
          <w:lang w:val="en-US" w:eastAsia="zh-CN"/>
        </w:rPr>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13E4D" w14:textId="77777777" w:rsidR="009C1BED" w:rsidRDefault="009C1BED">
      <w:r>
        <w:separator/>
      </w:r>
    </w:p>
  </w:endnote>
  <w:endnote w:type="continuationSeparator" w:id="0">
    <w:p w14:paraId="5EEFE8C1" w14:textId="77777777" w:rsidR="009C1BED" w:rsidRDefault="009C1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9100E" w14:textId="77777777" w:rsidR="009C1BED" w:rsidRDefault="009C1BED">
      <w:r>
        <w:separator/>
      </w:r>
    </w:p>
  </w:footnote>
  <w:footnote w:type="continuationSeparator" w:id="0">
    <w:p w14:paraId="44E4DB18" w14:textId="77777777" w:rsidR="009C1BED" w:rsidRDefault="009C1B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928004655">
    <w:abstractNumId w:val="4"/>
  </w:num>
  <w:num w:numId="2" w16cid:durableId="89854456">
    <w:abstractNumId w:val="5"/>
  </w:num>
  <w:num w:numId="3" w16cid:durableId="1691377376">
    <w:abstractNumId w:val="3"/>
  </w:num>
  <w:num w:numId="4" w16cid:durableId="1387601439">
    <w:abstractNumId w:val="6"/>
  </w:num>
  <w:num w:numId="5" w16cid:durableId="1825004361">
    <w:abstractNumId w:val="2"/>
  </w:num>
  <w:num w:numId="6" w16cid:durableId="1510021026">
    <w:abstractNumId w:val="1"/>
  </w:num>
  <w:num w:numId="7" w16cid:durableId="64887208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5FF0"/>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003"/>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768B"/>
    <w:rsid w:val="000C1ADB"/>
    <w:rsid w:val="000C286E"/>
    <w:rsid w:val="000C3B72"/>
    <w:rsid w:val="000C4005"/>
    <w:rsid w:val="000C5A44"/>
    <w:rsid w:val="000C735F"/>
    <w:rsid w:val="000D0C74"/>
    <w:rsid w:val="000D4354"/>
    <w:rsid w:val="000D59D6"/>
    <w:rsid w:val="000D5FE2"/>
    <w:rsid w:val="000D624E"/>
    <w:rsid w:val="000D7231"/>
    <w:rsid w:val="000E1D03"/>
    <w:rsid w:val="000E2DAD"/>
    <w:rsid w:val="000E31DA"/>
    <w:rsid w:val="000E3F93"/>
    <w:rsid w:val="000E5B0F"/>
    <w:rsid w:val="000E5B31"/>
    <w:rsid w:val="000E6113"/>
    <w:rsid w:val="000E6463"/>
    <w:rsid w:val="000E6A1F"/>
    <w:rsid w:val="000E721B"/>
    <w:rsid w:val="000F0B63"/>
    <w:rsid w:val="000F1173"/>
    <w:rsid w:val="0010071A"/>
    <w:rsid w:val="00105335"/>
    <w:rsid w:val="00106C25"/>
    <w:rsid w:val="0011204A"/>
    <w:rsid w:val="00114584"/>
    <w:rsid w:val="00114913"/>
    <w:rsid w:val="00114B61"/>
    <w:rsid w:val="00116BD7"/>
    <w:rsid w:val="00117D41"/>
    <w:rsid w:val="001202E7"/>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0EA"/>
    <w:rsid w:val="00155591"/>
    <w:rsid w:val="001606B1"/>
    <w:rsid w:val="00160D12"/>
    <w:rsid w:val="001624BD"/>
    <w:rsid w:val="00165D6D"/>
    <w:rsid w:val="001663FC"/>
    <w:rsid w:val="0016758C"/>
    <w:rsid w:val="001703E4"/>
    <w:rsid w:val="001737E7"/>
    <w:rsid w:val="001749E9"/>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19B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095F"/>
    <w:rsid w:val="0029131A"/>
    <w:rsid w:val="002922C9"/>
    <w:rsid w:val="002A0FA3"/>
    <w:rsid w:val="002A1DC1"/>
    <w:rsid w:val="002A20E0"/>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48C4"/>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78C2"/>
    <w:rsid w:val="00350FB1"/>
    <w:rsid w:val="00351C9B"/>
    <w:rsid w:val="00351DBC"/>
    <w:rsid w:val="00354706"/>
    <w:rsid w:val="0035565F"/>
    <w:rsid w:val="00355A64"/>
    <w:rsid w:val="003576A5"/>
    <w:rsid w:val="00362A2C"/>
    <w:rsid w:val="00367A0D"/>
    <w:rsid w:val="00373C92"/>
    <w:rsid w:val="00375967"/>
    <w:rsid w:val="00377105"/>
    <w:rsid w:val="003869E5"/>
    <w:rsid w:val="003875E3"/>
    <w:rsid w:val="00392399"/>
    <w:rsid w:val="003A4EFA"/>
    <w:rsid w:val="003A565E"/>
    <w:rsid w:val="003A7E12"/>
    <w:rsid w:val="003B1513"/>
    <w:rsid w:val="003B3460"/>
    <w:rsid w:val="003B657A"/>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1B0F"/>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15F7"/>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2873"/>
    <w:rsid w:val="004C4663"/>
    <w:rsid w:val="004C5BCC"/>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6990"/>
    <w:rsid w:val="0057797A"/>
    <w:rsid w:val="00577DA5"/>
    <w:rsid w:val="00580D0F"/>
    <w:rsid w:val="005818D8"/>
    <w:rsid w:val="00581F72"/>
    <w:rsid w:val="00583064"/>
    <w:rsid w:val="00583818"/>
    <w:rsid w:val="00584EF5"/>
    <w:rsid w:val="0058652E"/>
    <w:rsid w:val="00590835"/>
    <w:rsid w:val="00592D3A"/>
    <w:rsid w:val="00596CA6"/>
    <w:rsid w:val="005A0811"/>
    <w:rsid w:val="005A153D"/>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A6A57"/>
    <w:rsid w:val="007B2378"/>
    <w:rsid w:val="007C04FB"/>
    <w:rsid w:val="007C1D6F"/>
    <w:rsid w:val="007C2918"/>
    <w:rsid w:val="007C2AC1"/>
    <w:rsid w:val="007C5CDD"/>
    <w:rsid w:val="007C7042"/>
    <w:rsid w:val="007D3653"/>
    <w:rsid w:val="007D4150"/>
    <w:rsid w:val="007D5E48"/>
    <w:rsid w:val="007D6B61"/>
    <w:rsid w:val="007E052B"/>
    <w:rsid w:val="007E0BD6"/>
    <w:rsid w:val="007E61F5"/>
    <w:rsid w:val="007E7BF8"/>
    <w:rsid w:val="007F1711"/>
    <w:rsid w:val="007F429B"/>
    <w:rsid w:val="007F5D8F"/>
    <w:rsid w:val="007F70CB"/>
    <w:rsid w:val="007F77A0"/>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E7F"/>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2341"/>
    <w:rsid w:val="008A3A19"/>
    <w:rsid w:val="008A62FA"/>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90013F"/>
    <w:rsid w:val="00900A1A"/>
    <w:rsid w:val="0090190B"/>
    <w:rsid w:val="00902340"/>
    <w:rsid w:val="00904718"/>
    <w:rsid w:val="00910313"/>
    <w:rsid w:val="0091215E"/>
    <w:rsid w:val="0091299E"/>
    <w:rsid w:val="00914AC2"/>
    <w:rsid w:val="009252CF"/>
    <w:rsid w:val="009263B0"/>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1BED"/>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5E07"/>
    <w:rsid w:val="00A868C4"/>
    <w:rsid w:val="00A941F4"/>
    <w:rsid w:val="00A96B3B"/>
    <w:rsid w:val="00AA02BB"/>
    <w:rsid w:val="00AA08DB"/>
    <w:rsid w:val="00AA0B75"/>
    <w:rsid w:val="00AA46E5"/>
    <w:rsid w:val="00AA4F5B"/>
    <w:rsid w:val="00AA5C5A"/>
    <w:rsid w:val="00AA7113"/>
    <w:rsid w:val="00AB3257"/>
    <w:rsid w:val="00AB33EF"/>
    <w:rsid w:val="00AB447A"/>
    <w:rsid w:val="00AB4C55"/>
    <w:rsid w:val="00AB4F0D"/>
    <w:rsid w:val="00AB6675"/>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C6FBC"/>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488"/>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3989"/>
    <w:rsid w:val="00C64652"/>
    <w:rsid w:val="00C6688E"/>
    <w:rsid w:val="00C703FE"/>
    <w:rsid w:val="00C71542"/>
    <w:rsid w:val="00C72023"/>
    <w:rsid w:val="00C733A4"/>
    <w:rsid w:val="00C80C45"/>
    <w:rsid w:val="00C832A7"/>
    <w:rsid w:val="00C83B78"/>
    <w:rsid w:val="00C87A19"/>
    <w:rsid w:val="00C90532"/>
    <w:rsid w:val="00C91C79"/>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51A67"/>
    <w:rsid w:val="00D51D93"/>
    <w:rsid w:val="00D524F5"/>
    <w:rsid w:val="00D54779"/>
    <w:rsid w:val="00D55A1F"/>
    <w:rsid w:val="00D56CE8"/>
    <w:rsid w:val="00D620FD"/>
    <w:rsid w:val="00D626B2"/>
    <w:rsid w:val="00D645B3"/>
    <w:rsid w:val="00D65FE5"/>
    <w:rsid w:val="00D67754"/>
    <w:rsid w:val="00D67CD5"/>
    <w:rsid w:val="00D71617"/>
    <w:rsid w:val="00D77000"/>
    <w:rsid w:val="00D7769D"/>
    <w:rsid w:val="00D810EF"/>
    <w:rsid w:val="00D95019"/>
    <w:rsid w:val="00D95AFE"/>
    <w:rsid w:val="00D966A9"/>
    <w:rsid w:val="00D969B8"/>
    <w:rsid w:val="00D96CB5"/>
    <w:rsid w:val="00DA28D9"/>
    <w:rsid w:val="00DA2E21"/>
    <w:rsid w:val="00DA7A4E"/>
    <w:rsid w:val="00DB3533"/>
    <w:rsid w:val="00DB5D76"/>
    <w:rsid w:val="00DB6128"/>
    <w:rsid w:val="00DC09AE"/>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36B8"/>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5E88"/>
    <w:rsid w:val="00E36B5F"/>
    <w:rsid w:val="00E4185D"/>
    <w:rsid w:val="00E42238"/>
    <w:rsid w:val="00E43BF9"/>
    <w:rsid w:val="00E46BC3"/>
    <w:rsid w:val="00E47FE7"/>
    <w:rsid w:val="00E521D7"/>
    <w:rsid w:val="00E530F9"/>
    <w:rsid w:val="00E53C94"/>
    <w:rsid w:val="00E5494F"/>
    <w:rsid w:val="00E56F28"/>
    <w:rsid w:val="00E63DF8"/>
    <w:rsid w:val="00E652FE"/>
    <w:rsid w:val="00E71214"/>
    <w:rsid w:val="00E74554"/>
    <w:rsid w:val="00E74D53"/>
    <w:rsid w:val="00E7539E"/>
    <w:rsid w:val="00E8026F"/>
    <w:rsid w:val="00E8147C"/>
    <w:rsid w:val="00E847C2"/>
    <w:rsid w:val="00E85A45"/>
    <w:rsid w:val="00E87826"/>
    <w:rsid w:val="00E9156A"/>
    <w:rsid w:val="00E940A2"/>
    <w:rsid w:val="00E96B14"/>
    <w:rsid w:val="00E97533"/>
    <w:rsid w:val="00EA59DC"/>
    <w:rsid w:val="00EA749D"/>
    <w:rsid w:val="00EB029C"/>
    <w:rsid w:val="00EB56F4"/>
    <w:rsid w:val="00EC622C"/>
    <w:rsid w:val="00EC67CF"/>
    <w:rsid w:val="00EC68F2"/>
    <w:rsid w:val="00ED29FA"/>
    <w:rsid w:val="00ED3458"/>
    <w:rsid w:val="00ED4AE2"/>
    <w:rsid w:val="00EE1A4A"/>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33CB5"/>
    <w:rsid w:val="00F37600"/>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86D4D"/>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5628"/>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uiPriority w:val="20"/>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2E48C4"/>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2E48C4"/>
    <w:pPr>
      <w:spacing w:before="100" w:beforeAutospacing="1" w:after="100" w:afterAutospacing="1"/>
    </w:pPr>
    <w:rPr>
      <w:rFonts w:ascii="SimSun" w:hAnsi="SimSun" w:cs="SimSun"/>
      <w:sz w:val="24"/>
      <w:szCs w:val="24"/>
      <w:lang w:eastAsia="zh-CN"/>
    </w:rPr>
  </w:style>
  <w:style w:type="character" w:styleId="Strong">
    <w:name w:val="Strong"/>
    <w:qFormat/>
    <w:rsid w:val="002E48C4"/>
    <w:rPr>
      <w:b/>
      <w:bCs/>
    </w:rPr>
  </w:style>
  <w:style w:type="character" w:customStyle="1" w:styleId="TAHCar">
    <w:name w:val="TAH Car"/>
    <w:rsid w:val="002E48C4"/>
    <w:rPr>
      <w:rFonts w:ascii="Arial" w:hAnsi="Arial"/>
      <w:b/>
      <w:sz w:val="18"/>
      <w:lang w:val="en-GB" w:eastAsia="en-US"/>
    </w:rPr>
  </w:style>
  <w:style w:type="character" w:customStyle="1" w:styleId="5">
    <w:name w:val="标题 5 字符"/>
    <w:rsid w:val="002E48C4"/>
    <w:rPr>
      <w:rFonts w:ascii="Arial" w:hAnsi="Arial"/>
      <w:sz w:val="22"/>
      <w:lang w:val="en-GB" w:eastAsia="en-US"/>
    </w:rPr>
  </w:style>
  <w:style w:type="character" w:customStyle="1" w:styleId="abstractlabel">
    <w:name w:val="abstractlabel"/>
    <w:rsid w:val="002E48C4"/>
  </w:style>
  <w:style w:type="character" w:customStyle="1" w:styleId="5Char1">
    <w:name w:val="标题 5 Char1"/>
    <w:rsid w:val="002E48C4"/>
    <w:rPr>
      <w:rFonts w:ascii="Arial" w:hAnsi="Arial"/>
      <w:sz w:val="22"/>
      <w:lang w:val="en-GB" w:eastAsia="en-US"/>
    </w:rPr>
  </w:style>
  <w:style w:type="character" w:customStyle="1" w:styleId="1Char">
    <w:name w:val="标题 1 Char"/>
    <w:rsid w:val="002E48C4"/>
    <w:rPr>
      <w:rFonts w:ascii="Arial" w:hAnsi="Arial"/>
      <w:sz w:val="36"/>
      <w:lang w:val="en-GB" w:eastAsia="en-US"/>
    </w:rPr>
  </w:style>
  <w:style w:type="numbering" w:customStyle="1" w:styleId="NoList1">
    <w:name w:val="No List1"/>
    <w:next w:val="NoList"/>
    <w:uiPriority w:val="99"/>
    <w:semiHidden/>
    <w:rsid w:val="002E48C4"/>
  </w:style>
  <w:style w:type="character" w:customStyle="1" w:styleId="apple-converted-space">
    <w:name w:val="apple-converted-space"/>
    <w:rsid w:val="002E48C4"/>
  </w:style>
  <w:style w:type="paragraph" w:customStyle="1" w:styleId="Style1">
    <w:name w:val="Style1"/>
    <w:basedOn w:val="Heading8"/>
    <w:qFormat/>
    <w:rsid w:val="002E48C4"/>
    <w:pPr>
      <w:pageBreakBefore/>
    </w:pPr>
  </w:style>
  <w:style w:type="numbering" w:customStyle="1" w:styleId="NoList2">
    <w:name w:val="No List2"/>
    <w:next w:val="NoList"/>
    <w:uiPriority w:val="99"/>
    <w:semiHidden/>
    <w:rsid w:val="002E48C4"/>
  </w:style>
  <w:style w:type="numbering" w:customStyle="1" w:styleId="NoList3">
    <w:name w:val="No List3"/>
    <w:next w:val="NoList"/>
    <w:uiPriority w:val="99"/>
    <w:semiHidden/>
    <w:rsid w:val="002E48C4"/>
  </w:style>
  <w:style w:type="character" w:customStyle="1" w:styleId="EXChar">
    <w:name w:val="EX Char"/>
    <w:rsid w:val="002E48C4"/>
    <w:rPr>
      <w:rFonts w:ascii="Times New Roman" w:hAnsi="Times New Roman"/>
      <w:lang w:val="en-GB"/>
    </w:rPr>
  </w:style>
  <w:style w:type="numbering" w:customStyle="1" w:styleId="NoList4">
    <w:name w:val="No List4"/>
    <w:next w:val="NoList"/>
    <w:uiPriority w:val="99"/>
    <w:semiHidden/>
    <w:unhideWhenUsed/>
    <w:rsid w:val="002E48C4"/>
  </w:style>
  <w:style w:type="numbering" w:customStyle="1" w:styleId="NoList5">
    <w:name w:val="No List5"/>
    <w:next w:val="NoList"/>
    <w:uiPriority w:val="99"/>
    <w:semiHidden/>
    <w:rsid w:val="002E48C4"/>
  </w:style>
  <w:style w:type="numbering" w:customStyle="1" w:styleId="NoList6">
    <w:name w:val="No List6"/>
    <w:next w:val="NoList"/>
    <w:uiPriority w:val="99"/>
    <w:semiHidden/>
    <w:rsid w:val="002E48C4"/>
  </w:style>
  <w:style w:type="numbering" w:customStyle="1" w:styleId="NoList7">
    <w:name w:val="No List7"/>
    <w:next w:val="NoList"/>
    <w:uiPriority w:val="99"/>
    <w:semiHidden/>
    <w:rsid w:val="002E48C4"/>
  </w:style>
  <w:style w:type="character" w:customStyle="1" w:styleId="opdict3font24">
    <w:name w:val="op_dict3_font24"/>
    <w:rsid w:val="002E48C4"/>
  </w:style>
  <w:style w:type="character" w:customStyle="1" w:styleId="st1">
    <w:name w:val="st1"/>
    <w:rsid w:val="002E48C4"/>
  </w:style>
  <w:style w:type="character" w:customStyle="1" w:styleId="HTTPMethod">
    <w:name w:val="HTTP Method"/>
    <w:uiPriority w:val="1"/>
    <w:qFormat/>
    <w:rsid w:val="002E48C4"/>
    <w:rPr>
      <w:rFonts w:ascii="Courier New" w:hAnsi="Courier New"/>
      <w:i w:val="0"/>
      <w:sz w:val="18"/>
    </w:rPr>
  </w:style>
  <w:style w:type="character" w:customStyle="1" w:styleId="Code">
    <w:name w:val="Code"/>
    <w:uiPriority w:val="1"/>
    <w:qFormat/>
    <w:rsid w:val="002E48C4"/>
    <w:rPr>
      <w:rFonts w:ascii="Arial" w:hAnsi="Arial"/>
      <w:i/>
      <w:sz w:val="18"/>
      <w:bdr w:val="none" w:sz="0" w:space="0" w:color="auto"/>
      <w:shd w:val="clear" w:color="auto" w:fill="auto"/>
    </w:rPr>
  </w:style>
  <w:style w:type="character" w:customStyle="1" w:styleId="HTTPHeader">
    <w:name w:val="HTTP Header"/>
    <w:uiPriority w:val="1"/>
    <w:qFormat/>
    <w:rsid w:val="002E48C4"/>
    <w:rPr>
      <w:rFonts w:ascii="Courier New" w:hAnsi="Courier New"/>
      <w:spacing w:val="-5"/>
      <w:sz w:val="18"/>
    </w:rPr>
  </w:style>
  <w:style w:type="character" w:customStyle="1" w:styleId="HTTPResponse">
    <w:name w:val="HTTP Response"/>
    <w:uiPriority w:val="1"/>
    <w:qFormat/>
    <w:rsid w:val="002E48C4"/>
    <w:rPr>
      <w:rFonts w:ascii="Arial" w:hAnsi="Arial" w:cs="Courier New"/>
      <w:i/>
      <w:sz w:val="18"/>
      <w:lang w:val="en-US"/>
    </w:rPr>
  </w:style>
  <w:style w:type="character" w:customStyle="1" w:styleId="Codechar">
    <w:name w:val="Code (char)"/>
    <w:uiPriority w:val="1"/>
    <w:qFormat/>
    <w:rsid w:val="002E48C4"/>
    <w:rPr>
      <w:rFonts w:ascii="Arial" w:hAnsi="Arial" w:cs="Arial"/>
      <w:i/>
      <w:iCs/>
      <w:sz w:val="18"/>
      <w:szCs w:val="18"/>
    </w:rPr>
  </w:style>
  <w:style w:type="paragraph" w:customStyle="1" w:styleId="TALcontinuation">
    <w:name w:val="TAL continuation"/>
    <w:basedOn w:val="TAL"/>
    <w:link w:val="TALcontinuationChar"/>
    <w:qFormat/>
    <w:rsid w:val="002E48C4"/>
    <w:pPr>
      <w:spacing w:before="40"/>
    </w:pPr>
    <w:rPr>
      <w:rFonts w:eastAsia="Times New Roman"/>
    </w:rPr>
  </w:style>
  <w:style w:type="character" w:customStyle="1" w:styleId="TALcontinuationChar">
    <w:name w:val="TAL continuation Char"/>
    <w:link w:val="TALcontinuation"/>
    <w:rsid w:val="002E48C4"/>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01864253">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9249</Words>
  <Characters>52723</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61849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3</cp:revision>
  <cp:lastPrinted>1900-01-01T08:00:00Z</cp:lastPrinted>
  <dcterms:created xsi:type="dcterms:W3CDTF">2023-04-20T11:08:00Z</dcterms:created>
  <dcterms:modified xsi:type="dcterms:W3CDTF">2023-04-20T11:09:00Z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